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563DEC" w14:textId="63108FD3" w:rsidR="008D05CF" w:rsidRPr="00114A5B" w:rsidRDefault="00881287" w:rsidP="00881287">
      <w:pPr>
        <w:pBdr>
          <w:bottom w:val="single" w:sz="4" w:space="1" w:color="auto"/>
        </w:pBdr>
        <w:tabs>
          <w:tab w:val="right" w:pos="9214"/>
        </w:tabs>
        <w:spacing w:after="0"/>
        <w:rPr>
          <w:rFonts w:ascii="Arial" w:eastAsia="等线" w:hAnsi="Arial" w:cs="Arial" w:hint="eastAsia"/>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10</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8D05CF" w:rsidRPr="00EA324C">
        <w:rPr>
          <w:rFonts w:ascii="Arial" w:eastAsia="MS Mincho" w:hAnsi="Arial" w:cs="Arial"/>
          <w:b/>
          <w:sz w:val="24"/>
          <w:szCs w:val="24"/>
          <w:lang w:eastAsia="ja-JP"/>
        </w:rPr>
        <w:t>S1-2</w:t>
      </w:r>
      <w:r w:rsidR="00016082" w:rsidRPr="00EA324C">
        <w:rPr>
          <w:rFonts w:ascii="Arial" w:eastAsia="MS Mincho" w:hAnsi="Arial" w:cs="Arial"/>
          <w:b/>
          <w:sz w:val="24"/>
          <w:szCs w:val="24"/>
          <w:lang w:eastAsia="ja-JP"/>
        </w:rPr>
        <w:t>5</w:t>
      </w:r>
      <w:r w:rsidR="00EA324C" w:rsidRPr="00EA324C">
        <w:rPr>
          <w:rFonts w:ascii="Arial" w:eastAsia="MS Mincho" w:hAnsi="Arial" w:cs="Arial"/>
          <w:b/>
          <w:sz w:val="24"/>
          <w:szCs w:val="24"/>
          <w:lang w:eastAsia="ja-JP"/>
        </w:rPr>
        <w:t>2</w:t>
      </w:r>
      <w:r w:rsidR="00114A5B">
        <w:rPr>
          <w:rFonts w:ascii="Arial" w:eastAsia="等线" w:hAnsi="Arial" w:cs="Arial" w:hint="eastAsia"/>
          <w:b/>
          <w:sz w:val="24"/>
          <w:szCs w:val="24"/>
          <w:lang w:eastAsia="zh-CN"/>
        </w:rPr>
        <w:t>463</w:t>
      </w:r>
    </w:p>
    <w:p w14:paraId="37928451" w14:textId="30414721" w:rsidR="008D05CF" w:rsidRPr="000D6532" w:rsidRDefault="008D4BD9" w:rsidP="008D05CF">
      <w:pPr>
        <w:pBdr>
          <w:bottom w:val="single" w:sz="4" w:space="1" w:color="auto"/>
        </w:pBdr>
        <w:tabs>
          <w:tab w:val="right" w:pos="9214"/>
        </w:tabs>
        <w:spacing w:after="0"/>
        <w:jc w:val="both"/>
        <w:rPr>
          <w:rFonts w:ascii="Arial" w:eastAsia="MS Mincho" w:hAnsi="Arial" w:cs="Arial"/>
          <w:b/>
          <w:sz w:val="24"/>
          <w:szCs w:val="24"/>
          <w:lang w:eastAsia="ja-JP"/>
        </w:rPr>
      </w:pPr>
      <w:r w:rsidRPr="008D4BD9">
        <w:rPr>
          <w:rFonts w:ascii="Arial" w:eastAsia="MS Mincho" w:hAnsi="Arial" w:cs="Arial"/>
          <w:b/>
          <w:sz w:val="24"/>
          <w:szCs w:val="24"/>
          <w:lang w:eastAsia="ja-JP"/>
        </w:rPr>
        <w:t>19-23 May 2025, Fukuoka, Japan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90691D">
        <w:rPr>
          <w:rFonts w:ascii="Arial" w:eastAsia="MS Mincho" w:hAnsi="Arial" w:cs="Arial"/>
          <w:i/>
          <w:sz w:val="24"/>
          <w:szCs w:val="24"/>
          <w:lang w:eastAsia="ja-JP"/>
        </w:rPr>
        <w:t>25</w:t>
      </w:r>
      <w:r w:rsidR="00114A5B" w:rsidRPr="00114A5B">
        <w:rPr>
          <w:rFonts w:ascii="Arial" w:eastAsia="MS Mincho" w:hAnsi="Arial" w:cs="Arial"/>
          <w:i/>
          <w:sz w:val="24"/>
          <w:szCs w:val="24"/>
          <w:lang w:eastAsia="ja-JP"/>
        </w:rPr>
        <w:t>2155</w:t>
      </w:r>
      <w:r w:rsidR="00114A5B">
        <w:rPr>
          <w:rFonts w:ascii="Arial" w:eastAsia="等线" w:hAnsi="Arial" w:cs="Arial" w:hint="eastAsia"/>
          <w:i/>
          <w:sz w:val="24"/>
          <w:szCs w:val="24"/>
          <w:lang w:eastAsia="zh-CN"/>
        </w:rPr>
        <w:t xml:space="preserve">, </w:t>
      </w:r>
      <w:r w:rsidR="0090691D">
        <w:rPr>
          <w:rFonts w:ascii="Arial" w:eastAsia="MS Mincho" w:hAnsi="Arial" w:cs="Arial"/>
          <w:i/>
          <w:sz w:val="24"/>
          <w:szCs w:val="24"/>
          <w:lang w:eastAsia="ja-JP"/>
        </w:rPr>
        <w:t>2025</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2FFA2A7A"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A25C6E">
        <w:rPr>
          <w:rFonts w:ascii="Arial" w:hAnsi="Arial" w:cs="Arial"/>
          <w:b/>
          <w:bCs/>
        </w:rPr>
        <w:t>6G Rapporteurs</w:t>
      </w:r>
    </w:p>
    <w:p w14:paraId="4711311D" w14:textId="7F275A45"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w:t>
      </w:r>
      <w:r w:rsidR="00A86123">
        <w:rPr>
          <w:rFonts w:ascii="Arial" w:hAnsi="Arial" w:cs="Arial"/>
          <w:b/>
          <w:bCs/>
        </w:rPr>
        <w:t xml:space="preserve">Clause </w:t>
      </w:r>
      <w:r w:rsidR="00ED0CC3">
        <w:rPr>
          <w:rFonts w:ascii="Arial" w:hAnsi="Arial" w:cs="Arial"/>
          <w:b/>
          <w:bCs/>
        </w:rPr>
        <w:t xml:space="preserve">7 </w:t>
      </w:r>
      <w:r w:rsidR="000F54E1">
        <w:rPr>
          <w:rFonts w:ascii="Arial" w:hAnsi="Arial" w:cs="Arial"/>
          <w:b/>
          <w:bCs/>
        </w:rPr>
        <w:t xml:space="preserve">(ISAC) </w:t>
      </w:r>
      <w:r w:rsidR="00A70FD0">
        <w:rPr>
          <w:rFonts w:ascii="Arial" w:hAnsi="Arial" w:cs="Arial"/>
          <w:b/>
          <w:bCs/>
        </w:rPr>
        <w:t>Editorial Clean up</w:t>
      </w:r>
    </w:p>
    <w:p w14:paraId="7996084A" w14:textId="6066E73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A25C6E">
        <w:rPr>
          <w:rFonts w:ascii="Arial" w:hAnsi="Arial" w:cs="Arial"/>
          <w:b/>
          <w:bCs/>
        </w:rPr>
        <w:t>22.870v0.2.1</w:t>
      </w:r>
    </w:p>
    <w:p w14:paraId="0BC8E829" w14:textId="5A54470A"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A86123">
        <w:rPr>
          <w:rFonts w:ascii="Arial" w:hAnsi="Arial" w:cs="Arial"/>
          <w:b/>
          <w:bCs/>
        </w:rPr>
        <w:t>8.</w:t>
      </w:r>
      <w:r w:rsidR="00A70FD0">
        <w:rPr>
          <w:rFonts w:ascii="Arial" w:hAnsi="Arial" w:cs="Arial"/>
          <w:b/>
          <w:bCs/>
        </w:rPr>
        <w:t>1.4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B6829B3"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954F25" w:rsidRPr="00954F25">
        <w:rPr>
          <w:rFonts w:ascii="Arial" w:hAnsi="Arial" w:cs="Arial"/>
          <w:b/>
          <w:bCs/>
        </w:rPr>
        <w:t>Xiaonan Shi (shixiaonan@chinamobile.com) and Jean Trakinat (jean.trakinat1@t-mobile.com)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15241320"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6123">
        <w:rPr>
          <w:rFonts w:ascii="Arial" w:eastAsia="Calibri" w:hAnsi="Arial" w:cs="Arial"/>
          <w:i/>
          <w:sz w:val="22"/>
          <w:szCs w:val="22"/>
        </w:rPr>
        <w:t xml:space="preserve">Editorial </w:t>
      </w:r>
      <w:r w:rsidR="00726645">
        <w:rPr>
          <w:rFonts w:ascii="Arial" w:eastAsia="Calibri" w:hAnsi="Arial" w:cs="Arial"/>
          <w:i/>
          <w:sz w:val="22"/>
          <w:szCs w:val="22"/>
        </w:rPr>
        <w:t>clean up on</w:t>
      </w:r>
      <w:r w:rsidR="00ED0CC3">
        <w:rPr>
          <w:rFonts w:ascii="Arial" w:eastAsia="Calibri" w:hAnsi="Arial" w:cs="Arial"/>
          <w:i/>
          <w:sz w:val="22"/>
          <w:szCs w:val="22"/>
        </w:rPr>
        <w:t xml:space="preserve"> ISAC Use Cases </w:t>
      </w:r>
      <w:r w:rsidR="00726645">
        <w:rPr>
          <w:rFonts w:ascii="Arial" w:eastAsia="Calibri" w:hAnsi="Arial" w:cs="Arial"/>
          <w:i/>
          <w:sz w:val="22"/>
          <w:szCs w:val="22"/>
        </w:rPr>
        <w:t>(Clause 7)</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1BADEEFB" w14:textId="546D5E28" w:rsidR="0093354D" w:rsidRDefault="00726645" w:rsidP="0009108F">
      <w:pPr>
        <w:pStyle w:val="CRCoverPage"/>
        <w:rPr>
          <w:rFonts w:ascii="Times New Roman" w:hAnsi="Times New Roman"/>
          <w:noProof/>
        </w:rPr>
      </w:pPr>
      <w:r w:rsidRPr="00726645">
        <w:rPr>
          <w:rFonts w:ascii="Times New Roman" w:hAnsi="Times New Roman"/>
          <w:noProof/>
        </w:rPr>
        <w:t>While reviewing the TR, the rapporteurs found several editorial points that could impact readability and consistency</w:t>
      </w:r>
      <w:r>
        <w:rPr>
          <w:rFonts w:ascii="Times New Roman" w:hAnsi="Times New Roman"/>
          <w:noProof/>
        </w:rPr>
        <w:t xml:space="preserve">.  This pCR proposed some editorial </w:t>
      </w:r>
      <w:r w:rsidRPr="00D4341B">
        <w:rPr>
          <w:rFonts w:ascii="Times New Roman" w:hAnsi="Times New Roman"/>
          <w:noProof/>
        </w:rPr>
        <w:t xml:space="preserve">modifications to </w:t>
      </w:r>
      <w:r w:rsidR="00E96B54" w:rsidRPr="00D4341B">
        <w:rPr>
          <w:rFonts w:ascii="Times New Roman" w:hAnsi="Times New Roman"/>
          <w:noProof/>
        </w:rPr>
        <w:t xml:space="preserve">Clause </w:t>
      </w:r>
      <w:r w:rsidR="00ED0CC3" w:rsidRPr="00D4341B">
        <w:rPr>
          <w:rFonts w:ascii="Times New Roman" w:hAnsi="Times New Roman"/>
          <w:noProof/>
        </w:rPr>
        <w:t xml:space="preserve">7 (ISAC) </w:t>
      </w:r>
      <w:r w:rsidRPr="00D4341B">
        <w:rPr>
          <w:rFonts w:ascii="Times New Roman" w:hAnsi="Times New Roman"/>
          <w:noProof/>
        </w:rPr>
        <w:t>to improve readab</w:t>
      </w:r>
      <w:r>
        <w:rPr>
          <w:rFonts w:ascii="Times New Roman" w:hAnsi="Times New Roman"/>
          <w:noProof/>
        </w:rPr>
        <w:t>ility, consistency, and usability.</w:t>
      </w:r>
    </w:p>
    <w:p w14:paraId="6BC49DFD" w14:textId="3D4F0635" w:rsidR="0009108F" w:rsidRPr="008A5E86" w:rsidRDefault="0009108F" w:rsidP="0009108F">
      <w:pPr>
        <w:pStyle w:val="CRCoverPage"/>
        <w:rPr>
          <w:b/>
          <w:noProof/>
          <w:lang w:val="en-US"/>
        </w:rPr>
      </w:pPr>
      <w:r w:rsidRPr="008A5E86">
        <w:rPr>
          <w:b/>
          <w:noProof/>
          <w:lang w:val="en-US"/>
        </w:rPr>
        <w:t>2. Reason for Change</w:t>
      </w:r>
    </w:p>
    <w:p w14:paraId="4A1BF989" w14:textId="6B1EB5DB" w:rsidR="00793DC1" w:rsidRDefault="00ED0CC3" w:rsidP="0009108F">
      <w:pPr>
        <w:rPr>
          <w:noProof/>
          <w:lang w:val="en-US"/>
        </w:rPr>
      </w:pPr>
      <w:r>
        <w:rPr>
          <w:noProof/>
          <w:lang w:val="en-US"/>
        </w:rPr>
        <w:t xml:space="preserve">Clause 7 clean up </w:t>
      </w:r>
      <w:r w:rsidR="00726645">
        <w:rPr>
          <w:noProof/>
          <w:lang w:val="en-US"/>
        </w:rPr>
        <w:t xml:space="preserve">included: </w:t>
      </w:r>
    </w:p>
    <w:p w14:paraId="7CE299B5" w14:textId="6B4A44CD" w:rsidR="00793DC1" w:rsidRDefault="002C1413" w:rsidP="00FC7159">
      <w:pPr>
        <w:pStyle w:val="affff4"/>
        <w:numPr>
          <w:ilvl w:val="0"/>
          <w:numId w:val="21"/>
        </w:numPr>
        <w:rPr>
          <w:noProof/>
          <w:lang w:val="en-US"/>
        </w:rPr>
      </w:pPr>
      <w:r w:rsidRPr="00793DC1">
        <w:rPr>
          <w:noProof/>
          <w:lang w:val="en-US"/>
        </w:rPr>
        <w:t>Removed single use acronyms</w:t>
      </w:r>
      <w:r w:rsidR="00793DC1" w:rsidRPr="00793DC1">
        <w:rPr>
          <w:noProof/>
          <w:lang w:val="en-US"/>
        </w:rPr>
        <w:t xml:space="preserve"> (PPDR, ETWS</w:t>
      </w:r>
      <w:r w:rsidR="00E621B4">
        <w:rPr>
          <w:noProof/>
          <w:lang w:val="en-US"/>
        </w:rPr>
        <w:t>, MCS</w:t>
      </w:r>
      <w:r w:rsidR="00793DC1" w:rsidRPr="00793DC1">
        <w:rPr>
          <w:noProof/>
          <w:lang w:val="en-US"/>
        </w:rPr>
        <w:t>)</w:t>
      </w:r>
    </w:p>
    <w:p w14:paraId="70EDD297" w14:textId="3A74BA87" w:rsidR="0009108F" w:rsidRPr="001A3607" w:rsidRDefault="00793DC1" w:rsidP="00FC7159">
      <w:pPr>
        <w:pStyle w:val="affff4"/>
        <w:numPr>
          <w:ilvl w:val="0"/>
          <w:numId w:val="21"/>
        </w:numPr>
        <w:rPr>
          <w:noProof/>
          <w:highlight w:val="yellow"/>
          <w:lang w:val="en-US"/>
          <w:rPrChange w:id="0" w:author="Trakinat, Jean" w:date="2025-05-06T15:52:00Z" w16du:dateUtc="2025-05-06T19:52:00Z">
            <w:rPr>
              <w:noProof/>
              <w:lang w:val="en-US"/>
            </w:rPr>
          </w:rPrChange>
        </w:rPr>
      </w:pPr>
      <w:r w:rsidRPr="001A3607">
        <w:rPr>
          <w:noProof/>
          <w:highlight w:val="yellow"/>
          <w:lang w:val="en-US"/>
          <w:rPrChange w:id="1" w:author="Trakinat, Jean" w:date="2025-05-06T15:52:00Z" w16du:dateUtc="2025-05-06T19:52:00Z">
            <w:rPr>
              <w:noProof/>
              <w:lang w:val="en-US"/>
            </w:rPr>
          </w:rPrChange>
        </w:rPr>
        <w:t>A</w:t>
      </w:r>
      <w:r w:rsidR="00ED0CC3" w:rsidRPr="001A3607">
        <w:rPr>
          <w:noProof/>
          <w:highlight w:val="yellow"/>
          <w:lang w:val="en-US"/>
          <w:rPrChange w:id="2" w:author="Trakinat, Jean" w:date="2025-05-06T15:52:00Z" w16du:dateUtc="2025-05-06T19:52:00Z">
            <w:rPr>
              <w:noProof/>
              <w:lang w:val="en-US"/>
            </w:rPr>
          </w:rPrChange>
        </w:rPr>
        <w:t>lign terminology usage</w:t>
      </w:r>
      <w:r w:rsidR="008D2EF6" w:rsidRPr="001A3607">
        <w:rPr>
          <w:noProof/>
          <w:highlight w:val="yellow"/>
          <w:lang w:val="en-US"/>
          <w:rPrChange w:id="3" w:author="Trakinat, Jean" w:date="2025-05-06T15:52:00Z" w16du:dateUtc="2025-05-06T19:52:00Z">
            <w:rPr>
              <w:noProof/>
              <w:lang w:val="en-US"/>
            </w:rPr>
          </w:rPrChange>
        </w:rPr>
        <w:t xml:space="preserve"> (</w:t>
      </w:r>
      <w:r w:rsidR="00726645" w:rsidRPr="001A3607">
        <w:rPr>
          <w:noProof/>
          <w:highlight w:val="yellow"/>
          <w:lang w:val="en-US"/>
          <w:rPrChange w:id="4" w:author="Trakinat, Jean" w:date="2025-05-06T15:52:00Z" w16du:dateUtc="2025-05-06T19:52:00Z">
            <w:rPr>
              <w:noProof/>
              <w:lang w:val="en-US"/>
            </w:rPr>
          </w:rPrChange>
        </w:rPr>
        <w:t>primarily “</w:t>
      </w:r>
      <w:r w:rsidR="008D2EF6" w:rsidRPr="001A3607">
        <w:rPr>
          <w:noProof/>
          <w:highlight w:val="yellow"/>
          <w:lang w:val="en-US"/>
          <w:rPrChange w:id="5" w:author="Trakinat, Jean" w:date="2025-05-06T15:52:00Z" w16du:dateUtc="2025-05-06T19:52:00Z">
            <w:rPr>
              <w:noProof/>
              <w:lang w:val="en-US"/>
            </w:rPr>
          </w:rPrChange>
        </w:rPr>
        <w:t>operator</w:t>
      </w:r>
      <w:r w:rsidR="00726645" w:rsidRPr="001A3607">
        <w:rPr>
          <w:noProof/>
          <w:highlight w:val="yellow"/>
          <w:lang w:val="en-US"/>
          <w:rPrChange w:id="6" w:author="Trakinat, Jean" w:date="2025-05-06T15:52:00Z" w16du:dateUtc="2025-05-06T19:52:00Z">
            <w:rPr>
              <w:noProof/>
              <w:lang w:val="en-US"/>
            </w:rPr>
          </w:rPrChange>
        </w:rPr>
        <w:t>” to “Mobile Network Operator” or “MNO”</w:t>
      </w:r>
      <w:ins w:id="7" w:author="Trakinat, Jean" w:date="2025-05-06T15:59:00Z" w16du:dateUtc="2025-05-06T19:59:00Z">
        <w:r w:rsidR="00315A50">
          <w:rPr>
            <w:noProof/>
            <w:highlight w:val="yellow"/>
            <w:lang w:val="en-US"/>
          </w:rPr>
          <w:t xml:space="preserve"> (when the term “mobile” was present) and network operator when the term “mobile</w:t>
        </w:r>
      </w:ins>
      <w:ins w:id="8" w:author="Trakinat, Jean" w:date="2025-05-06T16:00:00Z" w16du:dateUtc="2025-05-06T20:00:00Z">
        <w:r w:rsidR="00315A50">
          <w:rPr>
            <w:noProof/>
            <w:highlight w:val="yellow"/>
            <w:lang w:val="en-US"/>
          </w:rPr>
          <w:t>”</w:t>
        </w:r>
      </w:ins>
      <w:ins w:id="9" w:author="Trakinat, Jean" w:date="2025-05-06T15:59:00Z" w16du:dateUtc="2025-05-06T19:59:00Z">
        <w:r w:rsidR="00315A50">
          <w:rPr>
            <w:noProof/>
            <w:highlight w:val="yellow"/>
            <w:lang w:val="en-US"/>
          </w:rPr>
          <w:t xml:space="preserve"> was not present</w:t>
        </w:r>
      </w:ins>
      <w:r w:rsidR="00155FC6" w:rsidRPr="001A3607">
        <w:rPr>
          <w:noProof/>
          <w:highlight w:val="yellow"/>
          <w:lang w:val="en-US"/>
          <w:rPrChange w:id="10" w:author="Trakinat, Jean" w:date="2025-05-06T15:52:00Z" w16du:dateUtc="2025-05-06T19:52:00Z">
            <w:rPr>
              <w:noProof/>
              <w:lang w:val="en-US"/>
            </w:rPr>
          </w:rPrChange>
        </w:rPr>
        <w:t>, and “UAV operator” to “UAV Service Operator”</w:t>
      </w:r>
      <w:r w:rsidR="008D2EF6" w:rsidRPr="001A3607">
        <w:rPr>
          <w:noProof/>
          <w:highlight w:val="yellow"/>
          <w:lang w:val="en-US"/>
          <w:rPrChange w:id="11" w:author="Trakinat, Jean" w:date="2025-05-06T15:52:00Z" w16du:dateUtc="2025-05-06T19:52:00Z">
            <w:rPr>
              <w:noProof/>
              <w:lang w:val="en-US"/>
            </w:rPr>
          </w:rPrChange>
        </w:rPr>
        <w:t>)</w:t>
      </w:r>
    </w:p>
    <w:p w14:paraId="18762541" w14:textId="64ABE458" w:rsidR="00611F21" w:rsidRDefault="008649F5" w:rsidP="009D757F">
      <w:pPr>
        <w:pStyle w:val="affff4"/>
        <w:numPr>
          <w:ilvl w:val="0"/>
          <w:numId w:val="21"/>
        </w:numPr>
        <w:rPr>
          <w:ins w:id="12" w:author="Trakinat, Jean" w:date="2025-05-06T15:52:00Z" w16du:dateUtc="2025-05-06T19:52:00Z"/>
          <w:noProof/>
          <w:lang w:val="en-US"/>
        </w:rPr>
      </w:pPr>
      <w:r w:rsidRPr="00FB2B15">
        <w:rPr>
          <w:noProof/>
          <w:lang w:val="en-US"/>
        </w:rPr>
        <w:t xml:space="preserve">Added Table </w:t>
      </w:r>
      <w:r w:rsidR="001B734C" w:rsidRPr="00FB2B15">
        <w:rPr>
          <w:noProof/>
          <w:lang w:val="en-US"/>
        </w:rPr>
        <w:t xml:space="preserve">&amp; Figure </w:t>
      </w:r>
      <w:r w:rsidRPr="00FB2B15">
        <w:rPr>
          <w:noProof/>
          <w:lang w:val="en-US"/>
        </w:rPr>
        <w:t>Titles (where missing)</w:t>
      </w:r>
      <w:r w:rsidR="00E86D7B" w:rsidRPr="00FB2B15">
        <w:rPr>
          <w:noProof/>
          <w:lang w:val="en-US"/>
        </w:rPr>
        <w:t xml:space="preserve"> and aligned formats</w:t>
      </w:r>
    </w:p>
    <w:p w14:paraId="49715F4F" w14:textId="0996C08E" w:rsidR="001A3607" w:rsidRDefault="001A3607" w:rsidP="001A3607">
      <w:pPr>
        <w:pStyle w:val="affff4"/>
        <w:numPr>
          <w:ilvl w:val="1"/>
          <w:numId w:val="21"/>
        </w:numPr>
        <w:rPr>
          <w:ins w:id="13" w:author="Trakinat, Jean" w:date="2025-05-06T15:53:00Z" w16du:dateUtc="2025-05-06T19:53:00Z"/>
          <w:noProof/>
          <w:lang w:val="en-US"/>
        </w:rPr>
      </w:pPr>
      <w:ins w:id="14" w:author="Trakinat, Jean" w:date="2025-05-06T15:52:00Z" w16du:dateUtc="2025-05-06T19:52:00Z">
        <w:r>
          <w:rPr>
            <w:noProof/>
            <w:lang w:val="en-US"/>
          </w:rPr>
          <w:t>Rapporteur suggested changes have been removed due to the proposed titles in existing c</w:t>
        </w:r>
      </w:ins>
      <w:ins w:id="15" w:author="Trakinat, Jean" w:date="2025-05-06T15:53:00Z" w16du:dateUtc="2025-05-06T19:53:00Z">
        <w:r>
          <w:rPr>
            <w:noProof/>
            <w:lang w:val="en-US"/>
          </w:rPr>
          <w:t>ontributions:</w:t>
        </w:r>
      </w:ins>
    </w:p>
    <w:p w14:paraId="69A742CB" w14:textId="6172CFB3" w:rsidR="001A3607" w:rsidRDefault="001A3607" w:rsidP="001A3607">
      <w:pPr>
        <w:pStyle w:val="affff4"/>
        <w:numPr>
          <w:ilvl w:val="2"/>
          <w:numId w:val="21"/>
        </w:numPr>
        <w:rPr>
          <w:ins w:id="16" w:author="Trakinat, Jean" w:date="2025-05-06T15:53:00Z" w16du:dateUtc="2025-05-06T19:53:00Z"/>
          <w:noProof/>
          <w:lang w:val="en-US"/>
        </w:rPr>
      </w:pPr>
      <w:ins w:id="17" w:author="Trakinat, Jean" w:date="2025-05-06T15:53:00Z" w16du:dateUtc="2025-05-06T19:53:00Z">
        <w:r>
          <w:rPr>
            <w:noProof/>
            <w:lang w:val="en-US"/>
          </w:rPr>
          <w:t>Table 7.8.6</w:t>
        </w:r>
      </w:ins>
      <w:ins w:id="18" w:author="Trakinat, Jean" w:date="2025-05-08T14:55:00Z" w16du:dateUtc="2025-05-08T18:55:00Z">
        <w:r w:rsidR="00E17A91">
          <w:rPr>
            <w:noProof/>
            <w:lang w:val="en-US"/>
          </w:rPr>
          <w:t>-1</w:t>
        </w:r>
      </w:ins>
      <w:ins w:id="19" w:author="Trakinat, Jean" w:date="2025-05-06T15:53:00Z" w16du:dateUtc="2025-05-06T19:53:00Z">
        <w:r>
          <w:rPr>
            <w:noProof/>
            <w:lang w:val="en-US"/>
          </w:rPr>
          <w:t xml:space="preserve"> (to be provided in TDOC 2043)</w:t>
        </w:r>
      </w:ins>
    </w:p>
    <w:p w14:paraId="04718C6E" w14:textId="6D8E622F" w:rsidR="001A3607" w:rsidRPr="00FB2B15" w:rsidRDefault="001A3607">
      <w:pPr>
        <w:pStyle w:val="affff4"/>
        <w:numPr>
          <w:ilvl w:val="2"/>
          <w:numId w:val="21"/>
        </w:numPr>
        <w:rPr>
          <w:noProof/>
          <w:lang w:val="en-US"/>
        </w:rPr>
        <w:pPrChange w:id="20" w:author="Trakinat, Jean" w:date="2025-05-06T15:53:00Z" w16du:dateUtc="2025-05-06T19:53:00Z">
          <w:pPr>
            <w:pStyle w:val="affff4"/>
            <w:numPr>
              <w:numId w:val="21"/>
            </w:numPr>
            <w:ind w:hanging="360"/>
          </w:pPr>
        </w:pPrChange>
      </w:pPr>
      <w:ins w:id="21" w:author="Trakinat, Jean" w:date="2025-05-06T15:53:00Z" w16du:dateUtc="2025-05-06T19:53:00Z">
        <w:r>
          <w:rPr>
            <w:noProof/>
            <w:lang w:val="en-US"/>
          </w:rPr>
          <w:t>Figures 7.6.3-1 and -2 (to be provided in TDOC 2048)</w:t>
        </w:r>
      </w:ins>
    </w:p>
    <w:p w14:paraId="2189F76A" w14:textId="64D8A41B" w:rsidR="001B734C" w:rsidRPr="00E86D7B" w:rsidRDefault="00E86D7B" w:rsidP="00FC7159">
      <w:pPr>
        <w:pStyle w:val="affff4"/>
        <w:numPr>
          <w:ilvl w:val="0"/>
          <w:numId w:val="21"/>
        </w:numPr>
        <w:rPr>
          <w:noProof/>
          <w:lang w:val="en-US"/>
        </w:rPr>
      </w:pPr>
      <w:r w:rsidRPr="00E86D7B">
        <w:rPr>
          <w:noProof/>
          <w:lang w:val="en-US"/>
        </w:rPr>
        <w:t>Removed extra spaces, c</w:t>
      </w:r>
      <w:r w:rsidR="001B734C" w:rsidRPr="00E86D7B">
        <w:rPr>
          <w:noProof/>
          <w:lang w:val="en-US"/>
        </w:rPr>
        <w:t>orrected typos (</w:t>
      </w:r>
      <w:r w:rsidR="00726645" w:rsidRPr="00E86D7B">
        <w:rPr>
          <w:noProof/>
          <w:lang w:val="en-US"/>
        </w:rPr>
        <w:t xml:space="preserve">e.g., </w:t>
      </w:r>
      <w:r w:rsidR="001B734C" w:rsidRPr="00E86D7B">
        <w:rPr>
          <w:noProof/>
          <w:lang w:val="en-US"/>
        </w:rPr>
        <w:t>UTM, not UTIM or UMT)</w:t>
      </w:r>
      <w:r w:rsidR="00726645" w:rsidRPr="00E86D7B">
        <w:rPr>
          <w:noProof/>
          <w:lang w:val="en-US"/>
        </w:rPr>
        <w:t xml:space="preserve"> </w:t>
      </w:r>
    </w:p>
    <w:p w14:paraId="388A0BF2" w14:textId="03C0C0EF" w:rsidR="00E25479" w:rsidRDefault="0054625A" w:rsidP="00FC7159">
      <w:pPr>
        <w:pStyle w:val="affff4"/>
        <w:numPr>
          <w:ilvl w:val="0"/>
          <w:numId w:val="21"/>
        </w:numPr>
        <w:rPr>
          <w:ins w:id="22" w:author="Trakinat, Jean" w:date="2025-05-06T15:54:00Z" w16du:dateUtc="2025-05-06T19:54:00Z"/>
          <w:noProof/>
          <w:lang w:val="en-US"/>
        </w:rPr>
      </w:pPr>
      <w:r w:rsidRPr="004A38B5">
        <w:rPr>
          <w:noProof/>
          <w:lang w:val="en-US"/>
        </w:rPr>
        <w:t xml:space="preserve">Corrected/aligned capitalizations (“Use case” </w:t>
      </w:r>
      <w:r w:rsidR="003C1C25" w:rsidRPr="004A38B5">
        <w:rPr>
          <w:noProof/>
          <w:lang w:val="en-US"/>
        </w:rPr>
        <w:t>not “Use Case”</w:t>
      </w:r>
      <w:r w:rsidRPr="004A38B5">
        <w:rPr>
          <w:noProof/>
          <w:lang w:val="en-US"/>
        </w:rPr>
        <w:t>in clause titles</w:t>
      </w:r>
      <w:ins w:id="23" w:author="Trakinat, Jean" w:date="2025-05-06T15:54:00Z" w16du:dateUtc="2025-05-06T19:54:00Z">
        <w:r w:rsidR="00E25479">
          <w:rPr>
            <w:noProof/>
            <w:lang w:val="en-US"/>
          </w:rPr>
          <w:t>)</w:t>
        </w:r>
      </w:ins>
    </w:p>
    <w:p w14:paraId="7E120C00" w14:textId="13965C8D" w:rsidR="0054625A" w:rsidRPr="004A38B5" w:rsidRDefault="00E25479" w:rsidP="00FC7159">
      <w:pPr>
        <w:pStyle w:val="affff4"/>
        <w:numPr>
          <w:ilvl w:val="0"/>
          <w:numId w:val="21"/>
        </w:numPr>
        <w:rPr>
          <w:noProof/>
          <w:lang w:val="en-US"/>
        </w:rPr>
      </w:pPr>
      <w:ins w:id="24" w:author="Trakinat, Jean" w:date="2025-05-06T15:54:00Z" w16du:dateUtc="2025-05-06T19:54:00Z">
        <w:r>
          <w:rPr>
            <w:noProof/>
            <w:lang w:val="en-US"/>
          </w:rPr>
          <w:t xml:space="preserve">Revervsed the proposed alignment to it is </w:t>
        </w:r>
      </w:ins>
      <w:del w:id="25" w:author="Trakinat, Jean" w:date="2025-05-06T15:54:00Z" w16du:dateUtc="2025-05-06T19:54:00Z">
        <w:r w:rsidR="001E1034" w:rsidRPr="004A38B5" w:rsidDel="00E25479">
          <w:rPr>
            <w:noProof/>
            <w:lang w:val="en-US"/>
          </w:rPr>
          <w:delText xml:space="preserve">, </w:delText>
        </w:r>
      </w:del>
      <w:r w:rsidR="00420F80" w:rsidRPr="004A38B5">
        <w:rPr>
          <w:noProof/>
          <w:lang w:val="en-US"/>
        </w:rPr>
        <w:t xml:space="preserve">“LiDAR” not </w:t>
      </w:r>
      <w:r w:rsidR="001E1034" w:rsidRPr="004A38B5">
        <w:rPr>
          <w:noProof/>
          <w:lang w:val="en-US"/>
        </w:rPr>
        <w:t>“LIDAR”</w:t>
      </w:r>
      <w:r w:rsidR="0054625A" w:rsidRPr="004A38B5">
        <w:rPr>
          <w:noProof/>
          <w:lang w:val="en-US"/>
        </w:rPr>
        <w:t>)</w:t>
      </w:r>
      <w:r w:rsidR="005012F1">
        <w:rPr>
          <w:noProof/>
          <w:lang w:val="en-US"/>
        </w:rPr>
        <w:t xml:space="preserve"> </w:t>
      </w:r>
    </w:p>
    <w:p w14:paraId="0677DABE" w14:textId="01775AF9" w:rsidR="00DB41E2" w:rsidRDefault="00DB41E2" w:rsidP="00FC7159">
      <w:pPr>
        <w:pStyle w:val="affff4"/>
        <w:numPr>
          <w:ilvl w:val="0"/>
          <w:numId w:val="21"/>
        </w:numPr>
        <w:rPr>
          <w:noProof/>
          <w:lang w:val="en-US"/>
        </w:rPr>
      </w:pPr>
      <w:r>
        <w:rPr>
          <w:noProof/>
          <w:lang w:val="en-US"/>
        </w:rPr>
        <w:t>Aligned to “monostatic”, “bistatic”, and “multistatic” per TS 22.137 (i.e., not “bi-static” or “multi-static”)</w:t>
      </w:r>
    </w:p>
    <w:p w14:paraId="22EF773D" w14:textId="12307C6A" w:rsidR="005B655E" w:rsidRDefault="005B655E" w:rsidP="00FC7159">
      <w:pPr>
        <w:pStyle w:val="affff4"/>
        <w:numPr>
          <w:ilvl w:val="0"/>
          <w:numId w:val="21"/>
        </w:numPr>
        <w:rPr>
          <w:noProof/>
          <w:lang w:val="en-US"/>
        </w:rPr>
      </w:pPr>
      <w:r>
        <w:rPr>
          <w:noProof/>
          <w:lang w:val="en-US"/>
        </w:rPr>
        <w:t>Aligned to “AI/ML” not “AIML”</w:t>
      </w:r>
    </w:p>
    <w:p w14:paraId="6B68B1A1" w14:textId="2D8C1DD5" w:rsidR="001350AA" w:rsidRPr="001A3607" w:rsidRDefault="001350AA" w:rsidP="00FC7159">
      <w:pPr>
        <w:pStyle w:val="affff4"/>
        <w:numPr>
          <w:ilvl w:val="0"/>
          <w:numId w:val="21"/>
        </w:numPr>
        <w:rPr>
          <w:noProof/>
          <w:highlight w:val="yellow"/>
          <w:lang w:val="en-US"/>
          <w:rPrChange w:id="26" w:author="Trakinat, Jean" w:date="2025-05-06T15:52:00Z" w16du:dateUtc="2025-05-06T19:52:00Z">
            <w:rPr>
              <w:noProof/>
              <w:lang w:val="en-US"/>
            </w:rPr>
          </w:rPrChange>
        </w:rPr>
      </w:pPr>
      <w:r w:rsidRPr="001A3607">
        <w:rPr>
          <w:noProof/>
          <w:highlight w:val="yellow"/>
          <w:lang w:val="en-US"/>
          <w:rPrChange w:id="27" w:author="Trakinat, Jean" w:date="2025-05-06T15:52:00Z" w16du:dateUtc="2025-05-06T19:52:00Z">
            <w:rPr>
              <w:noProof/>
              <w:lang w:val="en-US"/>
            </w:rPr>
          </w:rPrChange>
        </w:rPr>
        <w:t>Aligned “automated” to “autonomous” for AMR usage</w:t>
      </w:r>
      <w:ins w:id="28" w:author="Trakinat, Jean" w:date="2025-05-06T16:00:00Z" w16du:dateUtc="2025-05-06T20:00:00Z">
        <w:r w:rsidR="005E2D21">
          <w:rPr>
            <w:noProof/>
            <w:highlight w:val="yellow"/>
            <w:lang w:val="en-US"/>
          </w:rPr>
          <w:t xml:space="preserve"> – there was no sustained objections to this change on the reflector.</w:t>
        </w:r>
      </w:ins>
    </w:p>
    <w:p w14:paraId="41D8B770" w14:textId="77777777" w:rsidR="00793DC1" w:rsidRDefault="00793DC1" w:rsidP="00793DC1">
      <w:pPr>
        <w:rPr>
          <w:noProof/>
          <w:lang w:val="en-US"/>
        </w:rPr>
      </w:pPr>
    </w:p>
    <w:p w14:paraId="4D3528A3" w14:textId="13C04CCC" w:rsidR="009D5CA6" w:rsidRDefault="00E523B9" w:rsidP="009D757F">
      <w:pPr>
        <w:rPr>
          <w:ins w:id="29" w:author="Trakinat, Jean" w:date="2025-05-06T15:54:00Z" w16du:dateUtc="2025-05-06T19:54:00Z"/>
          <w:noProof/>
          <w:lang w:val="en-US"/>
        </w:rPr>
      </w:pPr>
      <w:r>
        <w:rPr>
          <w:noProof/>
          <w:lang w:val="en-US"/>
        </w:rPr>
        <w:t>Note:  no changes to “third party” was made at this time.</w:t>
      </w:r>
      <w:r w:rsidR="00DB41E2">
        <w:rPr>
          <w:noProof/>
          <w:lang w:val="en-US"/>
        </w:rPr>
        <w:t xml:space="preserve">  </w:t>
      </w:r>
    </w:p>
    <w:p w14:paraId="75C184D5" w14:textId="3417F2F9" w:rsidR="0045262F" w:rsidRDefault="0045262F" w:rsidP="009D757F">
      <w:pPr>
        <w:rPr>
          <w:ins w:id="30" w:author="Trakinat, Jean" w:date="2025-05-06T15:55:00Z" w16du:dateUtc="2025-05-06T19:55:00Z"/>
          <w:noProof/>
          <w:lang w:val="en-US"/>
        </w:rPr>
      </w:pPr>
      <w:ins w:id="31" w:author="Trakinat, Jean" w:date="2025-05-06T15:54:00Z" w16du:dateUtc="2025-05-06T19:54:00Z">
        <w:r>
          <w:rPr>
            <w:noProof/>
            <w:lang w:val="en-US"/>
          </w:rPr>
          <w:t>Revisions are based on discussions in the 24 April</w:t>
        </w:r>
      </w:ins>
      <w:ins w:id="32" w:author="Trakinat, Jean" w:date="2025-05-06T15:55:00Z" w16du:dateUtc="2025-05-06T19:55:00Z">
        <w:r>
          <w:rPr>
            <w:noProof/>
            <w:lang w:val="en-US"/>
          </w:rPr>
          <w:t xml:space="preserve"> SA1 call.  </w:t>
        </w:r>
      </w:ins>
    </w:p>
    <w:p w14:paraId="728CDC6C" w14:textId="2A219EA5" w:rsidR="0045262F" w:rsidRDefault="0045262F" w:rsidP="009D757F">
      <w:pPr>
        <w:rPr>
          <w:ins w:id="33" w:author="Trakinat, Jean" w:date="2025-05-06T16:07:00Z" w16du:dateUtc="2025-05-06T20:07:00Z"/>
          <w:noProof/>
          <w:lang w:val="en-US"/>
        </w:rPr>
      </w:pPr>
      <w:ins w:id="34" w:author="Trakinat, Jean" w:date="2025-05-06T15:55:00Z" w16du:dateUtc="2025-05-06T19:55:00Z">
        <w:r>
          <w:rPr>
            <w:noProof/>
            <w:lang w:val="en-US"/>
          </w:rPr>
          <w:t>Further provisions made based on reflection discussions, to include minor editorial changes proposed by Siemens and posted on the reflector.</w:t>
        </w:r>
      </w:ins>
    </w:p>
    <w:p w14:paraId="78AF4781" w14:textId="586AEAF4" w:rsidR="00FE0A25" w:rsidRDefault="00FE0A25" w:rsidP="009D757F">
      <w:pPr>
        <w:rPr>
          <w:ins w:id="35" w:author="Trakinat, Jean" w:date="2025-05-06T17:18:00Z" w16du:dateUtc="2025-05-06T21:18:00Z"/>
          <w:noProof/>
          <w:lang w:val="en-US"/>
        </w:rPr>
      </w:pPr>
      <w:ins w:id="36" w:author="Trakinat, Jean" w:date="2025-05-06T16:07:00Z" w16du:dateUtc="2025-05-06T20:07:00Z">
        <w:r>
          <w:rPr>
            <w:noProof/>
            <w:lang w:val="en-US"/>
          </w:rPr>
          <w:t xml:space="preserve">Table 7.5.6-1:  Moved/integrated the NOTES from outside the Table to </w:t>
        </w:r>
      </w:ins>
      <w:ins w:id="37" w:author="Trakinat, Jean" w:date="2025-05-06T16:08:00Z" w16du:dateUtc="2025-05-06T20:08:00Z">
        <w:r>
          <w:rPr>
            <w:noProof/>
            <w:lang w:val="en-US"/>
          </w:rPr>
          <w:t xml:space="preserve">one cell at </w:t>
        </w:r>
      </w:ins>
      <w:ins w:id="38" w:author="Trakinat, Jean" w:date="2025-05-06T16:07:00Z" w16du:dateUtc="2025-05-06T20:07:00Z">
        <w:r>
          <w:rPr>
            <w:noProof/>
            <w:lang w:val="en-US"/>
          </w:rPr>
          <w:t xml:space="preserve">the bottom </w:t>
        </w:r>
      </w:ins>
      <w:ins w:id="39" w:author="Trakinat, Jean" w:date="2025-05-06T16:08:00Z" w16du:dateUtc="2025-05-06T20:08:00Z">
        <w:r>
          <w:rPr>
            <w:noProof/>
            <w:lang w:val="en-US"/>
          </w:rPr>
          <w:t>row of the table and formatted it per TR 22.801, clause 6.6.5.6</w:t>
        </w:r>
      </w:ins>
    </w:p>
    <w:p w14:paraId="3DDD38A6" w14:textId="77777777" w:rsidR="005171FF" w:rsidRDefault="005171FF" w:rsidP="009D757F">
      <w:pPr>
        <w:rPr>
          <w:ins w:id="40" w:author="Trakinat, Jean" w:date="2025-05-06T17:18:00Z" w16du:dateUtc="2025-05-06T21:18:00Z"/>
          <w:noProof/>
          <w:lang w:val="en-US"/>
        </w:rPr>
      </w:pPr>
    </w:p>
    <w:p w14:paraId="48E98FC7" w14:textId="284E0AF5" w:rsidR="005171FF" w:rsidRDefault="005171FF" w:rsidP="009D757F">
      <w:pPr>
        <w:rPr>
          <w:ins w:id="41" w:author="XIAONAN SHI" w:date="2025-05-19T14:27:00Z" w16du:dateUtc="2025-05-19T06:27:00Z"/>
          <w:noProof/>
          <w:lang w:val="en-US"/>
        </w:rPr>
      </w:pPr>
      <w:ins w:id="42" w:author="Trakinat, Jean" w:date="2025-05-06T17:18:00Z" w16du:dateUtc="2025-05-06T21:18:00Z">
        <w:r>
          <w:rPr>
            <w:noProof/>
            <w:lang w:val="en-US"/>
          </w:rPr>
          <w:t xml:space="preserve">Note:  </w:t>
        </w:r>
      </w:ins>
      <w:ins w:id="43" w:author="Trakinat, Jean" w:date="2025-05-06T17:19:00Z" w16du:dateUtc="2025-05-06T21:19:00Z">
        <w:r>
          <w:rPr>
            <w:noProof/>
            <w:lang w:val="en-US"/>
          </w:rPr>
          <w:t>T</w:t>
        </w:r>
      </w:ins>
      <w:ins w:id="44" w:author="Trakinat, Jean" w:date="2025-05-06T17:18:00Z" w16du:dateUtc="2025-05-06T21:18:00Z">
        <w:r>
          <w:rPr>
            <w:noProof/>
            <w:lang w:val="en-US"/>
          </w:rPr>
          <w:t>he “NOTES” for Table 7.13.6</w:t>
        </w:r>
      </w:ins>
      <w:ins w:id="45" w:author="Trakinat, Jean" w:date="2025-05-06T17:19:00Z" w16du:dateUtc="2025-05-06T21:19:00Z">
        <w:r>
          <w:rPr>
            <w:noProof/>
            <w:lang w:val="en-US"/>
          </w:rPr>
          <w:t xml:space="preserve">-1 are missing and need to be supplied. </w:t>
        </w:r>
      </w:ins>
    </w:p>
    <w:p w14:paraId="3E833B65" w14:textId="77777777" w:rsidR="00114A5B" w:rsidRDefault="00114A5B" w:rsidP="009D757F">
      <w:pPr>
        <w:rPr>
          <w:ins w:id="46" w:author="XIAONAN SHI" w:date="2025-05-19T14:27:00Z" w16du:dateUtc="2025-05-19T06:27:00Z"/>
          <w:noProof/>
          <w:lang w:val="en-US" w:eastAsia="zh-CN"/>
        </w:rPr>
      </w:pPr>
    </w:p>
    <w:p w14:paraId="790B223B" w14:textId="65CC864A" w:rsidR="00114A5B" w:rsidRPr="00B35C73" w:rsidRDefault="00114A5B" w:rsidP="009D757F">
      <w:pPr>
        <w:rPr>
          <w:rFonts w:hint="eastAsia"/>
          <w:noProof/>
          <w:lang w:val="en-US" w:eastAsia="zh-CN"/>
        </w:rPr>
      </w:pPr>
      <w:ins w:id="47" w:author="XIAONAN SHI" w:date="2025-05-19T14:27:00Z" w16du:dateUtc="2025-05-19T06:27:00Z">
        <w:r>
          <w:rPr>
            <w:rFonts w:hint="eastAsia"/>
            <w:noProof/>
            <w:lang w:val="en-US" w:eastAsia="zh-CN"/>
          </w:rPr>
          <w:t xml:space="preserve">Add back the missing </w:t>
        </w:r>
        <w:r>
          <w:rPr>
            <w:noProof/>
            <w:lang w:val="en-US" w:eastAsia="zh-CN"/>
          </w:rPr>
          <w:t>“</w:t>
        </w:r>
        <w:r>
          <w:rPr>
            <w:rFonts w:hint="eastAsia"/>
            <w:noProof/>
            <w:lang w:val="en-US" w:eastAsia="zh-CN"/>
          </w:rPr>
          <w:t>E</w:t>
        </w:r>
        <w:r>
          <w:rPr>
            <w:noProof/>
            <w:lang w:val="en-US" w:eastAsia="zh-CN"/>
          </w:rPr>
          <w:t>”</w:t>
        </w:r>
        <w:r>
          <w:rPr>
            <w:rFonts w:hint="eastAsia"/>
            <w:noProof/>
            <w:lang w:val="en-US" w:eastAsia="zh-CN"/>
          </w:rPr>
          <w:t xml:space="preserve"> in 7.13.1.</w:t>
        </w:r>
      </w:ins>
    </w:p>
    <w:p w14:paraId="0491F502" w14:textId="32E59A7B" w:rsidR="0009108F" w:rsidRPr="0009108F" w:rsidRDefault="00B165CC" w:rsidP="0009108F">
      <w:pPr>
        <w:pStyle w:val="CRCoverPage"/>
        <w:rPr>
          <w:b/>
          <w:noProof/>
        </w:rPr>
      </w:pPr>
      <w:r>
        <w:rPr>
          <w:b/>
          <w:noProof/>
        </w:rPr>
        <w:t>3</w:t>
      </w:r>
      <w:r w:rsidR="0009108F" w:rsidRPr="0009108F">
        <w:rPr>
          <w:b/>
          <w:noProof/>
        </w:rPr>
        <w:t>. Proposal</w:t>
      </w:r>
    </w:p>
    <w:p w14:paraId="6E70F031" w14:textId="28436957" w:rsidR="0009108F" w:rsidRPr="008A5E86" w:rsidRDefault="0009108F" w:rsidP="0009108F">
      <w:pPr>
        <w:rPr>
          <w:noProof/>
          <w:lang w:val="en-US"/>
        </w:rPr>
      </w:pPr>
      <w:r w:rsidRPr="00D658A3">
        <w:rPr>
          <w:noProof/>
          <w:lang w:val="en-US"/>
        </w:rPr>
        <w:t xml:space="preserve">It is proposed to agree the following changes to 3GPP TR </w:t>
      </w:r>
      <w:r w:rsidR="00867750">
        <w:rPr>
          <w:noProof/>
          <w:lang w:val="en-US"/>
        </w:rPr>
        <w:t>22.</w:t>
      </w:r>
      <w:r w:rsidR="00B165CC">
        <w:rPr>
          <w:noProof/>
          <w:lang w:val="en-US"/>
        </w:rPr>
        <w:t>870v0.2.1</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33CF8AF" w14:textId="0B6C9F05" w:rsidR="00ED0CC3" w:rsidRDefault="00ED0CC3" w:rsidP="00ED0CC3">
      <w:pPr>
        <w:pStyle w:val="21"/>
        <w:rPr>
          <w:lang w:eastAsia="zh-CN"/>
        </w:rPr>
      </w:pPr>
      <w:bookmarkStart w:id="48" w:name="_Toc193810447"/>
      <w:r>
        <w:t>7.1</w:t>
      </w:r>
      <w:r>
        <w:tab/>
        <w:t xml:space="preserve">Use </w:t>
      </w:r>
      <w:del w:id="49" w:author="Trakinat, Jean" w:date="2025-05-06T16:17:00Z" w16du:dateUtc="2025-05-06T20:17:00Z">
        <w:r w:rsidDel="005069D7">
          <w:delText xml:space="preserve">Case </w:delText>
        </w:r>
      </w:del>
      <w:ins w:id="50" w:author="Trakinat, Jean" w:date="2025-05-06T16:17:00Z" w16du:dateUtc="2025-05-06T20:17:00Z">
        <w:r w:rsidR="005069D7">
          <w:t xml:space="preserve">case </w:t>
        </w:r>
      </w:ins>
      <w:r>
        <w:t>on coordination of search and rescue missions in large disaster areas</w:t>
      </w:r>
      <w:bookmarkEnd w:id="48"/>
    </w:p>
    <w:p w14:paraId="751D0B57" w14:textId="77777777" w:rsidR="00ED0CC3" w:rsidRDefault="00ED0CC3" w:rsidP="00ED0CC3">
      <w:pPr>
        <w:pStyle w:val="31"/>
        <w:rPr>
          <w:lang w:eastAsia="zh-CN"/>
        </w:rPr>
      </w:pPr>
      <w:bookmarkStart w:id="51" w:name="_Toc193810448"/>
      <w:r>
        <w:t>7.1.1</w:t>
      </w:r>
      <w:r>
        <w:tab/>
        <w:t>Description</w:t>
      </w:r>
      <w:bookmarkEnd w:id="51"/>
    </w:p>
    <w:p w14:paraId="76490A87" w14:textId="0820C6C1" w:rsidR="00ED0CC3" w:rsidRDefault="00ED0CC3" w:rsidP="00ED0CC3">
      <w:r>
        <w:t xml:space="preserve">In large disaster areas, a high degree of coordination for the search and rescue operations is essential. In such situations, sensing can play an important role in providing helpful information to the Public Protection and Disaster Relief </w:t>
      </w:r>
      <w:del w:id="52" w:author="Trakinat, Jean" w:date="2025-05-06T16:17:00Z" w16du:dateUtc="2025-05-06T20:17:00Z">
        <w:r w:rsidDel="00754ADC">
          <w:delText>(PPDR</w:delText>
        </w:r>
        <w:r w:rsidDel="00754ADC">
          <w:rPr>
            <w:rFonts w:hint="eastAsia"/>
            <w:lang w:val="en-US" w:eastAsia="zh-CN"/>
          </w:rPr>
          <w:delText>)</w:delText>
        </w:r>
        <w:r w:rsidDel="00754ADC">
          <w:delText xml:space="preserve"> </w:delText>
        </w:r>
      </w:del>
      <w:r>
        <w:t>authorities and first responders by providing an integrated platform for real-time monitoring and coordination which will support the efficient allocation of resources and the facilitation of decision-making in challenging environments.</w:t>
      </w:r>
    </w:p>
    <w:p w14:paraId="6B25DC0B" w14:textId="77777777" w:rsidR="00ED0CC3" w:rsidRDefault="00ED0CC3" w:rsidP="00ED0CC3">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26778DB4" w14:textId="77777777" w:rsidR="00ED0CC3" w:rsidRDefault="00ED0CC3" w:rsidP="00ED0CC3">
      <w:r>
        <w:t xml:space="preserve">The collected environmental and devices sensing data can be used to generate real-time maps for the affected </w:t>
      </w:r>
      <w:r>
        <w:rPr>
          <w:rFonts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53840808" w14:textId="77777777" w:rsidR="00ED0CC3" w:rsidRDefault="00ED0CC3" w:rsidP="00ED0CC3">
      <w:pPr>
        <w:pStyle w:val="31"/>
        <w:rPr>
          <w:lang w:eastAsia="zh-CN"/>
        </w:rPr>
      </w:pPr>
      <w:bookmarkStart w:id="53" w:name="_Toc193810449"/>
      <w:r>
        <w:t>7.1.2</w:t>
      </w:r>
      <w:r>
        <w:tab/>
        <w:t>Pre-conditions</w:t>
      </w:r>
      <w:bookmarkEnd w:id="53"/>
    </w:p>
    <w:p w14:paraId="0B350C5A" w14:textId="77777777" w:rsidR="00ED0CC3" w:rsidRDefault="00ED0CC3" w:rsidP="00ED0CC3">
      <w:r>
        <w:t>A) After the earthquake struck, a wide disaster area emerged.</w:t>
      </w:r>
    </w:p>
    <w:p w14:paraId="0D278C53" w14:textId="754A0255" w:rsidR="00ED0CC3" w:rsidRDefault="00ED0CC3" w:rsidP="00ED0CC3">
      <w:r>
        <w:t xml:space="preserve">Base stations can provide sensing services even after a disaster, or new base stations can be installed to ensure the required capacity and/or coverage over areas where the </w:t>
      </w:r>
      <w:del w:id="54" w:author="Trakinat, Jean" w:date="2025-05-06T16:18:00Z" w16du:dateUtc="2025-05-06T20:18:00Z">
        <w:r w:rsidDel="00801214">
          <w:delText>Terrestrial Networks (TN) is</w:delText>
        </w:r>
      </w:del>
      <w:ins w:id="55" w:author="Trakinat, Jean" w:date="2025-05-06T16:18:00Z" w16du:dateUtc="2025-05-06T20:18:00Z">
        <w:r w:rsidR="00801214">
          <w:t>mobile networks are</w:t>
        </w:r>
      </w:ins>
      <w:r>
        <w:t xml:space="preserve"> down. </w:t>
      </w:r>
    </w:p>
    <w:p w14:paraId="413F0566" w14:textId="77777777" w:rsidR="00ED0CC3" w:rsidRDefault="00ED0CC3" w:rsidP="00ED0CC3">
      <w:r>
        <w:t>Rescue teams are equipped to use special equipment and devices supporting sensing.</w:t>
      </w:r>
    </w:p>
    <w:p w14:paraId="29BEEB34" w14:textId="77777777" w:rsidR="00ED0CC3" w:rsidRDefault="00ED0CC3" w:rsidP="00ED0CC3">
      <w:r>
        <w:t xml:space="preserve">B) </w:t>
      </w:r>
      <w:r>
        <w:rPr>
          <w:rFonts w:hint="eastAsia"/>
          <w:lang w:val="en-US" w:eastAsia="zh-CN"/>
        </w:rPr>
        <w:t>P</w:t>
      </w:r>
      <w:r>
        <w:t>eople are expected to gather at evacuation centres (rescue points).</w:t>
      </w:r>
    </w:p>
    <w:p w14:paraId="1C51F8DE" w14:textId="77777777" w:rsidR="00ED0CC3" w:rsidRDefault="00ED0CC3" w:rsidP="00ED0CC3">
      <w:r>
        <w:t>The data on people flow is needed at evacuation centres to distribute disaster relief supplies.</w:t>
      </w:r>
    </w:p>
    <w:p w14:paraId="0FC5215C" w14:textId="77777777" w:rsidR="00ED0CC3" w:rsidRDefault="00ED0CC3" w:rsidP="00ED0CC3">
      <w:pPr>
        <w:pStyle w:val="31"/>
        <w:rPr>
          <w:lang w:eastAsia="zh-CN"/>
        </w:rPr>
      </w:pPr>
      <w:bookmarkStart w:id="56" w:name="_Toc193810450"/>
      <w:r>
        <w:t>7.1.3</w:t>
      </w:r>
      <w:r>
        <w:tab/>
        <w:t>Service Flows</w:t>
      </w:r>
      <w:bookmarkEnd w:id="56"/>
    </w:p>
    <w:p w14:paraId="189D8F8E" w14:textId="77777777" w:rsidR="00ED0CC3" w:rsidRDefault="00ED0CC3" w:rsidP="00ED0CC3">
      <w:r>
        <w:t>A) Coordination of search and rescue:</w:t>
      </w:r>
    </w:p>
    <w:p w14:paraId="6F98F8D9" w14:textId="77777777" w:rsidR="00ED0CC3" w:rsidRDefault="00ED0CC3" w:rsidP="00ED0CC3">
      <w:pPr>
        <w:pStyle w:val="B1"/>
      </w:pPr>
      <w:r>
        <w:t xml:space="preserve">- </w:t>
      </w:r>
      <w:r>
        <w:tab/>
        <w:t>Rescue teams start searching using sensing devices.</w:t>
      </w:r>
    </w:p>
    <w:p w14:paraId="5A8F9ADC" w14:textId="77777777" w:rsidR="00ED0CC3" w:rsidRDefault="00ED0CC3" w:rsidP="00ED0CC3">
      <w:pPr>
        <w:pStyle w:val="B1"/>
      </w:pPr>
      <w:r>
        <w:t xml:space="preserve">- </w:t>
      </w:r>
      <w:r>
        <w:tab/>
        <w:t>Sensing technology is used to analyse the environment, structure, etc. of the disaster areas and generate real-time maps.</w:t>
      </w:r>
    </w:p>
    <w:p w14:paraId="5234D7D7" w14:textId="77777777" w:rsidR="00ED0CC3" w:rsidRDefault="00ED0CC3" w:rsidP="00ED0CC3">
      <w:pPr>
        <w:pStyle w:val="B1"/>
      </w:pPr>
      <w:r>
        <w:t xml:space="preserve">- </w:t>
      </w:r>
      <w:r>
        <w:tab/>
        <w:t>The generated maps will reflect severely affected areas, searched areas, and unsearched areas.</w:t>
      </w:r>
    </w:p>
    <w:p w14:paraId="50493EDA" w14:textId="77777777" w:rsidR="00ED0CC3" w:rsidRDefault="00ED0CC3" w:rsidP="00ED0CC3">
      <w:pPr>
        <w:pStyle w:val="B1"/>
      </w:pPr>
      <w:r>
        <w:t xml:space="preserve">- </w:t>
      </w:r>
      <w:r>
        <w:tab/>
        <w:t>The rescue command centre can use the real-time map information to optimize the dispatch of rescue teams.</w:t>
      </w:r>
    </w:p>
    <w:p w14:paraId="24FD12AE" w14:textId="77777777" w:rsidR="00ED0CC3" w:rsidRDefault="00ED0CC3" w:rsidP="00ED0CC3">
      <w:r>
        <w:t>B) People evacuate and gather at designated evacuation centres:</w:t>
      </w:r>
    </w:p>
    <w:p w14:paraId="1BC25CC1" w14:textId="77777777" w:rsidR="00ED0CC3" w:rsidRDefault="00ED0CC3" w:rsidP="00ED0CC3">
      <w:pPr>
        <w:pStyle w:val="B1"/>
      </w:pPr>
      <w:r>
        <w:t xml:space="preserve">- </w:t>
      </w:r>
      <w:r>
        <w:tab/>
        <w:t>By using sensing technologies, data about people flow can be monitored and provided to rescue teams.</w:t>
      </w:r>
    </w:p>
    <w:p w14:paraId="0A6D0CCB" w14:textId="77777777" w:rsidR="00ED0CC3" w:rsidRDefault="00ED0CC3" w:rsidP="00ED0CC3">
      <w:pPr>
        <w:pStyle w:val="B1"/>
      </w:pPr>
      <w:r>
        <w:t xml:space="preserve">- </w:t>
      </w:r>
      <w:r>
        <w:tab/>
        <w:t>The rescue teams will provide the necessary relief supplies based on the level of crowding at the evacuation centres and distribute them accordingly.</w:t>
      </w:r>
    </w:p>
    <w:p w14:paraId="14906F76" w14:textId="77777777" w:rsidR="00ED0CC3" w:rsidRDefault="00ED0CC3" w:rsidP="00ED0CC3">
      <w:pPr>
        <w:pStyle w:val="B1"/>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0410BFB0" w14:textId="77777777" w:rsidR="00ED0CC3" w:rsidRDefault="00ED0CC3" w:rsidP="00ED0CC3">
      <w:pPr>
        <w:pStyle w:val="31"/>
        <w:rPr>
          <w:lang w:eastAsia="zh-CN"/>
        </w:rPr>
      </w:pPr>
      <w:bookmarkStart w:id="57" w:name="_Toc193810451"/>
      <w:r>
        <w:lastRenderedPageBreak/>
        <w:t>7.1.4</w:t>
      </w:r>
      <w:r>
        <w:tab/>
        <w:t>Post-conditions</w:t>
      </w:r>
      <w:bookmarkEnd w:id="57"/>
    </w:p>
    <w:p w14:paraId="119670CC" w14:textId="77777777" w:rsidR="00ED0CC3" w:rsidRDefault="00ED0CC3" w:rsidP="00ED0CC3">
      <w:r>
        <w:t xml:space="preserve">A) The Rescue Command Centre ensures the optimal allocation of resources for more efficient rescue operations. </w:t>
      </w:r>
    </w:p>
    <w:p w14:paraId="5371FBE1" w14:textId="77777777" w:rsidR="00ED0CC3" w:rsidRDefault="00ED0CC3" w:rsidP="00ED0CC3">
      <w:r>
        <w:t>B) The real-time monitoring of crowds helps in providing the required supplies. In the case of overcrowding, appropriate measures can be taken.</w:t>
      </w:r>
    </w:p>
    <w:p w14:paraId="56D8C24D" w14:textId="77777777" w:rsidR="00ED0CC3" w:rsidRDefault="00ED0CC3" w:rsidP="00ED0CC3">
      <w:pPr>
        <w:pStyle w:val="31"/>
        <w:rPr>
          <w:lang w:eastAsia="zh-CN"/>
        </w:rPr>
      </w:pPr>
      <w:bookmarkStart w:id="58" w:name="_Toc193810452"/>
      <w:r>
        <w:t>7.1.5</w:t>
      </w:r>
      <w:r>
        <w:tab/>
        <w:t>Existing features partly or fully covering the use case functionality</w:t>
      </w:r>
      <w:bookmarkEnd w:id="58"/>
    </w:p>
    <w:p w14:paraId="54A2DC76" w14:textId="77777777" w:rsidR="00ED0CC3" w:rsidRDefault="00ED0CC3" w:rsidP="00ED0CC3">
      <w:r>
        <w:t>None.</w:t>
      </w:r>
    </w:p>
    <w:p w14:paraId="06F08891" w14:textId="77777777" w:rsidR="00ED0CC3" w:rsidRDefault="00ED0CC3" w:rsidP="00ED0CC3">
      <w:pPr>
        <w:pStyle w:val="31"/>
        <w:rPr>
          <w:lang w:eastAsia="zh-CN"/>
        </w:rPr>
      </w:pPr>
      <w:bookmarkStart w:id="59" w:name="_Toc193810453"/>
      <w:r>
        <w:t>7.1.6</w:t>
      </w:r>
      <w:r>
        <w:tab/>
        <w:t>Potential New Requirements needed to support the use case</w:t>
      </w:r>
      <w:bookmarkEnd w:id="59"/>
    </w:p>
    <w:p w14:paraId="54B3D327" w14:textId="0A2E9507" w:rsidR="00ED0CC3" w:rsidRDefault="00ED0CC3" w:rsidP="00ED0CC3">
      <w:r>
        <w:t>[PR</w:t>
      </w:r>
      <w:r>
        <w:rPr>
          <w:rFonts w:hint="eastAsia"/>
          <w:lang w:val="en-US" w:eastAsia="zh-CN"/>
        </w:rPr>
        <w:t xml:space="preserve"> </w:t>
      </w:r>
      <w:r>
        <w:t>7.1.6-1]</w:t>
      </w:r>
      <w:r>
        <w:tab/>
        <w:t xml:space="preserve">Based on operator policy, regional and/or national regulations, the 6G network in the Earthquake and Tsunami Warning System </w:t>
      </w:r>
      <w:del w:id="60" w:author="Trakinat, Jean" w:date="2025-05-06T16:18:00Z" w16du:dateUtc="2025-05-06T20:18:00Z">
        <w:r w:rsidDel="00B27499">
          <w:delText>(ETWS</w:delText>
        </w:r>
        <w:r w:rsidDel="00B27499">
          <w:rPr>
            <w:rFonts w:hint="eastAsia"/>
            <w:lang w:val="en-US" w:eastAsia="zh-CN"/>
          </w:rPr>
          <w:delText>)</w:delText>
        </w:r>
        <w:r w:rsidDel="00B27499">
          <w:delText xml:space="preserve"> </w:delText>
        </w:r>
      </w:del>
      <w:r>
        <w:t>Notification Area shall provide secure mechanisms of collecting the sensing results with a specified level of accuracy that can be used to generate real-time maps.</w:t>
      </w:r>
    </w:p>
    <w:p w14:paraId="11B86D04" w14:textId="77777777" w:rsidR="00ED0CC3" w:rsidRDefault="00ED0CC3" w:rsidP="00ED0CC3">
      <w:pPr>
        <w:pStyle w:val="EditorsNote"/>
        <w:rPr>
          <w:lang w:eastAsia="zh-CN"/>
        </w:rPr>
      </w:pPr>
      <w:r>
        <w:rPr>
          <w:lang w:eastAsia="zh-CN"/>
        </w:rPr>
        <w:t xml:space="preserve">Editor's Note: </w:t>
      </w:r>
      <w:r>
        <w:rPr>
          <w:lang w:eastAsia="zh-CN"/>
        </w:rPr>
        <w:tab/>
        <w:t>Definition of KPIs for the above requirements is FFS.</w:t>
      </w:r>
    </w:p>
    <w:p w14:paraId="6CFF26D1" w14:textId="77777777" w:rsidR="00E30D38" w:rsidRDefault="00E30D38" w:rsidP="00334FC4">
      <w:pPr>
        <w:rPr>
          <w:lang w:eastAsia="zh-CN"/>
        </w:rPr>
      </w:pPr>
    </w:p>
    <w:p w14:paraId="7811D8F1" w14:textId="02147453" w:rsidR="00E30D38" w:rsidRPr="0009108F" w:rsidRDefault="00E30D38" w:rsidP="00E30D3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6B3AF0DE" w14:textId="4EF72A2D" w:rsidR="00ED0CC3" w:rsidRDefault="00ED0CC3" w:rsidP="00ED0CC3">
      <w:pPr>
        <w:pStyle w:val="21"/>
        <w:rPr>
          <w:lang w:eastAsia="zh-CN"/>
        </w:rPr>
      </w:pPr>
      <w:bookmarkStart w:id="61" w:name="_Toc193810454"/>
      <w:r>
        <w:t>7.2</w:t>
      </w:r>
      <w:r>
        <w:tab/>
        <w:t xml:space="preserve">Use </w:t>
      </w:r>
      <w:del w:id="62" w:author="Trakinat, Jean" w:date="2025-05-06T16:18:00Z" w16du:dateUtc="2025-05-06T20:18:00Z">
        <w:r w:rsidDel="00B27499">
          <w:delText xml:space="preserve">Case </w:delText>
        </w:r>
      </w:del>
      <w:ins w:id="63" w:author="Trakinat, Jean" w:date="2025-05-06T16:18:00Z" w16du:dateUtc="2025-05-06T20:18:00Z">
        <w:r w:rsidR="00B27499">
          <w:t xml:space="preserve">case </w:t>
        </w:r>
      </w:ins>
      <w:r>
        <w:t>on safety assistance for vulnerable pedestrians</w:t>
      </w:r>
      <w:bookmarkEnd w:id="61"/>
    </w:p>
    <w:p w14:paraId="4F375A40" w14:textId="77777777" w:rsidR="00ED0CC3" w:rsidRDefault="00ED0CC3" w:rsidP="00ED0CC3">
      <w:pPr>
        <w:pStyle w:val="31"/>
        <w:rPr>
          <w:lang w:eastAsia="zh-CN"/>
        </w:rPr>
      </w:pPr>
      <w:bookmarkStart w:id="64" w:name="_Toc193810455"/>
      <w:r>
        <w:t>7.2.1</w:t>
      </w:r>
      <w:r>
        <w:tab/>
        <w:t>Description</w:t>
      </w:r>
      <w:bookmarkEnd w:id="64"/>
    </w:p>
    <w:p w14:paraId="198E2EC8" w14:textId="70029953" w:rsidR="00ED0CC3" w:rsidRDefault="00ED0CC3" w:rsidP="00ED0CC3">
      <w:r>
        <w:t>In a presentation by 5GAA at the 6G Use Case Workshop [</w:t>
      </w:r>
      <w:r>
        <w:rPr>
          <w:rFonts w:hint="eastAsia"/>
          <w:lang w:val="en-US" w:eastAsia="zh-CN"/>
        </w:rPr>
        <w:t>7</w:t>
      </w:r>
      <w:r>
        <w:t xml:space="preserve">], a positioning accuracy of 1 meter was identified as necessary for </w:t>
      </w:r>
      <w:ins w:id="65" w:author="Trakinat, Jean" w:date="2025-05-06T16:18:00Z" w16du:dateUtc="2025-05-06T20:18:00Z">
        <w:r w:rsidR="00B27499">
          <w:t>v</w:t>
        </w:r>
      </w:ins>
      <w:del w:id="66" w:author="Trakinat, Jean" w:date="2025-05-06T16:18:00Z" w16du:dateUtc="2025-05-06T20:18:00Z">
        <w:r w:rsidDel="00B27499">
          <w:delText>V</w:delText>
        </w:r>
      </w:del>
      <w:r>
        <w:t xml:space="preserve">ulnerable </w:t>
      </w:r>
      <w:ins w:id="67" w:author="Trakinat, Jean" w:date="2025-05-06T16:18:00Z" w16du:dateUtc="2025-05-06T20:18:00Z">
        <w:r w:rsidR="00B27499">
          <w:t>r</w:t>
        </w:r>
      </w:ins>
      <w:del w:id="68" w:author="Trakinat, Jean" w:date="2025-05-06T16:18:00Z" w16du:dateUtc="2025-05-06T20:18:00Z">
        <w:r w:rsidDel="00B27499">
          <w:delText>R</w:delText>
        </w:r>
      </w:del>
      <w:r>
        <w:t xml:space="preserve">oad </w:t>
      </w:r>
      <w:ins w:id="69" w:author="Trakinat, Jean" w:date="2025-05-06T16:19:00Z" w16du:dateUtc="2025-05-06T20:19:00Z">
        <w:r w:rsidR="00B27499">
          <w:t>u</w:t>
        </w:r>
      </w:ins>
      <w:del w:id="70" w:author="Trakinat, Jean" w:date="2025-05-06T16:18:00Z" w16du:dateUtc="2025-05-06T20:18:00Z">
        <w:r w:rsidDel="00B27499">
          <w:delText>U</w:delText>
        </w:r>
      </w:del>
      <w:r>
        <w:t>sers (VRUs). Additionally, their technical report [</w:t>
      </w:r>
      <w:r>
        <w:rPr>
          <w:rFonts w:hint="eastAsia"/>
          <w:lang w:val="en-US" w:eastAsia="zh-CN"/>
        </w:rPr>
        <w:t>8</w:t>
      </w:r>
      <w:r>
        <w:t>] noted that VRUs might carry various devices to enhance pedestrian safety. Global Navigation Satellite System (GNSS</w:t>
      </w:r>
      <w:r>
        <w:rPr>
          <w:rFonts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7EA566D9" w14:textId="371EDC6C" w:rsidR="00ED0CC3" w:rsidRDefault="00ED0CC3" w:rsidP="00ED0CC3">
      <w:pPr>
        <w:keepNext/>
        <w:keepLines/>
      </w:pPr>
      <w:r>
        <w:t xml:space="preserve">While speed detection can be achieved through side imaging, using radio waves with high rectilinearity, such as </w:t>
      </w:r>
      <w:del w:id="71" w:author="Trakinat, Jean" w:date="2025-05-06T16:19:00Z" w16du:dateUtc="2025-05-06T20:19:00Z">
        <w:r w:rsidDel="00FF0A6B">
          <w:delText>mm-</w:delText>
        </w:r>
      </w:del>
      <w:ins w:id="72" w:author="Trakinat, Jean" w:date="2025-05-06T16:19:00Z" w16du:dateUtc="2025-05-06T20:19:00Z">
        <w:r w:rsidR="00FF0A6B">
          <w:t xml:space="preserve">millimetre </w:t>
        </w:r>
      </w:ins>
      <w:r>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A679BE1" w14:textId="77777777" w:rsidR="00ED0CC3" w:rsidRDefault="00ED0CC3" w:rsidP="00ED0CC3">
      <w:pPr>
        <w:pStyle w:val="31"/>
        <w:rPr>
          <w:lang w:eastAsia="zh-CN"/>
        </w:rPr>
      </w:pPr>
      <w:bookmarkStart w:id="73" w:name="_Toc193810456"/>
      <w:r>
        <w:t>7.2.2</w:t>
      </w:r>
      <w:r>
        <w:tab/>
        <w:t>Pre-conditions</w:t>
      </w:r>
      <w:bookmarkEnd w:id="73"/>
    </w:p>
    <w:p w14:paraId="63D3C2C1" w14:textId="707E1DDD" w:rsidR="00ED0CC3" w:rsidRDefault="00ED0CC3" w:rsidP="00ED0CC3">
      <w:r>
        <w:t xml:space="preserve">Good partnership and cooperation are established between the road supervision department and Mobile </w:t>
      </w:r>
      <w:ins w:id="74" w:author="Trakinat, Jean" w:date="2025-05-06T15:56:00Z" w16du:dateUtc="2025-05-06T19:56:00Z">
        <w:r w:rsidR="00977D9D">
          <w:t xml:space="preserve">Network </w:t>
        </w:r>
      </w:ins>
      <w:r>
        <w:t xml:space="preserve">Operator A in City B. At the request of the supervision department, suitable base stations or small cells equipped with directional antennas are selected and installed near crossings. This setup enables </w:t>
      </w:r>
      <w:del w:id="75" w:author="Trakinat, Jean" w:date="2025-05-06T15:56:00Z" w16du:dateUtc="2025-05-06T19:56:00Z">
        <w:r w:rsidDel="00977D9D">
          <w:delText>Mobile Operator</w:delText>
        </w:r>
      </w:del>
      <w:ins w:id="76" w:author="Trakinat, Jean" w:date="2025-05-06T15:56:00Z" w16du:dateUtc="2025-05-06T19:56:00Z">
        <w:r w:rsidR="00977D9D">
          <w:t>MNO</w:t>
        </w:r>
      </w:ins>
      <w:r>
        <w:t xml:space="preserve"> A to continuously detect the presence of VRUs who have subscribed to safety assistance services.</w:t>
      </w:r>
    </w:p>
    <w:p w14:paraId="4DE352E9" w14:textId="77777777" w:rsidR="00ED0CC3" w:rsidRDefault="00ED0CC3" w:rsidP="00ED0CC3">
      <w:pPr>
        <w:pStyle w:val="31"/>
        <w:rPr>
          <w:lang w:eastAsia="zh-CN"/>
        </w:rPr>
      </w:pPr>
      <w:bookmarkStart w:id="77" w:name="_Toc193810457"/>
      <w:r>
        <w:lastRenderedPageBreak/>
        <w:t>7.2.3</w:t>
      </w:r>
      <w:r>
        <w:tab/>
        <w:t>Service Flows</w:t>
      </w:r>
      <w:bookmarkEnd w:id="77"/>
    </w:p>
    <w:p w14:paraId="24F08498" w14:textId="015384B1" w:rsidR="00ED0CC3" w:rsidRDefault="00ED0CC3" w:rsidP="00ED0CC3">
      <w:pPr>
        <w:pStyle w:val="B1"/>
      </w:pPr>
      <w:r>
        <w:t xml:space="preserve">1. Bill, who lives in City B, is now 75 years old. Although he remains active, he can no longer conceal the decline in his mobility. At his family's suggestion, he has signed up for the safety assistance service option with </w:t>
      </w:r>
      <w:del w:id="78" w:author="Trakinat, Jean" w:date="2025-05-06T15:56:00Z" w16du:dateUtc="2025-05-06T19:56:00Z">
        <w:r w:rsidDel="00DD7C85">
          <w:delText xml:space="preserve">Mobile Operator </w:delText>
        </w:r>
      </w:del>
      <w:ins w:id="79" w:author="Trakinat, Jean" w:date="2025-05-06T15:56:00Z" w16du:dateUtc="2025-05-06T19:56:00Z">
        <w:r w:rsidR="00DD7C85">
          <w:t xml:space="preserve">MNO </w:t>
        </w:r>
      </w:ins>
      <w:r>
        <w:t>A.</w:t>
      </w:r>
    </w:p>
    <w:p w14:paraId="3A1B8DCA" w14:textId="77777777" w:rsidR="00ED0CC3" w:rsidRDefault="00ED0CC3" w:rsidP="00ED0CC3">
      <w:pPr>
        <w:pStyle w:val="B1"/>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4E1B5EAA" w14:textId="77777777" w:rsidR="00ED0CC3" w:rsidRDefault="00ED0CC3" w:rsidP="00ED0CC3">
      <w:pPr>
        <w:pStyle w:val="B1"/>
      </w:pPr>
      <w:r>
        <w:t>3. At that moment, a warning sound emitted from his mobile phone, stopping him in his tracks. A young person standing next to him, who happened to be looking at their smartphone while waiting for the light, also noticed the warning and helped him stop.</w:t>
      </w:r>
    </w:p>
    <w:p w14:paraId="0B0B8943" w14:textId="77777777" w:rsidR="00ED0CC3" w:rsidRDefault="00ED0CC3" w:rsidP="00ED0CC3">
      <w:pPr>
        <w:pStyle w:val="B1"/>
      </w:pPr>
      <w:r>
        <w:t>4. Just as Bill was thanking the young person, the light changed to green without him realizing. The young person quickly crossed the street, and Bill started crossing as well, but his phone emitted another warning sound.</w:t>
      </w:r>
    </w:p>
    <w:p w14:paraId="549D7939" w14:textId="77777777" w:rsidR="00ED0CC3" w:rsidRDefault="00ED0CC3" w:rsidP="00ED0CC3">
      <w:pPr>
        <w:pStyle w:val="B1"/>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38406E27" w14:textId="77777777" w:rsidR="00ED0CC3" w:rsidRDefault="00ED0CC3" w:rsidP="00ED0CC3">
      <w:pPr>
        <w:pStyle w:val="31"/>
        <w:rPr>
          <w:lang w:eastAsia="zh-CN"/>
        </w:rPr>
      </w:pPr>
      <w:bookmarkStart w:id="80" w:name="_Toc193810458"/>
      <w:r>
        <w:t>7.2.4</w:t>
      </w:r>
      <w:r>
        <w:tab/>
        <w:t>Post-conditions</w:t>
      </w:r>
      <w:bookmarkEnd w:id="80"/>
    </w:p>
    <w:p w14:paraId="1ACE9DF8" w14:textId="77777777" w:rsidR="00ED0CC3" w:rsidRDefault="00ED0CC3" w:rsidP="00ED0CC3">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038EF7BB" w14:textId="77777777" w:rsidR="00ED0CC3" w:rsidRDefault="00ED0CC3" w:rsidP="00ED0CC3">
      <w:pPr>
        <w:pStyle w:val="31"/>
        <w:rPr>
          <w:lang w:eastAsia="zh-CN"/>
        </w:rPr>
      </w:pPr>
      <w:bookmarkStart w:id="81" w:name="_Toc193810459"/>
      <w:r>
        <w:t>7.2.5</w:t>
      </w:r>
      <w:r>
        <w:tab/>
        <w:t>Existing features partly or fully covering the use case functionality</w:t>
      </w:r>
      <w:bookmarkEnd w:id="81"/>
    </w:p>
    <w:p w14:paraId="1EC28319" w14:textId="77777777" w:rsidR="00ED0CC3" w:rsidRDefault="00ED0CC3" w:rsidP="00ED0CC3">
      <w:r>
        <w:t xml:space="preserve">GNSS can estimate a pedestrian's position with an accuracy of approximately several meters while they are walking. </w:t>
      </w:r>
    </w:p>
    <w:p w14:paraId="272C1878" w14:textId="77777777" w:rsidR="00ED0CC3" w:rsidRDefault="00ED0CC3" w:rsidP="00ED0CC3">
      <w:r>
        <w:t xml:space="preserve">By taking GNSS positioning measurements at multiple locations over several seconds or ten seconds, an approximate speed can be calculated. </w:t>
      </w:r>
    </w:p>
    <w:p w14:paraId="61B38AE2" w14:textId="77777777" w:rsidR="00ED0CC3" w:rsidRDefault="00ED0CC3" w:rsidP="00ED0CC3">
      <w:r>
        <w:t>Positioning technology using carrier phase for centimetre-level accuracy is currently being discussed for indoor applications</w:t>
      </w:r>
    </w:p>
    <w:p w14:paraId="3FE3F165" w14:textId="77777777" w:rsidR="00ED0CC3" w:rsidRDefault="00ED0CC3" w:rsidP="00ED0CC3">
      <w:pPr>
        <w:pStyle w:val="31"/>
        <w:rPr>
          <w:lang w:eastAsia="zh-CN"/>
        </w:rPr>
      </w:pPr>
      <w:bookmarkStart w:id="82" w:name="_Toc193810460"/>
      <w:r>
        <w:t>7.2.6</w:t>
      </w:r>
      <w:r>
        <w:tab/>
        <w:t>Potential New Requirements needed to support the use case</w:t>
      </w:r>
      <w:bookmarkEnd w:id="82"/>
    </w:p>
    <w:p w14:paraId="26B07BBF" w14:textId="7795847A" w:rsidR="00ED0CC3" w:rsidRDefault="00ED0CC3" w:rsidP="00ED0CC3">
      <w:r>
        <w:t>[PR</w:t>
      </w:r>
      <w:r>
        <w:rPr>
          <w:rFonts w:hint="eastAsia"/>
          <w:lang w:val="en-US" w:eastAsia="zh-CN"/>
        </w:rPr>
        <w:t xml:space="preserve"> </w:t>
      </w:r>
      <w:r>
        <w:t>7.2.6-1]</w:t>
      </w:r>
      <w:r>
        <w:tab/>
        <w:t>The 6G system shall be able to support the following KPIs.</w:t>
      </w:r>
    </w:p>
    <w:p w14:paraId="5B880FDF" w14:textId="1FEF67A5" w:rsidR="00ED0CC3" w:rsidRDefault="00ED0CC3" w:rsidP="00ED0CC3">
      <w:pPr>
        <w:pStyle w:val="TH"/>
      </w:pPr>
      <w:r w:rsidRPr="006B6611">
        <w:rPr>
          <w:rPrChange w:id="83" w:author="Trakinat, Jean" w:date="2025-05-06T16:21:00Z" w16du:dateUtc="2025-05-06T20:21:00Z">
            <w:rPr>
              <w:highlight w:val="yellow"/>
            </w:rPr>
          </w:rPrChange>
        </w:rPr>
        <w:lastRenderedPageBreak/>
        <w:t xml:space="preserve">Table 7.2.6-1: </w:t>
      </w:r>
      <w:del w:id="84" w:author="Trakinat, Jean" w:date="2025-05-06T16:21:00Z" w16du:dateUtc="2025-05-06T20:21:00Z">
        <w:r w:rsidRPr="006B6611" w:rsidDel="006B6611">
          <w:rPr>
            <w:rPrChange w:id="85" w:author="Trakinat, Jean" w:date="2025-05-06T16:21:00Z" w16du:dateUtc="2025-05-06T20:21:00Z">
              <w:rPr>
                <w:highlight w:val="yellow"/>
              </w:rPr>
            </w:rPrChange>
          </w:rPr>
          <w:delText>Title is needed</w:delText>
        </w:r>
      </w:del>
      <w:ins w:id="86" w:author="Trakinat, Jean" w:date="2025-05-06T16:21:00Z" w16du:dateUtc="2025-05-06T20:21:00Z">
        <w:r w:rsidR="006B6611" w:rsidRPr="006B6611">
          <w:t>KPIs for safety assistance for vulnerable pedestrians</w:t>
        </w:r>
      </w:ins>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ED0CC3" w14:paraId="12D7E3CD" w14:textId="77777777" w:rsidTr="00B2519D">
        <w:trPr>
          <w:trHeight w:val="1133"/>
          <w:jc w:val="center"/>
        </w:trPr>
        <w:tc>
          <w:tcPr>
            <w:tcW w:w="816" w:type="dxa"/>
            <w:vMerge w:val="restart"/>
          </w:tcPr>
          <w:p w14:paraId="0DD5D4C7" w14:textId="77777777" w:rsidR="00ED0CC3" w:rsidRDefault="00ED0CC3" w:rsidP="00B2519D">
            <w:pPr>
              <w:pStyle w:val="TAH"/>
              <w:rPr>
                <w:sz w:val="16"/>
                <w:szCs w:val="16"/>
              </w:rPr>
            </w:pPr>
            <w:bookmarkStart w:id="87" w:name="_MCCTEMPBM_CRPT86320050___4" w:colFirst="0" w:colLast="7"/>
            <w:r>
              <w:rPr>
                <w:sz w:val="16"/>
                <w:szCs w:val="16"/>
              </w:rPr>
              <w:t>Scenario</w:t>
            </w:r>
          </w:p>
        </w:tc>
        <w:tc>
          <w:tcPr>
            <w:tcW w:w="979" w:type="dxa"/>
            <w:vMerge w:val="restart"/>
          </w:tcPr>
          <w:p w14:paraId="5F5085F2" w14:textId="77777777" w:rsidR="00ED0CC3" w:rsidRDefault="00ED0CC3" w:rsidP="00B2519D">
            <w:pPr>
              <w:pStyle w:val="TAH"/>
              <w:rPr>
                <w:sz w:val="16"/>
                <w:szCs w:val="16"/>
              </w:rPr>
            </w:pPr>
            <w:r>
              <w:rPr>
                <w:sz w:val="16"/>
                <w:szCs w:val="16"/>
              </w:rPr>
              <w:t>Sensing service area</w:t>
            </w:r>
          </w:p>
        </w:tc>
        <w:tc>
          <w:tcPr>
            <w:tcW w:w="540" w:type="dxa"/>
            <w:vMerge w:val="restart"/>
          </w:tcPr>
          <w:p w14:paraId="2F2F82D6" w14:textId="77777777" w:rsidR="00ED0CC3" w:rsidRDefault="00ED0CC3" w:rsidP="00B2519D">
            <w:pPr>
              <w:pStyle w:val="TAH"/>
              <w:rPr>
                <w:sz w:val="16"/>
                <w:szCs w:val="16"/>
              </w:rPr>
            </w:pPr>
            <w:r>
              <w:rPr>
                <w:sz w:val="16"/>
                <w:szCs w:val="16"/>
              </w:rPr>
              <w:t>Confidence level [%]</w:t>
            </w:r>
          </w:p>
        </w:tc>
        <w:tc>
          <w:tcPr>
            <w:tcW w:w="1434" w:type="dxa"/>
            <w:gridSpan w:val="2"/>
          </w:tcPr>
          <w:p w14:paraId="4CBB1120" w14:textId="77777777" w:rsidR="00ED0CC3" w:rsidRDefault="00ED0CC3" w:rsidP="00B2519D">
            <w:pPr>
              <w:pStyle w:val="TAH"/>
              <w:rPr>
                <w:sz w:val="16"/>
                <w:szCs w:val="16"/>
              </w:rPr>
            </w:pPr>
            <w:r>
              <w:rPr>
                <w:sz w:val="16"/>
                <w:szCs w:val="16"/>
              </w:rPr>
              <w:t>Accuracy of positioning estimate by sensing (for a target confidence level)</w:t>
            </w:r>
          </w:p>
        </w:tc>
        <w:tc>
          <w:tcPr>
            <w:tcW w:w="1452" w:type="dxa"/>
            <w:gridSpan w:val="2"/>
          </w:tcPr>
          <w:p w14:paraId="3F8CDA1B" w14:textId="77777777" w:rsidR="00ED0CC3" w:rsidRDefault="00ED0CC3" w:rsidP="00B2519D">
            <w:pPr>
              <w:pStyle w:val="TAH"/>
              <w:rPr>
                <w:sz w:val="16"/>
                <w:szCs w:val="16"/>
              </w:rPr>
            </w:pPr>
            <w:r>
              <w:rPr>
                <w:sz w:val="16"/>
                <w:szCs w:val="16"/>
              </w:rPr>
              <w:t>Accuracy of velocity estimate by sensing (for a target confidence level)</w:t>
            </w:r>
          </w:p>
        </w:tc>
        <w:tc>
          <w:tcPr>
            <w:tcW w:w="1912" w:type="dxa"/>
            <w:gridSpan w:val="2"/>
          </w:tcPr>
          <w:p w14:paraId="199823B7" w14:textId="77777777" w:rsidR="00ED0CC3" w:rsidRDefault="00ED0CC3" w:rsidP="00B2519D">
            <w:pPr>
              <w:pStyle w:val="TAH"/>
              <w:rPr>
                <w:sz w:val="16"/>
                <w:szCs w:val="16"/>
              </w:rPr>
            </w:pPr>
            <w:r>
              <w:rPr>
                <w:sz w:val="16"/>
                <w:szCs w:val="16"/>
              </w:rPr>
              <w:t>Sensing resolution</w:t>
            </w:r>
          </w:p>
        </w:tc>
        <w:tc>
          <w:tcPr>
            <w:tcW w:w="662" w:type="dxa"/>
            <w:vMerge w:val="restart"/>
          </w:tcPr>
          <w:p w14:paraId="7C9ED827" w14:textId="598B5796" w:rsidR="00ED0CC3" w:rsidRDefault="00ED0CC3" w:rsidP="00B2519D">
            <w:pPr>
              <w:pStyle w:val="TAH"/>
              <w:rPr>
                <w:sz w:val="16"/>
                <w:szCs w:val="16"/>
              </w:rPr>
            </w:pPr>
            <w:r>
              <w:rPr>
                <w:sz w:val="16"/>
                <w:szCs w:val="16"/>
              </w:rPr>
              <w:t>Max sensing service latency</w:t>
            </w:r>
            <w:ins w:id="88" w:author="Trakinat, Jean" w:date="2025-05-06T16:23:00Z" w16du:dateUtc="2025-05-06T20:23:00Z">
              <w:r w:rsidR="00A87AB8">
                <w:rPr>
                  <w:sz w:val="16"/>
                  <w:szCs w:val="16"/>
                </w:rPr>
                <w:t xml:space="preserve"> </w:t>
              </w:r>
            </w:ins>
            <w:r>
              <w:rPr>
                <w:sz w:val="16"/>
                <w:szCs w:val="16"/>
              </w:rPr>
              <w:t>[ms]</w:t>
            </w:r>
          </w:p>
        </w:tc>
        <w:tc>
          <w:tcPr>
            <w:tcW w:w="726" w:type="dxa"/>
            <w:vMerge w:val="restart"/>
          </w:tcPr>
          <w:p w14:paraId="74D7449B" w14:textId="77777777" w:rsidR="00ED0CC3" w:rsidRDefault="00ED0CC3" w:rsidP="00B2519D">
            <w:pPr>
              <w:pStyle w:val="TAH"/>
              <w:rPr>
                <w:sz w:val="16"/>
                <w:szCs w:val="16"/>
              </w:rPr>
            </w:pPr>
            <w:r>
              <w:rPr>
                <w:sz w:val="16"/>
                <w:szCs w:val="16"/>
              </w:rPr>
              <w:t>Refreshing rate [s]</w:t>
            </w:r>
          </w:p>
        </w:tc>
        <w:tc>
          <w:tcPr>
            <w:tcW w:w="710" w:type="dxa"/>
            <w:vMerge w:val="restart"/>
          </w:tcPr>
          <w:p w14:paraId="016FD2A4" w14:textId="77777777" w:rsidR="00ED0CC3" w:rsidRDefault="00ED0CC3" w:rsidP="00B2519D">
            <w:pPr>
              <w:pStyle w:val="TAH"/>
              <w:rPr>
                <w:sz w:val="16"/>
                <w:szCs w:val="16"/>
              </w:rPr>
            </w:pPr>
            <w:r>
              <w:rPr>
                <w:sz w:val="16"/>
                <w:szCs w:val="16"/>
              </w:rPr>
              <w:t>Missed detection [%]</w:t>
            </w:r>
          </w:p>
          <w:p w14:paraId="39F09972" w14:textId="77777777" w:rsidR="00ED0CC3" w:rsidRDefault="00ED0CC3" w:rsidP="00B2519D">
            <w:pPr>
              <w:pStyle w:val="TAH"/>
              <w:rPr>
                <w:sz w:val="16"/>
                <w:szCs w:val="16"/>
              </w:rPr>
            </w:pPr>
          </w:p>
        </w:tc>
        <w:tc>
          <w:tcPr>
            <w:tcW w:w="568" w:type="dxa"/>
            <w:vMerge w:val="restart"/>
          </w:tcPr>
          <w:p w14:paraId="5E3B8946" w14:textId="77777777" w:rsidR="00ED0CC3" w:rsidRDefault="00ED0CC3" w:rsidP="00B2519D">
            <w:pPr>
              <w:pStyle w:val="TAH"/>
              <w:rPr>
                <w:sz w:val="16"/>
                <w:szCs w:val="16"/>
              </w:rPr>
            </w:pPr>
            <w:bookmarkStart w:id="89" w:name="_MCCTEMPBM_CRPT86320051___4"/>
            <w:r>
              <w:rPr>
                <w:sz w:val="16"/>
                <w:szCs w:val="16"/>
              </w:rPr>
              <w:t>False alarm [%]</w:t>
            </w:r>
          </w:p>
          <w:bookmarkEnd w:id="89"/>
          <w:p w14:paraId="2D0E2616" w14:textId="77777777" w:rsidR="00ED0CC3" w:rsidRDefault="00ED0CC3" w:rsidP="00B2519D">
            <w:pPr>
              <w:pStyle w:val="TAH"/>
              <w:rPr>
                <w:sz w:val="16"/>
                <w:szCs w:val="16"/>
              </w:rPr>
            </w:pPr>
          </w:p>
        </w:tc>
      </w:tr>
      <w:tr w:rsidR="00ED0CC3" w14:paraId="7B3F6995" w14:textId="77777777" w:rsidTr="00B2519D">
        <w:trPr>
          <w:trHeight w:val="967"/>
          <w:jc w:val="center"/>
        </w:trPr>
        <w:tc>
          <w:tcPr>
            <w:tcW w:w="816" w:type="dxa"/>
            <w:vMerge/>
            <w:shd w:val="clear" w:color="auto" w:fill="auto"/>
          </w:tcPr>
          <w:p w14:paraId="7F4ADFB9" w14:textId="77777777" w:rsidR="00ED0CC3" w:rsidRDefault="00ED0CC3" w:rsidP="00B2519D">
            <w:pPr>
              <w:keepNext/>
              <w:keepLines/>
              <w:spacing w:after="0"/>
              <w:jc w:val="center"/>
              <w:rPr>
                <w:rFonts w:ascii="Arial" w:hAnsi="Arial"/>
                <w:b/>
                <w:sz w:val="16"/>
                <w:szCs w:val="16"/>
              </w:rPr>
            </w:pPr>
            <w:bookmarkStart w:id="90" w:name="_MCCTEMPBM_CRPT86320052___4" w:colFirst="3" w:colLast="8"/>
            <w:bookmarkEnd w:id="87"/>
          </w:p>
        </w:tc>
        <w:tc>
          <w:tcPr>
            <w:tcW w:w="979" w:type="dxa"/>
            <w:vMerge/>
            <w:shd w:val="clear" w:color="auto" w:fill="DAEEF3"/>
          </w:tcPr>
          <w:p w14:paraId="7675BB82" w14:textId="77777777" w:rsidR="00ED0CC3" w:rsidRDefault="00ED0CC3" w:rsidP="00B2519D">
            <w:pPr>
              <w:keepNext/>
              <w:keepLines/>
              <w:spacing w:after="0"/>
              <w:jc w:val="center"/>
              <w:rPr>
                <w:rFonts w:ascii="Arial" w:hAnsi="Arial"/>
                <w:b/>
                <w:sz w:val="16"/>
                <w:szCs w:val="16"/>
              </w:rPr>
            </w:pPr>
          </w:p>
        </w:tc>
        <w:tc>
          <w:tcPr>
            <w:tcW w:w="540" w:type="dxa"/>
            <w:vMerge/>
            <w:shd w:val="clear" w:color="auto" w:fill="DAEEF3"/>
          </w:tcPr>
          <w:p w14:paraId="1DA75B72" w14:textId="77777777" w:rsidR="00ED0CC3" w:rsidRDefault="00ED0CC3" w:rsidP="00B2519D">
            <w:pPr>
              <w:keepNext/>
              <w:keepLines/>
              <w:spacing w:after="0"/>
              <w:jc w:val="center"/>
              <w:rPr>
                <w:rFonts w:ascii="Arial" w:hAnsi="Arial"/>
                <w:b/>
                <w:sz w:val="16"/>
                <w:szCs w:val="16"/>
              </w:rPr>
            </w:pPr>
          </w:p>
        </w:tc>
        <w:tc>
          <w:tcPr>
            <w:tcW w:w="755" w:type="dxa"/>
            <w:shd w:val="clear" w:color="auto" w:fill="auto"/>
          </w:tcPr>
          <w:p w14:paraId="386BE993" w14:textId="77777777" w:rsidR="00ED0CC3" w:rsidRDefault="00ED0CC3" w:rsidP="00B2519D">
            <w:pPr>
              <w:pStyle w:val="TAH"/>
              <w:rPr>
                <w:sz w:val="16"/>
                <w:szCs w:val="16"/>
              </w:rPr>
            </w:pPr>
            <w:r>
              <w:rPr>
                <w:sz w:val="16"/>
                <w:szCs w:val="16"/>
              </w:rPr>
              <w:t>Horizontal</w:t>
            </w:r>
          </w:p>
          <w:p w14:paraId="1EEC78FB" w14:textId="77777777" w:rsidR="00ED0CC3" w:rsidRDefault="00ED0CC3" w:rsidP="00B2519D">
            <w:pPr>
              <w:pStyle w:val="TAH"/>
              <w:rPr>
                <w:sz w:val="16"/>
                <w:szCs w:val="16"/>
              </w:rPr>
            </w:pPr>
            <w:r>
              <w:rPr>
                <w:sz w:val="16"/>
                <w:szCs w:val="16"/>
              </w:rPr>
              <w:t>[m]</w:t>
            </w:r>
          </w:p>
        </w:tc>
        <w:tc>
          <w:tcPr>
            <w:tcW w:w="679" w:type="dxa"/>
            <w:shd w:val="clear" w:color="auto" w:fill="auto"/>
          </w:tcPr>
          <w:p w14:paraId="70EA0115" w14:textId="77777777" w:rsidR="00ED0CC3" w:rsidRDefault="00ED0CC3" w:rsidP="00B2519D">
            <w:pPr>
              <w:pStyle w:val="TAH"/>
              <w:rPr>
                <w:sz w:val="16"/>
                <w:szCs w:val="16"/>
              </w:rPr>
            </w:pPr>
            <w:r>
              <w:rPr>
                <w:sz w:val="16"/>
                <w:szCs w:val="16"/>
              </w:rPr>
              <w:t>Vertical</w:t>
            </w:r>
          </w:p>
          <w:p w14:paraId="5C3882E8" w14:textId="77777777" w:rsidR="00ED0CC3" w:rsidRDefault="00ED0CC3" w:rsidP="00B2519D">
            <w:pPr>
              <w:pStyle w:val="TAH"/>
              <w:rPr>
                <w:sz w:val="16"/>
                <w:szCs w:val="16"/>
              </w:rPr>
            </w:pPr>
            <w:r>
              <w:rPr>
                <w:sz w:val="16"/>
                <w:szCs w:val="16"/>
              </w:rPr>
              <w:t>[m]</w:t>
            </w:r>
          </w:p>
        </w:tc>
        <w:tc>
          <w:tcPr>
            <w:tcW w:w="758" w:type="dxa"/>
            <w:shd w:val="clear" w:color="auto" w:fill="auto"/>
          </w:tcPr>
          <w:p w14:paraId="7F02D6EB" w14:textId="77777777" w:rsidR="00ED0CC3" w:rsidRDefault="00ED0CC3" w:rsidP="00B2519D">
            <w:pPr>
              <w:pStyle w:val="TAH"/>
              <w:rPr>
                <w:sz w:val="16"/>
                <w:szCs w:val="16"/>
              </w:rPr>
            </w:pPr>
            <w:r>
              <w:rPr>
                <w:sz w:val="16"/>
                <w:szCs w:val="16"/>
              </w:rPr>
              <w:t>Horizontal</w:t>
            </w:r>
          </w:p>
          <w:p w14:paraId="2AFBF101" w14:textId="77777777" w:rsidR="00ED0CC3" w:rsidRDefault="00ED0CC3" w:rsidP="00B2519D">
            <w:pPr>
              <w:pStyle w:val="TAH"/>
              <w:rPr>
                <w:sz w:val="16"/>
                <w:szCs w:val="16"/>
              </w:rPr>
            </w:pPr>
            <w:r>
              <w:rPr>
                <w:sz w:val="16"/>
                <w:szCs w:val="16"/>
              </w:rPr>
              <w:t>[m/s]</w:t>
            </w:r>
          </w:p>
        </w:tc>
        <w:tc>
          <w:tcPr>
            <w:tcW w:w="694" w:type="dxa"/>
            <w:shd w:val="clear" w:color="auto" w:fill="auto"/>
          </w:tcPr>
          <w:p w14:paraId="1E59821E" w14:textId="77777777" w:rsidR="00ED0CC3" w:rsidRDefault="00ED0CC3" w:rsidP="00B2519D">
            <w:pPr>
              <w:pStyle w:val="TAH"/>
              <w:rPr>
                <w:sz w:val="16"/>
                <w:szCs w:val="16"/>
              </w:rPr>
            </w:pPr>
            <w:r>
              <w:rPr>
                <w:sz w:val="16"/>
                <w:szCs w:val="16"/>
              </w:rPr>
              <w:t>Vertical</w:t>
            </w:r>
          </w:p>
          <w:p w14:paraId="6AE168B3" w14:textId="77777777" w:rsidR="00ED0CC3" w:rsidRDefault="00ED0CC3" w:rsidP="00B2519D">
            <w:pPr>
              <w:pStyle w:val="TAH"/>
              <w:rPr>
                <w:sz w:val="16"/>
                <w:szCs w:val="16"/>
              </w:rPr>
            </w:pPr>
            <w:r>
              <w:rPr>
                <w:sz w:val="16"/>
                <w:szCs w:val="16"/>
              </w:rPr>
              <w:t>[m/s]</w:t>
            </w:r>
          </w:p>
        </w:tc>
        <w:tc>
          <w:tcPr>
            <w:tcW w:w="931" w:type="dxa"/>
            <w:shd w:val="clear" w:color="auto" w:fill="auto"/>
          </w:tcPr>
          <w:p w14:paraId="647A96E2" w14:textId="77777777" w:rsidR="00ED0CC3" w:rsidRDefault="00ED0CC3" w:rsidP="00B2519D">
            <w:pPr>
              <w:pStyle w:val="TAH"/>
              <w:rPr>
                <w:sz w:val="16"/>
                <w:szCs w:val="16"/>
              </w:rPr>
            </w:pPr>
            <w:r>
              <w:rPr>
                <w:sz w:val="16"/>
                <w:szCs w:val="16"/>
              </w:rPr>
              <w:t>Range resolution</w:t>
            </w:r>
          </w:p>
          <w:p w14:paraId="4DFB3FAE" w14:textId="77777777" w:rsidR="00ED0CC3" w:rsidRDefault="00ED0CC3" w:rsidP="00B2519D">
            <w:pPr>
              <w:pStyle w:val="TAH"/>
              <w:rPr>
                <w:sz w:val="16"/>
                <w:szCs w:val="16"/>
              </w:rPr>
            </w:pPr>
            <w:r>
              <w:rPr>
                <w:sz w:val="16"/>
                <w:szCs w:val="16"/>
              </w:rPr>
              <w:t>[m]</w:t>
            </w:r>
          </w:p>
        </w:tc>
        <w:tc>
          <w:tcPr>
            <w:tcW w:w="981" w:type="dxa"/>
            <w:shd w:val="clear" w:color="auto" w:fill="auto"/>
          </w:tcPr>
          <w:p w14:paraId="3AC6DF69" w14:textId="77777777" w:rsidR="00ED0CC3" w:rsidRDefault="00ED0CC3" w:rsidP="00B2519D">
            <w:pPr>
              <w:pStyle w:val="TAH"/>
              <w:rPr>
                <w:sz w:val="16"/>
                <w:szCs w:val="16"/>
              </w:rPr>
            </w:pPr>
            <w:r>
              <w:rPr>
                <w:sz w:val="16"/>
                <w:szCs w:val="16"/>
              </w:rPr>
              <w:t>Velocity resolution (horizontal/ vertical)</w:t>
            </w:r>
          </w:p>
          <w:p w14:paraId="7A7599E1" w14:textId="77777777" w:rsidR="00ED0CC3" w:rsidRDefault="00ED0CC3" w:rsidP="00B2519D">
            <w:pPr>
              <w:pStyle w:val="TAH"/>
              <w:rPr>
                <w:sz w:val="16"/>
                <w:szCs w:val="16"/>
              </w:rPr>
            </w:pPr>
            <w:r>
              <w:rPr>
                <w:sz w:val="16"/>
                <w:szCs w:val="16"/>
              </w:rPr>
              <w:t>[m/s x m/s]</w:t>
            </w:r>
          </w:p>
        </w:tc>
        <w:tc>
          <w:tcPr>
            <w:tcW w:w="662" w:type="dxa"/>
            <w:vMerge/>
            <w:shd w:val="clear" w:color="auto" w:fill="DAEEF3"/>
          </w:tcPr>
          <w:p w14:paraId="0C9D4BAC" w14:textId="77777777" w:rsidR="00ED0CC3" w:rsidRDefault="00ED0CC3" w:rsidP="00B2519D">
            <w:pPr>
              <w:keepNext/>
              <w:keepLines/>
              <w:spacing w:after="0"/>
              <w:jc w:val="center"/>
              <w:rPr>
                <w:rFonts w:ascii="Arial" w:hAnsi="Arial"/>
                <w:b/>
                <w:sz w:val="16"/>
                <w:szCs w:val="16"/>
              </w:rPr>
            </w:pPr>
          </w:p>
        </w:tc>
        <w:tc>
          <w:tcPr>
            <w:tcW w:w="726" w:type="dxa"/>
            <w:vMerge/>
            <w:shd w:val="clear" w:color="auto" w:fill="DAEEF3"/>
          </w:tcPr>
          <w:p w14:paraId="096CAD93" w14:textId="77777777" w:rsidR="00ED0CC3" w:rsidRDefault="00ED0CC3" w:rsidP="00B2519D">
            <w:pPr>
              <w:keepNext/>
              <w:keepLines/>
              <w:spacing w:after="0"/>
              <w:jc w:val="center"/>
              <w:rPr>
                <w:rFonts w:ascii="Arial" w:hAnsi="Arial"/>
                <w:b/>
                <w:sz w:val="16"/>
                <w:szCs w:val="16"/>
              </w:rPr>
            </w:pPr>
          </w:p>
        </w:tc>
        <w:tc>
          <w:tcPr>
            <w:tcW w:w="710" w:type="dxa"/>
            <w:vMerge/>
            <w:shd w:val="clear" w:color="auto" w:fill="DAEEF3"/>
          </w:tcPr>
          <w:p w14:paraId="294B9AB3" w14:textId="77777777" w:rsidR="00ED0CC3" w:rsidRDefault="00ED0CC3" w:rsidP="00B2519D">
            <w:pPr>
              <w:keepNext/>
              <w:keepLines/>
              <w:spacing w:after="0"/>
              <w:jc w:val="center"/>
              <w:rPr>
                <w:rFonts w:ascii="Arial" w:hAnsi="Arial"/>
                <w:b/>
                <w:sz w:val="16"/>
                <w:szCs w:val="16"/>
              </w:rPr>
            </w:pPr>
          </w:p>
        </w:tc>
        <w:tc>
          <w:tcPr>
            <w:tcW w:w="568" w:type="dxa"/>
            <w:vMerge/>
            <w:shd w:val="clear" w:color="auto" w:fill="DAEEF3"/>
          </w:tcPr>
          <w:p w14:paraId="547A84A4" w14:textId="77777777" w:rsidR="00ED0CC3" w:rsidRDefault="00ED0CC3" w:rsidP="00B2519D">
            <w:pPr>
              <w:keepNext/>
              <w:keepLines/>
              <w:spacing w:after="0"/>
              <w:jc w:val="center"/>
              <w:rPr>
                <w:rFonts w:ascii="Arial" w:hAnsi="Arial"/>
                <w:b/>
                <w:sz w:val="16"/>
                <w:szCs w:val="16"/>
              </w:rPr>
            </w:pPr>
          </w:p>
        </w:tc>
      </w:tr>
      <w:tr w:rsidR="00ED0CC3" w14:paraId="19BCB84B" w14:textId="77777777" w:rsidTr="00B2519D">
        <w:trPr>
          <w:trHeight w:val="710"/>
          <w:jc w:val="center"/>
        </w:trPr>
        <w:tc>
          <w:tcPr>
            <w:tcW w:w="816" w:type="dxa"/>
          </w:tcPr>
          <w:p w14:paraId="4AC26972" w14:textId="77777777" w:rsidR="00ED0CC3" w:rsidRDefault="00ED0CC3" w:rsidP="00B2519D">
            <w:pPr>
              <w:pStyle w:val="TAL"/>
              <w:rPr>
                <w:color w:val="0C0C0C"/>
                <w:sz w:val="16"/>
                <w:szCs w:val="16"/>
              </w:rPr>
            </w:pPr>
            <w:bookmarkStart w:id="91" w:name="_MCCTEMPBM_CRPT86320053___4" w:colFirst="0" w:colLast="0"/>
            <w:bookmarkEnd w:id="90"/>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1F541F0C" w14:textId="77777777" w:rsidR="00ED0CC3" w:rsidRDefault="00ED0CC3" w:rsidP="00B2519D">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7937C0A9" w14:textId="77777777" w:rsidR="00ED0CC3" w:rsidRDefault="00ED0CC3" w:rsidP="00B2519D">
            <w:pPr>
              <w:pStyle w:val="TAL"/>
              <w:rPr>
                <w:sz w:val="16"/>
                <w:szCs w:val="16"/>
              </w:rPr>
            </w:pPr>
            <w:r>
              <w:rPr>
                <w:rFonts w:hint="eastAsia"/>
                <w:sz w:val="16"/>
                <w:szCs w:val="16"/>
              </w:rPr>
              <w:t>[95]</w:t>
            </w:r>
          </w:p>
        </w:tc>
        <w:tc>
          <w:tcPr>
            <w:tcW w:w="755" w:type="dxa"/>
          </w:tcPr>
          <w:p w14:paraId="6AE7012A" w14:textId="77777777" w:rsidR="00ED0CC3" w:rsidRDefault="00ED0CC3" w:rsidP="00B2519D">
            <w:pPr>
              <w:pStyle w:val="TAL"/>
              <w:rPr>
                <w:sz w:val="16"/>
                <w:szCs w:val="16"/>
              </w:rPr>
            </w:pPr>
            <w:r>
              <w:rPr>
                <w:rFonts w:hint="eastAsia"/>
                <w:sz w:val="16"/>
                <w:szCs w:val="16"/>
              </w:rPr>
              <w:t>[1]</w:t>
            </w:r>
          </w:p>
        </w:tc>
        <w:tc>
          <w:tcPr>
            <w:tcW w:w="679" w:type="dxa"/>
          </w:tcPr>
          <w:p w14:paraId="3B248625" w14:textId="77777777" w:rsidR="00ED0CC3" w:rsidRDefault="00ED0CC3" w:rsidP="00B2519D">
            <w:pPr>
              <w:pStyle w:val="TAL"/>
              <w:rPr>
                <w:sz w:val="16"/>
                <w:szCs w:val="16"/>
              </w:rPr>
            </w:pPr>
            <w:r>
              <w:rPr>
                <w:rFonts w:hint="eastAsia"/>
                <w:sz w:val="16"/>
                <w:szCs w:val="16"/>
              </w:rPr>
              <w:t>N/A</w:t>
            </w:r>
          </w:p>
        </w:tc>
        <w:tc>
          <w:tcPr>
            <w:tcW w:w="758" w:type="dxa"/>
          </w:tcPr>
          <w:p w14:paraId="033B03D9" w14:textId="77777777" w:rsidR="00ED0CC3" w:rsidRDefault="00ED0CC3" w:rsidP="00B2519D">
            <w:pPr>
              <w:pStyle w:val="TAL"/>
              <w:rPr>
                <w:sz w:val="16"/>
                <w:szCs w:val="16"/>
              </w:rPr>
            </w:pPr>
            <w:r>
              <w:rPr>
                <w:rFonts w:hint="eastAsia"/>
                <w:sz w:val="16"/>
                <w:szCs w:val="16"/>
              </w:rPr>
              <w:t>[0.5]</w:t>
            </w:r>
          </w:p>
        </w:tc>
        <w:tc>
          <w:tcPr>
            <w:tcW w:w="694" w:type="dxa"/>
          </w:tcPr>
          <w:p w14:paraId="0A0F5D79" w14:textId="77777777" w:rsidR="00ED0CC3" w:rsidRDefault="00ED0CC3" w:rsidP="00B2519D">
            <w:pPr>
              <w:pStyle w:val="TAL"/>
              <w:rPr>
                <w:sz w:val="16"/>
                <w:szCs w:val="16"/>
              </w:rPr>
            </w:pPr>
            <w:r>
              <w:rPr>
                <w:sz w:val="16"/>
                <w:szCs w:val="16"/>
              </w:rPr>
              <w:t>N/A</w:t>
            </w:r>
          </w:p>
        </w:tc>
        <w:tc>
          <w:tcPr>
            <w:tcW w:w="931" w:type="dxa"/>
          </w:tcPr>
          <w:p w14:paraId="0A81A2EF" w14:textId="77777777" w:rsidR="00ED0CC3" w:rsidRDefault="00ED0CC3" w:rsidP="00B2519D">
            <w:pPr>
              <w:pStyle w:val="TAL"/>
              <w:rPr>
                <w:sz w:val="16"/>
                <w:szCs w:val="16"/>
              </w:rPr>
            </w:pPr>
            <w:r>
              <w:rPr>
                <w:rFonts w:hint="eastAsia"/>
                <w:sz w:val="16"/>
                <w:szCs w:val="16"/>
              </w:rPr>
              <w:t>[0.2]</w:t>
            </w:r>
          </w:p>
        </w:tc>
        <w:tc>
          <w:tcPr>
            <w:tcW w:w="981" w:type="dxa"/>
          </w:tcPr>
          <w:p w14:paraId="2A54693B" w14:textId="77777777" w:rsidR="00ED0CC3" w:rsidRDefault="00ED0CC3" w:rsidP="00B2519D">
            <w:pPr>
              <w:pStyle w:val="TAL"/>
              <w:rPr>
                <w:sz w:val="16"/>
                <w:szCs w:val="16"/>
              </w:rPr>
            </w:pPr>
            <w:r>
              <w:rPr>
                <w:rFonts w:hint="eastAsia"/>
                <w:sz w:val="16"/>
                <w:szCs w:val="16"/>
              </w:rPr>
              <w:t>[0.5] x N/A</w:t>
            </w:r>
          </w:p>
        </w:tc>
        <w:tc>
          <w:tcPr>
            <w:tcW w:w="662" w:type="dxa"/>
          </w:tcPr>
          <w:p w14:paraId="0355D2C8" w14:textId="77777777" w:rsidR="00ED0CC3" w:rsidRDefault="00ED0CC3" w:rsidP="00B2519D">
            <w:pPr>
              <w:pStyle w:val="TAL"/>
              <w:rPr>
                <w:sz w:val="16"/>
                <w:szCs w:val="16"/>
              </w:rPr>
            </w:pPr>
            <w:r>
              <w:rPr>
                <w:sz w:val="16"/>
                <w:szCs w:val="16"/>
              </w:rPr>
              <w:t>≤</w:t>
            </w:r>
            <w:r>
              <w:rPr>
                <w:rFonts w:hint="eastAsia"/>
                <w:sz w:val="16"/>
                <w:szCs w:val="16"/>
              </w:rPr>
              <w:t>[</w:t>
            </w:r>
            <w:r>
              <w:rPr>
                <w:sz w:val="16"/>
                <w:szCs w:val="16"/>
              </w:rPr>
              <w:t>500</w:t>
            </w:r>
            <w:r>
              <w:rPr>
                <w:rFonts w:hint="eastAsia"/>
                <w:sz w:val="16"/>
                <w:szCs w:val="16"/>
              </w:rPr>
              <w:t>]</w:t>
            </w:r>
          </w:p>
        </w:tc>
        <w:tc>
          <w:tcPr>
            <w:tcW w:w="726" w:type="dxa"/>
          </w:tcPr>
          <w:p w14:paraId="0E840725" w14:textId="77777777" w:rsidR="00ED0CC3" w:rsidRDefault="00ED0CC3" w:rsidP="00B2519D">
            <w:pPr>
              <w:pStyle w:val="TAL"/>
              <w:rPr>
                <w:sz w:val="16"/>
                <w:szCs w:val="16"/>
              </w:rPr>
            </w:pPr>
            <w:r>
              <w:rPr>
                <w:sz w:val="16"/>
                <w:szCs w:val="16"/>
              </w:rPr>
              <w:t>≤</w:t>
            </w:r>
            <w:r>
              <w:rPr>
                <w:rFonts w:hint="eastAsia"/>
                <w:sz w:val="16"/>
                <w:szCs w:val="16"/>
              </w:rPr>
              <w:t>[</w:t>
            </w:r>
            <w:r>
              <w:rPr>
                <w:sz w:val="16"/>
                <w:szCs w:val="16"/>
              </w:rPr>
              <w:t>0.1</w:t>
            </w:r>
            <w:r>
              <w:rPr>
                <w:rFonts w:hint="eastAsia"/>
                <w:sz w:val="16"/>
                <w:szCs w:val="16"/>
              </w:rPr>
              <w:t>]</w:t>
            </w:r>
          </w:p>
        </w:tc>
        <w:tc>
          <w:tcPr>
            <w:tcW w:w="710" w:type="dxa"/>
          </w:tcPr>
          <w:p w14:paraId="7A12CAAA" w14:textId="77777777" w:rsidR="00ED0CC3" w:rsidRDefault="00ED0CC3" w:rsidP="00B2519D">
            <w:pPr>
              <w:pStyle w:val="TAL"/>
              <w:rPr>
                <w:sz w:val="16"/>
                <w:szCs w:val="16"/>
              </w:rPr>
            </w:pPr>
            <w:r>
              <w:rPr>
                <w:sz w:val="16"/>
                <w:szCs w:val="16"/>
              </w:rPr>
              <w:t>≤</w:t>
            </w:r>
            <w:r>
              <w:rPr>
                <w:rFonts w:hint="eastAsia"/>
                <w:sz w:val="16"/>
                <w:szCs w:val="16"/>
              </w:rPr>
              <w:t>[</w:t>
            </w:r>
            <w:r>
              <w:rPr>
                <w:sz w:val="16"/>
                <w:szCs w:val="16"/>
              </w:rPr>
              <w:t>5</w:t>
            </w:r>
            <w:r>
              <w:rPr>
                <w:rFonts w:hint="eastAsia"/>
                <w:sz w:val="16"/>
                <w:szCs w:val="16"/>
              </w:rPr>
              <w:t>]</w:t>
            </w:r>
          </w:p>
        </w:tc>
        <w:tc>
          <w:tcPr>
            <w:tcW w:w="568" w:type="dxa"/>
          </w:tcPr>
          <w:p w14:paraId="3DF5CCC0" w14:textId="77777777" w:rsidR="00ED0CC3" w:rsidRDefault="00ED0CC3" w:rsidP="00B2519D">
            <w:pPr>
              <w:pStyle w:val="TAL"/>
              <w:rPr>
                <w:sz w:val="16"/>
                <w:szCs w:val="16"/>
              </w:rPr>
            </w:pPr>
            <w:r>
              <w:rPr>
                <w:color w:val="0C0C0C"/>
                <w:sz w:val="16"/>
                <w:szCs w:val="16"/>
              </w:rPr>
              <w:t>≤</w:t>
            </w:r>
            <w:r>
              <w:rPr>
                <w:rFonts w:hint="eastAsia"/>
                <w:color w:val="0C0C0C"/>
                <w:sz w:val="16"/>
                <w:szCs w:val="16"/>
              </w:rPr>
              <w:t>[</w:t>
            </w:r>
            <w:r>
              <w:rPr>
                <w:color w:val="0C0C0C"/>
                <w:sz w:val="16"/>
                <w:szCs w:val="16"/>
              </w:rPr>
              <w:t>5</w:t>
            </w:r>
            <w:r>
              <w:rPr>
                <w:rFonts w:hint="eastAsia"/>
                <w:color w:val="0C0C0C"/>
                <w:sz w:val="16"/>
                <w:szCs w:val="16"/>
              </w:rPr>
              <w:t>]</w:t>
            </w:r>
          </w:p>
        </w:tc>
      </w:tr>
      <w:bookmarkEnd w:id="91"/>
    </w:tbl>
    <w:p w14:paraId="77F6E737" w14:textId="77777777" w:rsidR="00ED0CC3" w:rsidRDefault="00ED0CC3" w:rsidP="00ED0CC3"/>
    <w:p w14:paraId="31FEA031" w14:textId="44FE81D4" w:rsidR="00FC7159" w:rsidRPr="0009108F" w:rsidRDefault="00FC7159" w:rsidP="00FC715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Third</w:t>
      </w:r>
      <w:r w:rsidRPr="0009108F">
        <w:rPr>
          <w:rFonts w:ascii="Arial" w:hAnsi="Arial" w:cs="Arial"/>
          <w:noProof/>
          <w:color w:val="0000FF"/>
          <w:sz w:val="28"/>
          <w:szCs w:val="28"/>
        </w:rPr>
        <w:t xml:space="preserve"> Change * * * *</w:t>
      </w:r>
    </w:p>
    <w:p w14:paraId="56111E3E" w14:textId="77777777" w:rsidR="00ED0CC3" w:rsidRDefault="00ED0CC3" w:rsidP="00ED0CC3">
      <w:pPr>
        <w:pStyle w:val="21"/>
        <w:rPr>
          <w:lang w:eastAsia="zh-CN"/>
        </w:rPr>
      </w:pPr>
      <w:bookmarkStart w:id="92" w:name="_Toc193810461"/>
      <w:r>
        <w:t>7.3</w:t>
      </w:r>
      <w:r>
        <w:tab/>
        <w:t>Use case for high-resolution topographical maps</w:t>
      </w:r>
      <w:bookmarkEnd w:id="92"/>
    </w:p>
    <w:p w14:paraId="69C214B3" w14:textId="77777777" w:rsidR="00ED0CC3" w:rsidRDefault="00ED0CC3" w:rsidP="00ED0CC3">
      <w:pPr>
        <w:pStyle w:val="31"/>
        <w:rPr>
          <w:lang w:eastAsia="zh-CN"/>
        </w:rPr>
      </w:pPr>
      <w:bookmarkStart w:id="93" w:name="_Toc193810462"/>
      <w:r>
        <w:t>7.3.1</w:t>
      </w:r>
      <w:r>
        <w:tab/>
        <w:t>Description</w:t>
      </w:r>
      <w:bookmarkEnd w:id="93"/>
    </w:p>
    <w:p w14:paraId="55A1119C" w14:textId="5183D2B6" w:rsidR="00ED0CC3" w:rsidRDefault="00ED0CC3" w:rsidP="00ED0CC3">
      <w:r>
        <w:t xml:space="preserve">Some 5G </w:t>
      </w:r>
      <w:r>
        <w:rPr>
          <w:rFonts w:hint="eastAsia"/>
          <w:lang w:val="en-US" w:eastAsia="zh-CN"/>
        </w:rPr>
        <w:t>s</w:t>
      </w:r>
      <w:r>
        <w:t xml:space="preserve">ensing </w:t>
      </w:r>
      <w:r>
        <w:rPr>
          <w:rFonts w:hint="eastAsia"/>
          <w:lang w:val="en-US" w:eastAsia="zh-CN"/>
        </w:rPr>
        <w:t>u</w:t>
      </w:r>
      <w:r>
        <w:t xml:space="preserve">se </w:t>
      </w:r>
      <w:r>
        <w:rPr>
          <w:rFonts w:hint="eastAsia"/>
          <w:lang w:val="en-US" w:eastAsia="zh-CN"/>
        </w:rPr>
        <w:t>c</w:t>
      </w:r>
      <w:r>
        <w:t>ases in [</w:t>
      </w:r>
      <w:r>
        <w:rPr>
          <w:rFonts w:hint="eastAsia"/>
          <w:lang w:val="en-US" w:eastAsia="zh-CN"/>
        </w:rPr>
        <w:t>9</w:t>
      </w:r>
      <w:r>
        <w:t>] and the associated functional requirements and performance requirements in [</w:t>
      </w:r>
      <w:r>
        <w:rPr>
          <w:rFonts w:hint="eastAsia"/>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w:t>
      </w:r>
      <w:ins w:id="94" w:author="Trakinat, Jean" w:date="2025-05-06T16:23:00Z" w16du:dateUtc="2025-05-06T20:23:00Z">
        <w:r w:rsidR="00F1652E">
          <w:t>light detection and ranging (</w:t>
        </w:r>
      </w:ins>
      <w:r>
        <w:t>LiDAR</w:t>
      </w:r>
      <w:ins w:id="95" w:author="Trakinat, Jean" w:date="2025-05-06T16:23:00Z" w16du:dateUtc="2025-05-06T20:23:00Z">
        <w:r w:rsidR="00F1652E">
          <w:t>)</w:t>
        </w:r>
      </w:ins>
      <w:r>
        <w:t xml:space="preserve">, camera data, and/or with other non-3GPP data e.g. localization, synchronisation data, to improve the detail of the application server output by enhancing the output data/product beyond that obtainable from the mobile network sensing measurement data alone. </w:t>
      </w:r>
    </w:p>
    <w:p w14:paraId="1F2D6DCF" w14:textId="77777777" w:rsidR="00ED0CC3" w:rsidRDefault="00ED0CC3" w:rsidP="00ED0CC3">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2CDA5366" w14:textId="77777777" w:rsidR="00ED0CC3" w:rsidRDefault="00ED0CC3" w:rsidP="00ED0CC3">
      <w:r>
        <w:t xml:space="preserve">6G mobile network sensing in the RAN will be provided by sensing transmitters and receivers which may be capable of enhanced sensing operation. </w:t>
      </w:r>
    </w:p>
    <w:p w14:paraId="4EBE488B" w14:textId="77777777" w:rsidR="00ED0CC3" w:rsidRDefault="00ED0CC3" w:rsidP="00ED0CC3">
      <w:r>
        <w:t>This use case is distinguished from previous use cases in [</w:t>
      </w:r>
      <w:r>
        <w:rPr>
          <w:rFonts w:hint="eastAsia"/>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74F1EA30" w14:textId="77777777" w:rsidR="00ED0CC3" w:rsidRDefault="00ED0CC3" w:rsidP="00ED0CC3">
      <w:pPr>
        <w:pStyle w:val="31"/>
        <w:rPr>
          <w:lang w:eastAsia="zh-CN"/>
        </w:rPr>
      </w:pPr>
      <w:bookmarkStart w:id="96" w:name="_Toc193810463"/>
      <w:r>
        <w:t>7.3.2</w:t>
      </w:r>
      <w:r>
        <w:tab/>
        <w:t>Pre-conditions</w:t>
      </w:r>
      <w:bookmarkEnd w:id="96"/>
    </w:p>
    <w:p w14:paraId="7FB230A4" w14:textId="77777777" w:rsidR="00ED0CC3" w:rsidRDefault="00ED0CC3" w:rsidP="00ED0CC3">
      <w:r>
        <w:t xml:space="preserve">An application server capable of producing topological maps from mobile network sensing measurements and data and other non-mobile network sensing data is connected to a mobile network. </w:t>
      </w:r>
    </w:p>
    <w:p w14:paraId="7200F17F" w14:textId="77777777" w:rsidR="00ED0CC3" w:rsidRDefault="00ED0CC3" w:rsidP="00ED0CC3">
      <w:r>
        <w:t>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production of high-resolution topological maps.</w:t>
      </w:r>
    </w:p>
    <w:p w14:paraId="293D80F6" w14:textId="77777777" w:rsidR="00ED0CC3" w:rsidRDefault="00ED0CC3" w:rsidP="00ED0CC3">
      <w:pPr>
        <w:pStyle w:val="31"/>
        <w:rPr>
          <w:lang w:eastAsia="zh-CN"/>
        </w:rPr>
      </w:pPr>
      <w:bookmarkStart w:id="97" w:name="_Toc193810464"/>
      <w:r>
        <w:lastRenderedPageBreak/>
        <w:t>7.3.3</w:t>
      </w:r>
      <w:r>
        <w:tab/>
        <w:t>Service Flows</w:t>
      </w:r>
      <w:bookmarkEnd w:id="97"/>
    </w:p>
    <w:p w14:paraId="37891F88" w14:textId="76917879" w:rsidR="00ED0CC3" w:rsidRDefault="00ED0CC3" w:rsidP="00ED0CC3">
      <w:pPr>
        <w:pStyle w:val="B1"/>
      </w:pPr>
      <w:r>
        <w:rPr>
          <w:lang w:val="en-US" w:eastAsia="zh-CN"/>
        </w:rPr>
        <w:t xml:space="preserve">1. </w:t>
      </w:r>
      <w:r>
        <w:t xml:space="preserve">An application server used for the production of topographical maps, activates a service request for </w:t>
      </w:r>
      <w:ins w:id="98" w:author="Trakinat, Jean" w:date="2025-05-06T16:24:00Z" w16du:dateUtc="2025-05-06T20:24:00Z">
        <w:r w:rsidR="00AD0F84">
          <w:t xml:space="preserve">the </w:t>
        </w:r>
      </w:ins>
      <w:r>
        <w:t>mobile network to provide sensing measurement data of an enhanced QoS, in accordance with the required measurement accuracy, to support the production of high-resolution topological map for a specific area.</w:t>
      </w:r>
    </w:p>
    <w:p w14:paraId="228B66CB" w14:textId="77777777" w:rsidR="00ED0CC3" w:rsidRDefault="00ED0CC3" w:rsidP="00ED0CC3">
      <w:pPr>
        <w:pStyle w:val="B1"/>
      </w:pPr>
      <w:r>
        <w:rPr>
          <w:lang w:val="en-US" w:eastAsia="zh-CN"/>
        </w:rPr>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58F35109" w14:textId="7226A0CA" w:rsidR="00ED0CC3" w:rsidRDefault="00ED0CC3" w:rsidP="00ED0CC3">
      <w:pPr>
        <w:pStyle w:val="B1"/>
      </w:pPr>
      <w:r>
        <w:rPr>
          <w:lang w:val="en-US" w:eastAsia="zh-CN"/>
        </w:rPr>
        <w:t xml:space="preserve">3. </w:t>
      </w:r>
      <w:r>
        <w:t>The mobile network configures the identified 6G sensing measurement transmitters and receivers for the enhanced sensing measurement and with the sensing mode e.g. monostatic, bi</w:t>
      </w:r>
      <w:del w:id="99" w:author="Trakinat, Jean" w:date="2025-05-06T16:24:00Z" w16du:dateUtc="2025-05-06T20:24:00Z">
        <w:r w:rsidDel="00AD0F84">
          <w:delText>-</w:delText>
        </w:r>
      </w:del>
      <w:r>
        <w:t>static or multi</w:t>
      </w:r>
      <w:del w:id="100" w:author="Trakinat, Jean" w:date="2025-05-06T16:24:00Z" w16du:dateUtc="2025-05-06T20:24:00Z">
        <w:r w:rsidDel="00AD0F84">
          <w:delText>-</w:delText>
        </w:r>
      </w:del>
      <w:r>
        <w:t>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p>
    <w:p w14:paraId="0978B791" w14:textId="77777777" w:rsidR="00ED0CC3" w:rsidRDefault="00ED0CC3" w:rsidP="00ED0CC3">
      <w:pPr>
        <w:pStyle w:val="31"/>
        <w:rPr>
          <w:lang w:eastAsia="zh-CN"/>
        </w:rPr>
      </w:pPr>
      <w:bookmarkStart w:id="101" w:name="_Toc193810465"/>
      <w:r>
        <w:t>7.3.4</w:t>
      </w:r>
      <w:r>
        <w:tab/>
        <w:t>Post-conditions</w:t>
      </w:r>
      <w:bookmarkEnd w:id="101"/>
    </w:p>
    <w:p w14:paraId="7726DB5D" w14:textId="77777777" w:rsidR="00ED0CC3" w:rsidRDefault="00ED0CC3" w:rsidP="00ED0CC3">
      <w:r>
        <w:t xml:space="preserve">The application server processes the mobile network sensing data produced from the selected mobile network sensing transmitters and receivers, to produce high resolution topological map. </w:t>
      </w:r>
    </w:p>
    <w:p w14:paraId="28BA66A3" w14:textId="77777777" w:rsidR="00ED0CC3" w:rsidRDefault="00ED0CC3" w:rsidP="00ED0CC3">
      <w:r>
        <w:t>In one use of the high</w:t>
      </w:r>
      <w:r>
        <w:rPr>
          <w:rFonts w:hint="eastAsia"/>
          <w:lang w:val="en-US" w:eastAsia="zh-CN"/>
        </w:rPr>
        <w:t>-</w:t>
      </w:r>
      <w:r>
        <w:t>resolution topographical map, the map is forwarded to vehicles capable of high levels of autonomous driving capability e.g. L3-L5 autonomy [</w:t>
      </w:r>
      <w:r>
        <w:rPr>
          <w:rFonts w:hint="eastAsia"/>
          <w:lang w:val="en-US" w:eastAsia="zh-CN"/>
        </w:rPr>
        <w:t>10</w:t>
      </w:r>
      <w:r>
        <w:t xml:space="preserve">], where higher levels of topological map accuracy are required. </w:t>
      </w:r>
    </w:p>
    <w:p w14:paraId="12004BC4" w14:textId="77777777" w:rsidR="00ED0CC3" w:rsidRDefault="00ED0CC3" w:rsidP="00ED0CC3">
      <w:r>
        <w:t>Production of high</w:t>
      </w:r>
      <w:r>
        <w:rPr>
          <w:rFonts w:hint="eastAsia"/>
          <w:lang w:val="en-US" w:eastAsia="zh-CN"/>
        </w:rPr>
        <w:t>-</w:t>
      </w:r>
      <w:r>
        <w:t>resolution topographical maps can be used for many other services e.g. civil engineering, for outdoor pursuits, assist emergency services, road traffic control, hazard prevention, etc.</w:t>
      </w:r>
    </w:p>
    <w:p w14:paraId="30675BCC" w14:textId="77777777" w:rsidR="00ED0CC3" w:rsidRDefault="00ED0CC3" w:rsidP="00ED0CC3">
      <w:pPr>
        <w:pStyle w:val="31"/>
        <w:rPr>
          <w:lang w:eastAsia="zh-CN"/>
        </w:rPr>
      </w:pPr>
      <w:bookmarkStart w:id="102" w:name="_Toc193810466"/>
      <w:r>
        <w:t>7.3.5</w:t>
      </w:r>
      <w:r>
        <w:tab/>
        <w:t>Existing features partly or fully covering the use case functionality</w:t>
      </w:r>
      <w:bookmarkEnd w:id="102"/>
    </w:p>
    <w:p w14:paraId="0839606D" w14:textId="77777777" w:rsidR="00ED0CC3" w:rsidRDefault="00ED0CC3" w:rsidP="00ED0CC3">
      <w:r>
        <w:t>Combining non-3GPP generated High Definition (HD) sensing measurements with mobile network measurements e.g. [</w:t>
      </w:r>
      <w:r>
        <w:rPr>
          <w:lang w:val="en-US" w:eastAsia="zh-CN"/>
        </w:rPr>
        <w:t>9</w:t>
      </w:r>
      <w:r>
        <w:t xml:space="preserve">]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w:t>
      </w:r>
      <w:r>
        <w:rPr>
          <w:rFonts w:hint="eastAsia"/>
          <w:lang w:eastAsia="zh-CN"/>
        </w:rPr>
        <w:t>minimizing</w:t>
      </w:r>
      <w:r>
        <w:t xml:space="preserve"> impacts on service quality and latency.</w:t>
      </w:r>
    </w:p>
    <w:p w14:paraId="1C34FBBC" w14:textId="77777777" w:rsidR="00ED0CC3" w:rsidRDefault="00ED0CC3" w:rsidP="00ED0CC3">
      <w:pPr>
        <w:pStyle w:val="31"/>
        <w:rPr>
          <w:lang w:eastAsia="zh-CN"/>
        </w:rPr>
      </w:pPr>
      <w:bookmarkStart w:id="103" w:name="_Toc193810467"/>
      <w:r>
        <w:t>7.3.6</w:t>
      </w:r>
      <w:r>
        <w:tab/>
        <w:t>Potential New Requirements needed to support the use case</w:t>
      </w:r>
      <w:bookmarkEnd w:id="103"/>
    </w:p>
    <w:p w14:paraId="37AA0F5F" w14:textId="5C0F0404" w:rsidR="00ED0CC3" w:rsidDel="004B470E" w:rsidRDefault="00ED0CC3" w:rsidP="00ED0CC3">
      <w:pPr>
        <w:rPr>
          <w:del w:id="104" w:author="Trakinat, Jean" w:date="2025-05-06T16:25:00Z" w16du:dateUtc="2025-05-06T20:25:00Z"/>
        </w:rPr>
      </w:pPr>
      <w:del w:id="105" w:author="Trakinat, Jean" w:date="2025-05-06T16:25:00Z" w16du:dateUtc="2025-05-06T20:25:00Z">
        <w:r w:rsidDel="004B470E">
          <w:delText>New functional requirements are:</w:delText>
        </w:r>
      </w:del>
    </w:p>
    <w:p w14:paraId="121C9292" w14:textId="4C9382D3" w:rsidR="00ED0CC3" w:rsidDel="004B470E" w:rsidRDefault="00ED0CC3" w:rsidP="00ED0CC3">
      <w:pPr>
        <w:rPr>
          <w:del w:id="106" w:author="Trakinat, Jean" w:date="2025-05-06T16:25:00Z" w16du:dateUtc="2025-05-06T20:25:00Z"/>
        </w:rPr>
      </w:pPr>
      <w:del w:id="107" w:author="Trakinat, Jean" w:date="2025-05-06T16:25:00Z" w16du:dateUtc="2025-05-06T20:25:00Z">
        <w:r w:rsidDel="004B470E">
          <w:delText>New Performance requirements are:</w:delText>
        </w:r>
      </w:del>
    </w:p>
    <w:p w14:paraId="6D2FA375" w14:textId="77777777" w:rsidR="00ED0CC3" w:rsidRDefault="00ED0CC3" w:rsidP="00ED0CC3">
      <w:r>
        <w:t>[PR 7.3.6-</w:t>
      </w:r>
      <w:r>
        <w:rPr>
          <w:rFonts w:hint="eastAsia"/>
          <w:lang w:eastAsia="zh-CN"/>
        </w:rPr>
        <w:t>1</w:t>
      </w:r>
      <w:r>
        <w:t>] The 6G system shall be able to support the following KPIs.</w:t>
      </w:r>
    </w:p>
    <w:p w14:paraId="579EB717" w14:textId="16BE0A1D" w:rsidR="00ED0CC3" w:rsidRDefault="00ED0CC3" w:rsidP="00ED0CC3">
      <w:pPr>
        <w:pStyle w:val="TH"/>
      </w:pPr>
      <w:r w:rsidRPr="003D6D85">
        <w:rPr>
          <w:rPrChange w:id="108" w:author="Trakinat, Jean" w:date="2025-05-06T16:26:00Z" w16du:dateUtc="2025-05-06T20:26:00Z">
            <w:rPr>
              <w:highlight w:val="yellow"/>
            </w:rPr>
          </w:rPrChange>
        </w:rPr>
        <w:lastRenderedPageBreak/>
        <w:t xml:space="preserve">Table 7.3.6-1:  </w:t>
      </w:r>
      <w:del w:id="109" w:author="Trakinat, Jean" w:date="2025-05-06T16:26:00Z" w16du:dateUtc="2025-05-06T20:26:00Z">
        <w:r w:rsidRPr="003D6D85" w:rsidDel="003D6D85">
          <w:rPr>
            <w:rPrChange w:id="110" w:author="Trakinat, Jean" w:date="2025-05-06T16:26:00Z" w16du:dateUtc="2025-05-06T20:26:00Z">
              <w:rPr>
                <w:highlight w:val="yellow"/>
              </w:rPr>
            </w:rPrChange>
          </w:rPr>
          <w:delText>Title is needed</w:delText>
        </w:r>
      </w:del>
      <w:ins w:id="111" w:author="Trakinat, Jean" w:date="2025-05-06T16:26:00Z" w16du:dateUtc="2025-05-06T20:26:00Z">
        <w:r w:rsidR="003D6D85">
          <w:t>KPIs for high-resolution topographical maps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683"/>
        <w:gridCol w:w="869"/>
        <w:gridCol w:w="802"/>
        <w:gridCol w:w="649"/>
        <w:gridCol w:w="802"/>
        <w:gridCol w:w="649"/>
        <w:gridCol w:w="796"/>
        <w:gridCol w:w="862"/>
        <w:gridCol w:w="669"/>
        <w:gridCol w:w="842"/>
        <w:gridCol w:w="749"/>
        <w:gridCol w:w="536"/>
      </w:tblGrid>
      <w:tr w:rsidR="00ED0CC3" w14:paraId="20F51F9C" w14:textId="77777777" w:rsidTr="00B2519D">
        <w:trPr>
          <w:trHeight w:val="738"/>
          <w:jc w:val="center"/>
        </w:trPr>
        <w:tc>
          <w:tcPr>
            <w:tcW w:w="375" w:type="pct"/>
            <w:vMerge w:val="restart"/>
            <w:shd w:val="clear" w:color="auto" w:fill="auto"/>
          </w:tcPr>
          <w:p w14:paraId="7EE2C34B" w14:textId="77777777" w:rsidR="00ED0CC3" w:rsidRDefault="00ED0CC3" w:rsidP="00B2519D">
            <w:pPr>
              <w:pStyle w:val="TAH"/>
            </w:pPr>
            <w:r>
              <w:t>Scenario</w:t>
            </w:r>
          </w:p>
        </w:tc>
        <w:tc>
          <w:tcPr>
            <w:tcW w:w="355" w:type="pct"/>
            <w:vMerge w:val="restart"/>
            <w:shd w:val="clear" w:color="auto" w:fill="auto"/>
          </w:tcPr>
          <w:p w14:paraId="5C6B218F" w14:textId="6CBAF036" w:rsidR="00ED0CC3" w:rsidRDefault="00ED0CC3" w:rsidP="00B2519D">
            <w:pPr>
              <w:pStyle w:val="TAH"/>
            </w:pPr>
            <w:r>
              <w:t xml:space="preserve">Sensing service area </w:t>
            </w:r>
          </w:p>
        </w:tc>
        <w:tc>
          <w:tcPr>
            <w:tcW w:w="451" w:type="pct"/>
            <w:vMerge w:val="restart"/>
            <w:shd w:val="clear" w:color="auto" w:fill="auto"/>
          </w:tcPr>
          <w:p w14:paraId="14F35AF8" w14:textId="3C6285E9" w:rsidR="00ED0CC3" w:rsidRDefault="00ED0CC3" w:rsidP="008506DF">
            <w:pPr>
              <w:pStyle w:val="TAH"/>
            </w:pPr>
            <w:r>
              <w:t>Confidence level [%]</w:t>
            </w:r>
          </w:p>
          <w:p w14:paraId="56F5A4C6" w14:textId="77777777" w:rsidR="00ED0CC3" w:rsidRDefault="00ED0CC3" w:rsidP="00B2519D">
            <w:pPr>
              <w:pStyle w:val="TAH"/>
            </w:pPr>
          </w:p>
        </w:tc>
        <w:tc>
          <w:tcPr>
            <w:tcW w:w="804" w:type="pct"/>
            <w:gridSpan w:val="2"/>
            <w:shd w:val="clear" w:color="auto" w:fill="auto"/>
          </w:tcPr>
          <w:p w14:paraId="28BF211D" w14:textId="77777777" w:rsidR="00ED0CC3" w:rsidRDefault="00ED0CC3" w:rsidP="00B2519D">
            <w:pPr>
              <w:pStyle w:val="TAH"/>
            </w:pPr>
            <w:r>
              <w:rPr>
                <w:rFonts w:hint="eastAsia"/>
              </w:rPr>
              <w:t>Accuracy of positioning estimate by sensing (for a target confidence level)</w:t>
            </w:r>
          </w:p>
        </w:tc>
        <w:tc>
          <w:tcPr>
            <w:tcW w:w="703" w:type="pct"/>
            <w:gridSpan w:val="2"/>
            <w:shd w:val="clear" w:color="auto" w:fill="auto"/>
          </w:tcPr>
          <w:p w14:paraId="47661F90" w14:textId="77777777" w:rsidR="00ED0CC3" w:rsidRDefault="00ED0CC3" w:rsidP="00B2519D">
            <w:pPr>
              <w:pStyle w:val="TAH"/>
            </w:pPr>
            <w:r>
              <w:rPr>
                <w:rFonts w:hint="eastAsia"/>
              </w:rPr>
              <w:t>Accuracy of velocity estimate by sensing (for a target confidence level)</w:t>
            </w:r>
          </w:p>
        </w:tc>
        <w:tc>
          <w:tcPr>
            <w:tcW w:w="861" w:type="pct"/>
            <w:gridSpan w:val="2"/>
            <w:shd w:val="clear" w:color="auto" w:fill="auto"/>
          </w:tcPr>
          <w:p w14:paraId="33D5C2D6" w14:textId="77777777" w:rsidR="00ED0CC3" w:rsidRDefault="00ED0CC3" w:rsidP="00B2519D">
            <w:pPr>
              <w:pStyle w:val="TAH"/>
            </w:pPr>
            <w:r>
              <w:t>Sensing resolution</w:t>
            </w:r>
          </w:p>
        </w:tc>
        <w:tc>
          <w:tcPr>
            <w:tcW w:w="347" w:type="pct"/>
            <w:vMerge w:val="restart"/>
            <w:shd w:val="clear" w:color="auto" w:fill="auto"/>
          </w:tcPr>
          <w:p w14:paraId="2AA05852" w14:textId="77777777" w:rsidR="00ED0CC3" w:rsidRDefault="00ED0CC3" w:rsidP="00B2519D">
            <w:pPr>
              <w:pStyle w:val="TAH"/>
            </w:pPr>
            <w:r>
              <w:t>Max sensing service latency</w:t>
            </w:r>
          </w:p>
          <w:p w14:paraId="64690DB1" w14:textId="24644090" w:rsidR="00ED0CC3" w:rsidDel="003D6D85" w:rsidRDefault="00ED0CC3" w:rsidP="003D6D85">
            <w:pPr>
              <w:pStyle w:val="TAH"/>
              <w:rPr>
                <w:del w:id="112" w:author="Trakinat, Jean" w:date="2025-05-06T16:26:00Z" w16du:dateUtc="2025-05-06T20:26:00Z"/>
              </w:rPr>
            </w:pPr>
            <w:r>
              <w:t>[ms]</w:t>
            </w:r>
          </w:p>
          <w:p w14:paraId="2D3F1937" w14:textId="77777777" w:rsidR="00ED0CC3" w:rsidRDefault="00ED0CC3" w:rsidP="00B2519D">
            <w:pPr>
              <w:pStyle w:val="TAH"/>
            </w:pPr>
          </w:p>
        </w:tc>
        <w:tc>
          <w:tcPr>
            <w:tcW w:w="437" w:type="pct"/>
            <w:vMerge w:val="restart"/>
            <w:shd w:val="clear" w:color="auto" w:fill="auto"/>
          </w:tcPr>
          <w:p w14:paraId="68B72B9E" w14:textId="77777777" w:rsidR="00ED0CC3" w:rsidRDefault="00ED0CC3" w:rsidP="00B2519D">
            <w:pPr>
              <w:pStyle w:val="TAH"/>
            </w:pPr>
            <w:r>
              <w:t>Refreshing rate</w:t>
            </w:r>
          </w:p>
          <w:p w14:paraId="56114807" w14:textId="0A0226E7" w:rsidR="00ED0CC3" w:rsidDel="003D6D85" w:rsidRDefault="00ED0CC3" w:rsidP="003D6D85">
            <w:pPr>
              <w:pStyle w:val="TAH"/>
              <w:rPr>
                <w:del w:id="113" w:author="Trakinat, Jean" w:date="2025-05-06T16:26:00Z" w16du:dateUtc="2025-05-06T20:26:00Z"/>
              </w:rPr>
            </w:pPr>
            <w:r>
              <w:t>[s]</w:t>
            </w:r>
          </w:p>
          <w:p w14:paraId="70052981" w14:textId="77777777" w:rsidR="00ED0CC3" w:rsidRDefault="00ED0CC3" w:rsidP="00B2519D">
            <w:pPr>
              <w:pStyle w:val="TAH"/>
            </w:pPr>
          </w:p>
        </w:tc>
        <w:tc>
          <w:tcPr>
            <w:tcW w:w="389" w:type="pct"/>
            <w:vMerge w:val="restart"/>
            <w:shd w:val="clear" w:color="auto" w:fill="auto"/>
          </w:tcPr>
          <w:p w14:paraId="11162876" w14:textId="77777777" w:rsidR="00ED0CC3" w:rsidRDefault="00ED0CC3" w:rsidP="00B2519D">
            <w:pPr>
              <w:pStyle w:val="TAH"/>
            </w:pPr>
            <w:r>
              <w:t>Missed detection</w:t>
            </w:r>
          </w:p>
          <w:p w14:paraId="1A1AEE3E" w14:textId="2DD943FD" w:rsidR="00ED0CC3" w:rsidDel="003D6D85" w:rsidRDefault="00ED0CC3" w:rsidP="003D6D85">
            <w:pPr>
              <w:pStyle w:val="TAH"/>
              <w:rPr>
                <w:del w:id="114" w:author="Trakinat, Jean" w:date="2025-05-06T16:26:00Z" w16du:dateUtc="2025-05-06T20:26:00Z"/>
              </w:rPr>
            </w:pPr>
            <w:r>
              <w:t>[%]</w:t>
            </w:r>
          </w:p>
          <w:p w14:paraId="16327CEB" w14:textId="77777777" w:rsidR="00ED0CC3" w:rsidRDefault="00ED0CC3" w:rsidP="00B2519D">
            <w:pPr>
              <w:pStyle w:val="TAH"/>
            </w:pPr>
          </w:p>
        </w:tc>
        <w:tc>
          <w:tcPr>
            <w:tcW w:w="278" w:type="pct"/>
            <w:vMerge w:val="restart"/>
            <w:shd w:val="clear" w:color="auto" w:fill="auto"/>
          </w:tcPr>
          <w:p w14:paraId="29EF0649" w14:textId="77777777" w:rsidR="00ED0CC3" w:rsidRDefault="00ED0CC3" w:rsidP="00B2519D">
            <w:pPr>
              <w:pStyle w:val="TAH"/>
            </w:pPr>
            <w:r>
              <w:t>False alarm</w:t>
            </w:r>
          </w:p>
          <w:p w14:paraId="51D0D9DD" w14:textId="6E8AC24C" w:rsidR="00ED0CC3" w:rsidDel="003D6D85" w:rsidRDefault="00ED0CC3" w:rsidP="003D6D85">
            <w:pPr>
              <w:pStyle w:val="TAH"/>
              <w:rPr>
                <w:del w:id="115" w:author="Trakinat, Jean" w:date="2025-05-06T16:26:00Z" w16du:dateUtc="2025-05-06T20:26:00Z"/>
              </w:rPr>
            </w:pPr>
            <w:r>
              <w:t>[%]</w:t>
            </w:r>
          </w:p>
          <w:p w14:paraId="5442C7BA" w14:textId="77777777" w:rsidR="00ED0CC3" w:rsidRDefault="00ED0CC3" w:rsidP="00B2519D">
            <w:pPr>
              <w:pStyle w:val="TAH"/>
            </w:pPr>
          </w:p>
        </w:tc>
      </w:tr>
      <w:tr w:rsidR="00ED0CC3" w14:paraId="4F6D1FB9" w14:textId="77777777" w:rsidTr="00B2519D">
        <w:trPr>
          <w:trHeight w:val="25"/>
          <w:jc w:val="center"/>
        </w:trPr>
        <w:tc>
          <w:tcPr>
            <w:tcW w:w="375" w:type="pct"/>
            <w:vMerge/>
            <w:shd w:val="clear" w:color="auto" w:fill="auto"/>
          </w:tcPr>
          <w:p w14:paraId="76CA72DE" w14:textId="77777777" w:rsidR="00ED0CC3" w:rsidRDefault="00ED0CC3" w:rsidP="00B2519D">
            <w:pPr>
              <w:keepNext/>
              <w:rPr>
                <w:b/>
              </w:rPr>
            </w:pPr>
          </w:p>
        </w:tc>
        <w:tc>
          <w:tcPr>
            <w:tcW w:w="355" w:type="pct"/>
            <w:vMerge/>
            <w:shd w:val="clear" w:color="auto" w:fill="DAEEF3"/>
          </w:tcPr>
          <w:p w14:paraId="4FA5AEA0" w14:textId="77777777" w:rsidR="00ED0CC3" w:rsidRDefault="00ED0CC3" w:rsidP="00B2519D">
            <w:pPr>
              <w:keepNext/>
              <w:rPr>
                <w:b/>
              </w:rPr>
            </w:pPr>
          </w:p>
        </w:tc>
        <w:tc>
          <w:tcPr>
            <w:tcW w:w="451" w:type="pct"/>
            <w:vMerge/>
            <w:shd w:val="clear" w:color="auto" w:fill="DAEEF3"/>
          </w:tcPr>
          <w:p w14:paraId="22291342" w14:textId="77777777" w:rsidR="00ED0CC3" w:rsidRDefault="00ED0CC3" w:rsidP="00B2519D">
            <w:pPr>
              <w:keepNext/>
              <w:rPr>
                <w:b/>
              </w:rPr>
            </w:pPr>
          </w:p>
        </w:tc>
        <w:tc>
          <w:tcPr>
            <w:tcW w:w="416" w:type="pct"/>
            <w:shd w:val="clear" w:color="auto" w:fill="FFFFFF"/>
          </w:tcPr>
          <w:p w14:paraId="1CD48A5E" w14:textId="77777777" w:rsidR="00ED0CC3" w:rsidRDefault="00ED0CC3" w:rsidP="00B2519D">
            <w:pPr>
              <w:pStyle w:val="TAH"/>
            </w:pPr>
            <w:r>
              <w:t>Horizontal</w:t>
            </w:r>
          </w:p>
          <w:p w14:paraId="20CD0540" w14:textId="77777777" w:rsidR="00ED0CC3" w:rsidRDefault="00ED0CC3" w:rsidP="00B2519D">
            <w:pPr>
              <w:pStyle w:val="TAH"/>
            </w:pPr>
            <w:r>
              <w:t>[m]</w:t>
            </w:r>
          </w:p>
        </w:tc>
        <w:tc>
          <w:tcPr>
            <w:tcW w:w="387" w:type="pct"/>
            <w:shd w:val="clear" w:color="auto" w:fill="FFFFFF"/>
          </w:tcPr>
          <w:p w14:paraId="744F3E91" w14:textId="77777777" w:rsidR="00ED0CC3" w:rsidRDefault="00ED0CC3" w:rsidP="00B2519D">
            <w:pPr>
              <w:pStyle w:val="TAH"/>
            </w:pPr>
            <w:r>
              <w:t>Vertical</w:t>
            </w:r>
          </w:p>
          <w:p w14:paraId="1F20241C" w14:textId="77777777" w:rsidR="00ED0CC3" w:rsidRDefault="00ED0CC3" w:rsidP="00B2519D">
            <w:pPr>
              <w:pStyle w:val="TAH"/>
            </w:pPr>
            <w:r>
              <w:t>[m]</w:t>
            </w:r>
          </w:p>
        </w:tc>
        <w:tc>
          <w:tcPr>
            <w:tcW w:w="366" w:type="pct"/>
            <w:shd w:val="clear" w:color="auto" w:fill="FFFFFF"/>
          </w:tcPr>
          <w:p w14:paraId="2F15FB26" w14:textId="77777777" w:rsidR="00ED0CC3" w:rsidRDefault="00ED0CC3" w:rsidP="00B2519D">
            <w:pPr>
              <w:pStyle w:val="TAH"/>
            </w:pPr>
            <w:r>
              <w:t>Horizontal</w:t>
            </w:r>
          </w:p>
          <w:p w14:paraId="7950A463" w14:textId="77777777" w:rsidR="00ED0CC3" w:rsidRDefault="00ED0CC3" w:rsidP="00B2519D">
            <w:pPr>
              <w:pStyle w:val="TAH"/>
            </w:pPr>
            <w:r>
              <w:t>[m/s]</w:t>
            </w:r>
          </w:p>
        </w:tc>
        <w:tc>
          <w:tcPr>
            <w:tcW w:w="337" w:type="pct"/>
            <w:shd w:val="clear" w:color="auto" w:fill="FFFFFF"/>
          </w:tcPr>
          <w:p w14:paraId="25BF6406" w14:textId="77777777" w:rsidR="00ED0CC3" w:rsidRDefault="00ED0CC3" w:rsidP="00B2519D">
            <w:pPr>
              <w:pStyle w:val="TAH"/>
            </w:pPr>
            <w:r>
              <w:t>Vertical</w:t>
            </w:r>
          </w:p>
          <w:p w14:paraId="3A6D0FF9" w14:textId="77777777" w:rsidR="00ED0CC3" w:rsidRDefault="00ED0CC3" w:rsidP="00B2519D">
            <w:pPr>
              <w:pStyle w:val="TAH"/>
            </w:pPr>
            <w:r>
              <w:t>[m/s]</w:t>
            </w:r>
          </w:p>
        </w:tc>
        <w:tc>
          <w:tcPr>
            <w:tcW w:w="413" w:type="pct"/>
            <w:shd w:val="clear" w:color="auto" w:fill="FFFFFF"/>
          </w:tcPr>
          <w:p w14:paraId="050A9C7A" w14:textId="5597B7E1" w:rsidR="00ED0CC3" w:rsidDel="00BA75B9" w:rsidRDefault="00ED0CC3" w:rsidP="00B2519D">
            <w:pPr>
              <w:pStyle w:val="TAH"/>
              <w:rPr>
                <w:del w:id="116" w:author="Trakinat, Jean" w:date="2025-05-06T16:27:00Z" w16du:dateUtc="2025-05-06T20:27:00Z"/>
              </w:rPr>
            </w:pPr>
            <w:r>
              <w:t>Range resolution</w:t>
            </w:r>
            <w:ins w:id="117" w:author="Trakinat, Jean" w:date="2025-05-06T16:27:00Z" w16du:dateUtc="2025-05-06T20:27:00Z">
              <w:r w:rsidR="00BA75B9">
                <w:t xml:space="preserve"> </w:t>
              </w:r>
            </w:ins>
          </w:p>
          <w:p w14:paraId="03219FB5" w14:textId="5F3EFCB5" w:rsidR="00ED0CC3" w:rsidRDefault="00ED0CC3" w:rsidP="007E3EEE">
            <w:pPr>
              <w:pStyle w:val="TAH"/>
            </w:pPr>
            <w:r>
              <w:t>[m]</w:t>
            </w:r>
          </w:p>
          <w:p w14:paraId="3BF89CC0" w14:textId="77777777" w:rsidR="00ED0CC3" w:rsidRDefault="00ED0CC3" w:rsidP="00B2519D">
            <w:pPr>
              <w:pStyle w:val="TAH"/>
            </w:pPr>
          </w:p>
        </w:tc>
        <w:tc>
          <w:tcPr>
            <w:tcW w:w="448" w:type="pct"/>
            <w:shd w:val="clear" w:color="auto" w:fill="FFFFFF"/>
          </w:tcPr>
          <w:p w14:paraId="4BA23BDB" w14:textId="75FED7DE" w:rsidR="00ED0CC3" w:rsidRDefault="00ED0CC3" w:rsidP="007E3EEE">
            <w:pPr>
              <w:pStyle w:val="TAH"/>
            </w:pPr>
            <w:r>
              <w:t>Velocity resolution (horizontal/ vertical)</w:t>
            </w:r>
          </w:p>
          <w:p w14:paraId="29DF23B1" w14:textId="77777777" w:rsidR="00ED0CC3" w:rsidRDefault="00ED0CC3" w:rsidP="00B2519D">
            <w:pPr>
              <w:pStyle w:val="TAH"/>
            </w:pPr>
            <w:r>
              <w:t>[m/s x m/s]</w:t>
            </w:r>
          </w:p>
        </w:tc>
        <w:tc>
          <w:tcPr>
            <w:tcW w:w="347" w:type="pct"/>
            <w:vMerge/>
            <w:shd w:val="clear" w:color="auto" w:fill="DAEEF3"/>
          </w:tcPr>
          <w:p w14:paraId="7068FCB0" w14:textId="77777777" w:rsidR="00ED0CC3" w:rsidRDefault="00ED0CC3" w:rsidP="00B2519D">
            <w:pPr>
              <w:keepNext/>
              <w:rPr>
                <w:b/>
              </w:rPr>
            </w:pPr>
          </w:p>
        </w:tc>
        <w:tc>
          <w:tcPr>
            <w:tcW w:w="437" w:type="pct"/>
            <w:vMerge/>
            <w:shd w:val="clear" w:color="auto" w:fill="DAEEF3"/>
          </w:tcPr>
          <w:p w14:paraId="06B2DF68" w14:textId="77777777" w:rsidR="00ED0CC3" w:rsidRDefault="00ED0CC3" w:rsidP="00B2519D">
            <w:pPr>
              <w:keepNext/>
              <w:rPr>
                <w:b/>
              </w:rPr>
            </w:pPr>
          </w:p>
        </w:tc>
        <w:tc>
          <w:tcPr>
            <w:tcW w:w="389" w:type="pct"/>
            <w:vMerge/>
            <w:shd w:val="clear" w:color="auto" w:fill="DAEEF3"/>
          </w:tcPr>
          <w:p w14:paraId="173148D0" w14:textId="77777777" w:rsidR="00ED0CC3" w:rsidRDefault="00ED0CC3" w:rsidP="00B2519D">
            <w:pPr>
              <w:keepNext/>
              <w:rPr>
                <w:b/>
              </w:rPr>
            </w:pPr>
          </w:p>
        </w:tc>
        <w:tc>
          <w:tcPr>
            <w:tcW w:w="278" w:type="pct"/>
            <w:vMerge/>
            <w:shd w:val="clear" w:color="auto" w:fill="DAEEF3"/>
          </w:tcPr>
          <w:p w14:paraId="58C31799" w14:textId="77777777" w:rsidR="00ED0CC3" w:rsidRDefault="00ED0CC3" w:rsidP="00B2519D">
            <w:pPr>
              <w:keepNext/>
              <w:rPr>
                <w:b/>
              </w:rPr>
            </w:pPr>
          </w:p>
        </w:tc>
      </w:tr>
      <w:tr w:rsidR="00ED0CC3" w14:paraId="656B316F" w14:textId="77777777" w:rsidTr="00B2519D">
        <w:trPr>
          <w:trHeight w:val="45"/>
          <w:jc w:val="center"/>
        </w:trPr>
        <w:tc>
          <w:tcPr>
            <w:tcW w:w="375" w:type="pct"/>
            <w:shd w:val="clear" w:color="auto" w:fill="auto"/>
          </w:tcPr>
          <w:p w14:paraId="2866DF90" w14:textId="77777777" w:rsidR="00ED0CC3" w:rsidRDefault="00ED0CC3" w:rsidP="00B2519D">
            <w:pPr>
              <w:pStyle w:val="TAC"/>
            </w:pPr>
            <w:r>
              <w:t>High topology mapping</w:t>
            </w:r>
          </w:p>
        </w:tc>
        <w:tc>
          <w:tcPr>
            <w:tcW w:w="355" w:type="pct"/>
            <w:shd w:val="clear" w:color="auto" w:fill="FFFFFF"/>
          </w:tcPr>
          <w:p w14:paraId="0D9B6B9C" w14:textId="77777777" w:rsidR="00ED0CC3" w:rsidRDefault="00ED0CC3" w:rsidP="00B2519D">
            <w:pPr>
              <w:pStyle w:val="TAC"/>
            </w:pPr>
            <w:r>
              <w:t xml:space="preserve">Outdoor </w:t>
            </w:r>
          </w:p>
          <w:p w14:paraId="1E7C006A" w14:textId="77777777" w:rsidR="00ED0CC3" w:rsidRDefault="00ED0CC3" w:rsidP="00B2519D">
            <w:pPr>
              <w:pStyle w:val="TAC"/>
            </w:pPr>
          </w:p>
        </w:tc>
        <w:tc>
          <w:tcPr>
            <w:tcW w:w="451" w:type="pct"/>
            <w:shd w:val="clear" w:color="auto" w:fill="FFFFFF"/>
          </w:tcPr>
          <w:p w14:paraId="16289397" w14:textId="77777777" w:rsidR="00ED0CC3" w:rsidRDefault="00ED0CC3" w:rsidP="00B2519D">
            <w:pPr>
              <w:pStyle w:val="TAC"/>
            </w:pPr>
            <w:r>
              <w:t>N/A</w:t>
            </w:r>
          </w:p>
        </w:tc>
        <w:tc>
          <w:tcPr>
            <w:tcW w:w="416" w:type="pct"/>
            <w:shd w:val="clear" w:color="auto" w:fill="FFFFFF"/>
          </w:tcPr>
          <w:p w14:paraId="2DB2BA5C" w14:textId="77777777" w:rsidR="00ED0CC3" w:rsidRDefault="00ED0CC3" w:rsidP="00B2519D">
            <w:pPr>
              <w:pStyle w:val="TAC"/>
            </w:pPr>
            <w:r>
              <w:t xml:space="preserve">[0.10] </w:t>
            </w:r>
            <w:r>
              <w:br/>
            </w:r>
          </w:p>
        </w:tc>
        <w:tc>
          <w:tcPr>
            <w:tcW w:w="387" w:type="pct"/>
            <w:shd w:val="clear" w:color="auto" w:fill="FFFFFF"/>
          </w:tcPr>
          <w:p w14:paraId="3CA41F3C" w14:textId="77777777" w:rsidR="00ED0CC3" w:rsidRDefault="00ED0CC3" w:rsidP="00B2519D">
            <w:pPr>
              <w:pStyle w:val="TAC"/>
            </w:pPr>
            <w:r>
              <w:t xml:space="preserve">[0.10] </w:t>
            </w:r>
          </w:p>
          <w:p w14:paraId="7F4F0308" w14:textId="77777777" w:rsidR="00ED0CC3" w:rsidRDefault="00ED0CC3" w:rsidP="00B2519D">
            <w:pPr>
              <w:pStyle w:val="TAC"/>
            </w:pPr>
          </w:p>
        </w:tc>
        <w:tc>
          <w:tcPr>
            <w:tcW w:w="366" w:type="pct"/>
            <w:shd w:val="clear" w:color="auto" w:fill="FFFFFF"/>
          </w:tcPr>
          <w:p w14:paraId="153439A1" w14:textId="77777777" w:rsidR="00ED0CC3" w:rsidRDefault="00ED0CC3" w:rsidP="00B2519D">
            <w:pPr>
              <w:pStyle w:val="TAC"/>
            </w:pPr>
            <w:r>
              <w:t>[0.12]</w:t>
            </w:r>
            <w:r>
              <w:br/>
            </w:r>
          </w:p>
        </w:tc>
        <w:tc>
          <w:tcPr>
            <w:tcW w:w="337" w:type="pct"/>
            <w:shd w:val="clear" w:color="auto" w:fill="FFFFFF"/>
          </w:tcPr>
          <w:p w14:paraId="0F938260" w14:textId="77777777" w:rsidR="00ED0CC3" w:rsidRDefault="00ED0CC3" w:rsidP="00B2519D">
            <w:pPr>
              <w:pStyle w:val="TAC"/>
            </w:pPr>
            <w:r>
              <w:t xml:space="preserve">[ - ] </w:t>
            </w:r>
          </w:p>
        </w:tc>
        <w:tc>
          <w:tcPr>
            <w:tcW w:w="413" w:type="pct"/>
            <w:shd w:val="clear" w:color="auto" w:fill="FFFFFF"/>
          </w:tcPr>
          <w:p w14:paraId="28FD48C9" w14:textId="77777777" w:rsidR="00ED0CC3" w:rsidRDefault="00ED0CC3" w:rsidP="00B2519D">
            <w:pPr>
              <w:pStyle w:val="TAC"/>
            </w:pPr>
            <w:r>
              <w:t>[0.4]</w:t>
            </w:r>
          </w:p>
        </w:tc>
        <w:tc>
          <w:tcPr>
            <w:tcW w:w="448" w:type="pct"/>
            <w:shd w:val="clear" w:color="auto" w:fill="FFFFFF"/>
          </w:tcPr>
          <w:p w14:paraId="17DE0B6F" w14:textId="77777777" w:rsidR="00ED0CC3" w:rsidRDefault="00ED0CC3" w:rsidP="00B2519D">
            <w:pPr>
              <w:pStyle w:val="TAC"/>
            </w:pPr>
            <w:r>
              <w:t>[≤ 0.6]</w:t>
            </w:r>
          </w:p>
        </w:tc>
        <w:tc>
          <w:tcPr>
            <w:tcW w:w="347" w:type="pct"/>
            <w:shd w:val="clear" w:color="auto" w:fill="FFFFFF"/>
          </w:tcPr>
          <w:p w14:paraId="3C694E95" w14:textId="77777777" w:rsidR="00ED0CC3" w:rsidRDefault="00ED0CC3" w:rsidP="00B2519D">
            <w:pPr>
              <w:pStyle w:val="TAC"/>
            </w:pPr>
            <w:r>
              <w:t>[50]</w:t>
            </w:r>
          </w:p>
        </w:tc>
        <w:tc>
          <w:tcPr>
            <w:tcW w:w="437" w:type="pct"/>
            <w:shd w:val="clear" w:color="auto" w:fill="FFFFFF"/>
          </w:tcPr>
          <w:p w14:paraId="2EF878E1" w14:textId="77777777" w:rsidR="00ED0CC3" w:rsidRDefault="00ED0CC3" w:rsidP="00B2519D">
            <w:pPr>
              <w:pStyle w:val="TAC"/>
            </w:pPr>
            <w:r>
              <w:t>[≤ 0.2]</w:t>
            </w:r>
          </w:p>
        </w:tc>
        <w:tc>
          <w:tcPr>
            <w:tcW w:w="389" w:type="pct"/>
            <w:shd w:val="clear" w:color="auto" w:fill="FFFFFF"/>
          </w:tcPr>
          <w:p w14:paraId="0D4225E9" w14:textId="77777777" w:rsidR="00ED0CC3" w:rsidRDefault="00ED0CC3" w:rsidP="00B2519D">
            <w:pPr>
              <w:pStyle w:val="TAC"/>
            </w:pPr>
            <w:r>
              <w:t>[≤10]</w:t>
            </w:r>
          </w:p>
        </w:tc>
        <w:tc>
          <w:tcPr>
            <w:tcW w:w="278" w:type="pct"/>
            <w:shd w:val="clear" w:color="auto" w:fill="FFFFFF"/>
          </w:tcPr>
          <w:p w14:paraId="3DB50AC6" w14:textId="77777777" w:rsidR="00ED0CC3" w:rsidRDefault="00ED0CC3" w:rsidP="00B2519D">
            <w:pPr>
              <w:pStyle w:val="TAC"/>
            </w:pPr>
            <w:r>
              <w:t>[&lt;1]</w:t>
            </w:r>
          </w:p>
        </w:tc>
      </w:tr>
      <w:tr w:rsidR="00ED0CC3" w14:paraId="29C99372" w14:textId="77777777" w:rsidTr="00B2519D">
        <w:trPr>
          <w:trHeight w:val="146"/>
          <w:jc w:val="center"/>
        </w:trPr>
        <w:tc>
          <w:tcPr>
            <w:tcW w:w="5000" w:type="pct"/>
            <w:gridSpan w:val="13"/>
            <w:shd w:val="clear" w:color="auto" w:fill="auto"/>
          </w:tcPr>
          <w:p w14:paraId="5C54518E" w14:textId="77777777" w:rsidR="00ED0CC3" w:rsidRDefault="00ED0CC3" w:rsidP="00B2519D">
            <w:pPr>
              <w:pStyle w:val="EditorsNote"/>
            </w:pPr>
            <w:r>
              <w:rPr>
                <w:lang w:val="en-US" w:eastAsia="zh-CN"/>
              </w:rPr>
              <w:t xml:space="preserve">Editor's </w:t>
            </w:r>
            <w:r>
              <w:rPr>
                <w:lang w:val="en-US"/>
              </w:rPr>
              <w:t>Note</w:t>
            </w:r>
            <w:r>
              <w:rPr>
                <w:lang w:val="en-US" w:eastAsia="zh-CN"/>
              </w:rPr>
              <w:t xml:space="preserve">: </w:t>
            </w:r>
            <w:r>
              <w:rPr>
                <w:lang w:val="en-US" w:eastAsia="zh-CN"/>
              </w:rPr>
              <w:tab/>
              <w:t>KPIs derived from FFS (reference to be confirmed).</w:t>
            </w:r>
          </w:p>
        </w:tc>
      </w:tr>
    </w:tbl>
    <w:p w14:paraId="315A74F0" w14:textId="77777777" w:rsidR="00294794" w:rsidRDefault="00294794" w:rsidP="00ED0CC3"/>
    <w:p w14:paraId="3CAE704D" w14:textId="32D0219A" w:rsidR="008649F5" w:rsidRPr="0009108F" w:rsidRDefault="008649F5" w:rsidP="008649F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Fourth</w:t>
      </w:r>
      <w:r w:rsidRPr="0009108F">
        <w:rPr>
          <w:rFonts w:ascii="Arial" w:hAnsi="Arial" w:cs="Arial"/>
          <w:noProof/>
          <w:color w:val="0000FF"/>
          <w:sz w:val="28"/>
          <w:szCs w:val="28"/>
        </w:rPr>
        <w:t xml:space="preserve"> Change * * * *</w:t>
      </w:r>
    </w:p>
    <w:p w14:paraId="33FC9022" w14:textId="77777777" w:rsidR="00ED0CC3" w:rsidRDefault="00ED0CC3" w:rsidP="00ED0CC3">
      <w:pPr>
        <w:pStyle w:val="21"/>
        <w:rPr>
          <w:lang w:eastAsia="zh-CN"/>
        </w:rPr>
      </w:pPr>
      <w:bookmarkStart w:id="118" w:name="_Toc193810468"/>
      <w:r>
        <w:t>7.4</w:t>
      </w:r>
      <w:r>
        <w:tab/>
        <w:t>Use case on low-altitude UAV supervision</w:t>
      </w:r>
      <w:bookmarkEnd w:id="118"/>
    </w:p>
    <w:p w14:paraId="7B322950" w14:textId="77777777" w:rsidR="00ED0CC3" w:rsidRDefault="00ED0CC3" w:rsidP="00ED0CC3">
      <w:pPr>
        <w:pStyle w:val="31"/>
        <w:rPr>
          <w:lang w:eastAsia="zh-CN"/>
        </w:rPr>
      </w:pPr>
      <w:bookmarkStart w:id="119" w:name="_Toc193810469"/>
      <w:r>
        <w:t>7.4.1</w:t>
      </w:r>
      <w:r>
        <w:tab/>
        <w:t>Description</w:t>
      </w:r>
      <w:bookmarkEnd w:id="119"/>
    </w:p>
    <w:p w14:paraId="4E67CE69" w14:textId="77777777" w:rsidR="00ED0CC3" w:rsidRDefault="00ED0CC3" w:rsidP="00ED0CC3">
      <w:r>
        <w:t xml:space="preserve">With the development of Uncrewed Aerial </w:t>
      </w:r>
      <w:r>
        <w:rPr>
          <w:rFonts w:hint="eastAsia"/>
          <w:lang w:val="en-US" w:eastAsia="zh-CN"/>
        </w:rPr>
        <w:t>Vehicles (</w:t>
      </w:r>
      <w:r>
        <w:t>UAV</w:t>
      </w:r>
      <w:r>
        <w:rPr>
          <w:rFonts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7F665ECB" w14:textId="3565BD8D" w:rsidR="00ED0CC3" w:rsidRDefault="00ED0CC3" w:rsidP="00ED0CC3">
      <w:r>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ins w:id="120" w:author="Trakinat, Jean" w:date="2025-05-06T15:56:00Z" w16du:dateUtc="2025-05-06T19:56:00Z">
        <w:r w:rsidR="00DD7C85">
          <w:t xml:space="preserve">service </w:t>
        </w:r>
      </w:ins>
      <w:r>
        <w:t>operators, prioritize the shortest flight path, avoid restricted airspace, and ensure safe distances from obstacles such as buildings, trees, or other UAVs. Following a strict route minimizes the risk of accidents and enhances the reliability of UAV services.</w:t>
      </w:r>
    </w:p>
    <w:p w14:paraId="154F8AFC" w14:textId="77777777" w:rsidR="00ED0CC3" w:rsidRDefault="00ED0CC3" w:rsidP="00ED0CC3">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27939521" w14:textId="77777777" w:rsidR="00ED0CC3" w:rsidRDefault="00ED0CC3" w:rsidP="00ED0CC3">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63CCD393" w14:textId="77777777" w:rsidR="00ED0CC3" w:rsidRDefault="00ED0CC3" w:rsidP="00ED0CC3">
      <w:r>
        <w:t>As illustrated in Figure 7.4.1-1</w:t>
      </w:r>
      <w:r>
        <w:rPr>
          <w:rFonts w:hint="eastAsia"/>
          <w:lang w:val="en-US" w:eastAsia="zh-CN"/>
        </w:rPr>
        <w:t xml:space="preserve"> </w:t>
      </w:r>
      <w:r>
        <w:t>[</w:t>
      </w:r>
      <w:r>
        <w:rPr>
          <w:rFonts w:hint="eastAsia"/>
          <w:lang w:val="en-US" w:eastAsia="zh-CN"/>
        </w:rPr>
        <w:t>9</w:t>
      </w:r>
      <w:r>
        <w:t xml:space="preserve">],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w:t>
      </w:r>
      <w:r>
        <w:lastRenderedPageBreak/>
        <w:t>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43DD9E45" w14:textId="77777777" w:rsidR="00ED0CC3" w:rsidRDefault="00ED0CC3" w:rsidP="00ED0CC3">
      <w:pPr>
        <w:pStyle w:val="NO"/>
      </w:pPr>
      <w:r>
        <w:t>NOTE:</w:t>
      </w:r>
      <w:r>
        <w:tab/>
        <w:t>The term “6G Radio Access Network” does not imply any architectural assumption, e.g. whether 6G core network is a new or evolved core network (compared to 5G).</w:t>
      </w:r>
    </w:p>
    <w:p w14:paraId="280D9E2D" w14:textId="590751F6" w:rsidR="00ED0CC3" w:rsidRDefault="00ED0CC3" w:rsidP="00ED0CC3">
      <w:r>
        <w:t xml:space="preserve">The 6G sensing processing unit can gather sensing data from one or multiple network infrastructures. Upon request, the 6G </w:t>
      </w:r>
      <w:ins w:id="121" w:author="Trakinat, Jean" w:date="2025-05-06T16:29:00Z" w16du:dateUtc="2025-05-06T20:29:00Z">
        <w:r w:rsidR="00D533A7">
          <w:t xml:space="preserve">mobile </w:t>
        </w:r>
      </w:ins>
      <w:r>
        <w:t>network operator can provide UAV flight trajectory tracking services to trusted third-party applications, such as UAV service operators, regulatory agencies, Uncrewed Aerial System Traffic Management (UTM) systems, UAV itself, etc.</w:t>
      </w:r>
    </w:p>
    <w:p w14:paraId="2D79E769" w14:textId="77777777" w:rsidR="00ED0CC3" w:rsidRDefault="00ED0CC3" w:rsidP="00ED0CC3">
      <w:pPr>
        <w:pStyle w:val="TH"/>
      </w:pPr>
      <w:r>
        <w:rPr>
          <w:noProof/>
        </w:rPr>
        <w:drawing>
          <wp:inline distT="0" distB="0" distL="0" distR="0" wp14:anchorId="462516DA" wp14:editId="17EA9372">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38AF706D" w14:textId="77777777" w:rsidR="00ED0CC3" w:rsidRDefault="00ED0CC3" w:rsidP="00ED0CC3">
      <w:pPr>
        <w:pStyle w:val="TF"/>
      </w:pPr>
      <w:r>
        <w:t>Figure 7.4.1-1: Low-altitude UAV trajectory tracing by 6G system</w:t>
      </w:r>
    </w:p>
    <w:p w14:paraId="3D78D1CD" w14:textId="77777777" w:rsidR="00ED0CC3" w:rsidRDefault="00ED0CC3" w:rsidP="00ED0CC3">
      <w:r>
        <w:t>Thus, how to realize the low-altitude UAV supervision (e.g. UAV intrusion detection, UAV trajectory tracking) is important and challenging in 6G.</w:t>
      </w:r>
    </w:p>
    <w:p w14:paraId="5F1574E5" w14:textId="77777777" w:rsidR="00ED0CC3" w:rsidRDefault="00ED0CC3" w:rsidP="00ED0CC3">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553263B6" w14:textId="77777777" w:rsidR="00ED0CC3" w:rsidRDefault="00ED0CC3" w:rsidP="00ED0CC3">
      <w:pPr>
        <w:pStyle w:val="B1"/>
      </w:pPr>
      <w:r>
        <w:t>-</w:t>
      </w:r>
      <w:r>
        <w:tab/>
        <w:t>These data may not necessarily belong to a specific UE while these data may be produced by the relationship between the network and the physical environment.</w:t>
      </w:r>
    </w:p>
    <w:p w14:paraId="092813E3" w14:textId="77777777" w:rsidR="00ED0CC3" w:rsidRDefault="00ED0CC3" w:rsidP="00ED0CC3">
      <w:pPr>
        <w:pStyle w:val="B1"/>
      </w:pPr>
      <w:r>
        <w:t>-</w:t>
      </w:r>
      <w:r>
        <w:tab/>
        <w:t>These data may be produced by a UE or a base station in order to complete a specific task which needs multi-dimensional cooperation.</w:t>
      </w:r>
    </w:p>
    <w:p w14:paraId="618FABFA" w14:textId="77777777" w:rsidR="00ED0CC3" w:rsidRDefault="00ED0CC3" w:rsidP="00ED0CC3">
      <w:pPr>
        <w:pStyle w:val="B1"/>
      </w:pPr>
      <w:r>
        <w:t>-</w:t>
      </w:r>
      <w:r>
        <w:tab/>
        <w:t>These data may have a relationship with time and space which needs efficient on-demand transmission, storage and collection.</w:t>
      </w:r>
    </w:p>
    <w:p w14:paraId="5FC57EB8" w14:textId="77777777" w:rsidR="00ED0CC3" w:rsidRDefault="00ED0CC3" w:rsidP="00ED0CC3">
      <w:pPr>
        <w:pStyle w:val="B1"/>
      </w:pPr>
      <w:r>
        <w:t>-</w:t>
      </w:r>
      <w:r>
        <w:tab/>
        <w:t>These data may be collected from non-3GPP sensing sources which needs unified management in the 6G network.</w:t>
      </w:r>
    </w:p>
    <w:p w14:paraId="369B3E13" w14:textId="77777777" w:rsidR="00ED0CC3" w:rsidRDefault="00ED0CC3" w:rsidP="00ED0CC3">
      <w:r>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7CA92196" w14:textId="77777777" w:rsidR="00ED0CC3" w:rsidRDefault="00ED0CC3" w:rsidP="00ED0CC3">
      <w:r>
        <w:lastRenderedPageBreak/>
        <w:t xml:space="preserve">In the low-altitude UAV supervision scenario, the 6G network could be used for sensing the UAV intrusion such as </w:t>
      </w:r>
      <w:r>
        <w:rPr>
          <w:rFonts w:hint="eastAsia"/>
          <w:lang w:val="en-US" w:eastAsia="zh-CN"/>
        </w:rPr>
        <w:t xml:space="preserve">a </w:t>
      </w:r>
      <w:r>
        <w:t>UAV illegal</w:t>
      </w:r>
      <w:r>
        <w:rPr>
          <w:rFonts w:hint="eastAsia"/>
          <w:lang w:val="en-US" w:eastAsia="zh-CN"/>
        </w:rPr>
        <w:t>ly</w:t>
      </w:r>
      <w:r>
        <w:t xml:space="preserve"> flying in a restricted area including government and company region</w:t>
      </w:r>
      <w:r>
        <w:rPr>
          <w:rFonts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7F7A6AA7" w14:textId="77777777" w:rsidR="00ED0CC3" w:rsidRDefault="00ED0CC3" w:rsidP="00ED0CC3">
      <w:r>
        <w:t>In a word, the 6G network will break through the "pipeline" capability and go towards to a new type of information service network by realizing diversified data collection, transmission, processing, storage and exposure within the core network.</w:t>
      </w:r>
    </w:p>
    <w:p w14:paraId="165A8FEB" w14:textId="77777777" w:rsidR="00ED0CC3" w:rsidRDefault="00ED0CC3" w:rsidP="00ED0CC3">
      <w:pPr>
        <w:pStyle w:val="31"/>
        <w:rPr>
          <w:lang w:eastAsia="zh-CN"/>
        </w:rPr>
      </w:pPr>
      <w:bookmarkStart w:id="122" w:name="_Toc193810470"/>
      <w:r>
        <w:t>7.4.2</w:t>
      </w:r>
      <w:r>
        <w:tab/>
        <w:t>Pre-conditions</w:t>
      </w:r>
      <w:bookmarkEnd w:id="122"/>
    </w:p>
    <w:p w14:paraId="2B4FD89A" w14:textId="76CBB431" w:rsidR="00ED0CC3" w:rsidRDefault="00ED0CC3" w:rsidP="00ED0CC3">
      <w:r>
        <w:t xml:space="preserve">In this use case, a UAV </w:t>
      </w:r>
      <w:ins w:id="123" w:author="Trakinat, Jean" w:date="2025-05-06T15:42:00Z" w16du:dateUtc="2025-05-06T19:42:00Z">
        <w:r w:rsidR="002300E7">
          <w:t xml:space="preserve">Service </w:t>
        </w:r>
      </w:ins>
      <w:r>
        <w:t xml:space="preserve">Operator/UTM provides package delivery services within an area covered by a 6G network. </w:t>
      </w:r>
    </w:p>
    <w:p w14:paraId="3135688F" w14:textId="514E0C91" w:rsidR="00ED0CC3" w:rsidRDefault="00ED0CC3" w:rsidP="00ED0CC3">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68F8FCE7" w14:textId="36880293" w:rsidR="00ED0CC3" w:rsidRDefault="00ED0CC3" w:rsidP="00ED0CC3">
      <w:r>
        <w:t>The Company MM uses the USS/U</w:t>
      </w:r>
      <w:ins w:id="124" w:author="Trakinat, Jean" w:date="2025-05-06T16:30:00Z" w16du:dateUtc="2025-05-06T20:30:00Z">
        <w:r w:rsidR="000635FD">
          <w:t>T</w:t>
        </w:r>
      </w:ins>
      <w:r>
        <w:t>M</w:t>
      </w:r>
      <w:del w:id="125" w:author="Trakinat, Jean" w:date="2025-05-06T16:30:00Z" w16du:dateUtc="2025-05-06T20:30:00Z">
        <w:r w:rsidDel="000635FD">
          <w:delText>T</w:delText>
        </w:r>
      </w:del>
      <w:r>
        <w:t xml:space="preserve"> to supervise the low-altitude UAVs and manage potential illegal intrusion into the restricted areas. MM has proved its restricted area information to the USS/U</w:t>
      </w:r>
      <w:ins w:id="126" w:author="Trakinat, Jean" w:date="2025-05-06T16:30:00Z" w16du:dateUtc="2025-05-06T20:30:00Z">
        <w:r w:rsidR="000635FD">
          <w:t>T</w:t>
        </w:r>
      </w:ins>
      <w:r>
        <w:t>M</w:t>
      </w:r>
      <w:del w:id="127" w:author="Trakinat, Jean" w:date="2025-05-06T16:30:00Z" w16du:dateUtc="2025-05-06T20:30:00Z">
        <w:r w:rsidDel="000635FD">
          <w:delText>T</w:delText>
        </w:r>
      </w:del>
      <w:r>
        <w:t>.</w:t>
      </w:r>
    </w:p>
    <w:p w14:paraId="330B2AA5" w14:textId="46CA09E1" w:rsidR="00ED0CC3" w:rsidRDefault="00ED0CC3" w:rsidP="00ED0CC3">
      <w:r>
        <w:t xml:space="preserve">The USS/UMT uses 6G sensing service provided by the 6G </w:t>
      </w:r>
      <w:del w:id="128" w:author="Trakinat, Jean" w:date="2025-05-06T15:42:00Z" w16du:dateUtc="2025-05-06T19:42:00Z">
        <w:r w:rsidDel="000040D4">
          <w:delText xml:space="preserve">network </w:delText>
        </w:r>
      </w:del>
      <w:ins w:id="129" w:author="Trakinat, Jean" w:date="2025-05-06T15:42:00Z" w16du:dateUtc="2025-05-06T19:42:00Z">
        <w:r w:rsidR="000040D4">
          <w:t xml:space="preserve">Network </w:t>
        </w:r>
      </w:ins>
      <w:del w:id="130" w:author="Trakinat, Jean" w:date="2025-05-06T15:42:00Z" w16du:dateUtc="2025-05-06T19:42:00Z">
        <w:r w:rsidDel="000040D4">
          <w:delText>o</w:delText>
        </w:r>
      </w:del>
      <w:ins w:id="131" w:author="Trakinat, Jean" w:date="2025-05-06T15:42:00Z" w16du:dateUtc="2025-05-06T19:42:00Z">
        <w:r w:rsidR="000040D4">
          <w:t>O</w:t>
        </w:r>
      </w:ins>
      <w:r>
        <w:t>perator NN to detect potential UAV illegal intrusion and UAV collision prediction.</w:t>
      </w:r>
    </w:p>
    <w:p w14:paraId="4E6FD807" w14:textId="41302664" w:rsidR="00ED0CC3" w:rsidRDefault="00ED0CC3" w:rsidP="00ED0CC3">
      <w:r>
        <w:t xml:space="preserve">The UAV </w:t>
      </w:r>
      <w:ins w:id="132" w:author="Trakinat, Jean" w:date="2025-05-06T15:43:00Z" w16du:dateUtc="2025-05-06T19:43:00Z">
        <w:r w:rsidR="002300E7">
          <w:t xml:space="preserve">Service </w:t>
        </w:r>
      </w:ins>
      <w:r>
        <w:t xml:space="preserve">Operator/UTM provides specific details to the 6G </w:t>
      </w:r>
      <w:ins w:id="133" w:author="Trakinat, Jean" w:date="2025-05-06T15:43:00Z" w16du:dateUtc="2025-05-06T19:43:00Z">
        <w:r w:rsidR="002300E7">
          <w:t>N</w:t>
        </w:r>
      </w:ins>
      <w:del w:id="134" w:author="Trakinat, Jean" w:date="2025-05-06T15:43:00Z" w16du:dateUtc="2025-05-06T19:43:00Z">
        <w:r w:rsidDel="002300E7">
          <w:delText>n</w:delText>
        </w:r>
      </w:del>
      <w:r>
        <w:t xml:space="preserve">etwork </w:t>
      </w:r>
      <w:ins w:id="135" w:author="Trakinat, Jean" w:date="2025-05-06T15:43:00Z" w16du:dateUtc="2025-05-06T19:43:00Z">
        <w:r w:rsidR="002300E7">
          <w:t>O</w:t>
        </w:r>
      </w:ins>
      <w:del w:id="136" w:author="Trakinat, Jean" w:date="2025-05-06T15:43:00Z" w16du:dateUtc="2025-05-06T19:43:00Z">
        <w:r w:rsidDel="002300E7">
          <w:delText>o</w:delText>
        </w:r>
      </w:del>
      <w:r>
        <w:t>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33BF6773" w14:textId="0971EAFE" w:rsidR="00ED0CC3" w:rsidRDefault="00ED0CC3" w:rsidP="00ED0CC3">
      <w:r>
        <w:t>The 6G Network Operator NN can realize 6G data collection, 6G data transmission, 6G data processing, 6G data storage within the network, and provide sensing results to the USS/UMT/UAV.</w:t>
      </w:r>
    </w:p>
    <w:p w14:paraId="50F077A0" w14:textId="77777777" w:rsidR="00ED0CC3" w:rsidRDefault="00ED0CC3" w:rsidP="00ED0CC3">
      <w:pPr>
        <w:pStyle w:val="31"/>
        <w:rPr>
          <w:lang w:eastAsia="zh-CN"/>
        </w:rPr>
      </w:pPr>
      <w:bookmarkStart w:id="137" w:name="_Toc193810471"/>
      <w:r>
        <w:t>7.4.3</w:t>
      </w:r>
      <w:r>
        <w:tab/>
        <w:t>Service Flows</w:t>
      </w:r>
      <w:bookmarkEnd w:id="137"/>
    </w:p>
    <w:p w14:paraId="342A0E97" w14:textId="7250D27C" w:rsidR="00ED0CC3" w:rsidRDefault="00ED0CC3" w:rsidP="00ED0CC3">
      <w:r>
        <w:t>For illegal UAV intrusion:</w:t>
      </w:r>
    </w:p>
    <w:p w14:paraId="4C7E8C0C" w14:textId="5F02A98A" w:rsidR="00ED0CC3" w:rsidRDefault="00ED0CC3" w:rsidP="00ED0CC3">
      <w:pPr>
        <w:pStyle w:val="B1"/>
      </w:pPr>
      <w:r>
        <w:t>1.</w:t>
      </w:r>
      <w:r>
        <w:tab/>
        <w:t>The Company MM requests 6G sensing service for illegal UAV intrusion detection in the restricted area from the USS/U</w:t>
      </w:r>
      <w:ins w:id="138" w:author="Trakinat, Jean" w:date="2025-05-06T16:30:00Z" w16du:dateUtc="2025-05-06T20:30:00Z">
        <w:r w:rsidR="00BE64AC">
          <w:t>T</w:t>
        </w:r>
      </w:ins>
      <w:r>
        <w:t>M</w:t>
      </w:r>
      <w:del w:id="139" w:author="Trakinat, Jean" w:date="2025-05-06T16:30:00Z" w16du:dateUtc="2025-05-06T20:30:00Z">
        <w:r w:rsidDel="00BE64AC">
          <w:delText>T</w:delText>
        </w:r>
      </w:del>
      <w:r>
        <w:t>.</w:t>
      </w:r>
    </w:p>
    <w:p w14:paraId="2DCF965B" w14:textId="1DA2D20E" w:rsidR="00ED0CC3" w:rsidRDefault="00ED0CC3" w:rsidP="00ED0CC3">
      <w:pPr>
        <w:pStyle w:val="B1"/>
      </w:pPr>
      <w:r>
        <w:t>2.</w:t>
      </w:r>
      <w:r>
        <w:tab/>
        <w:t>The USS/U</w:t>
      </w:r>
      <w:ins w:id="140" w:author="Trakinat, Jean" w:date="2025-05-06T16:30:00Z" w16du:dateUtc="2025-05-06T20:30:00Z">
        <w:r w:rsidR="00BE64AC">
          <w:t>T</w:t>
        </w:r>
      </w:ins>
      <w:r>
        <w:t>M</w:t>
      </w:r>
      <w:del w:id="141" w:author="Trakinat, Jean" w:date="2025-05-06T16:31:00Z" w16du:dateUtc="2025-05-06T20:31:00Z">
        <w:r w:rsidDel="00BE64AC">
          <w:delText>T</w:delText>
        </w:r>
      </w:del>
      <w:r>
        <w:t xml:space="preserve"> transmits the request to the 6G Network </w:t>
      </w:r>
      <w:del w:id="142" w:author="Trakinat, Jean" w:date="2025-05-06T15:57:00Z" w16du:dateUtc="2025-05-06T19:57:00Z">
        <w:r w:rsidDel="004E3A4B">
          <w:delText>o</w:delText>
        </w:r>
      </w:del>
      <w:ins w:id="143" w:author="Trakinat, Jean" w:date="2025-05-06T15:57:00Z" w16du:dateUtc="2025-05-06T19:57:00Z">
        <w:r w:rsidR="004E3A4B">
          <w:t>O</w:t>
        </w:r>
      </w:ins>
      <w:r>
        <w:t>perator NN.</w:t>
      </w:r>
    </w:p>
    <w:p w14:paraId="0FC7ED6A" w14:textId="72A5052D" w:rsidR="00ED0CC3" w:rsidRDefault="00ED0CC3" w:rsidP="00ED0CC3">
      <w:pPr>
        <w:pStyle w:val="B1"/>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03EBB282" w14:textId="77777777" w:rsidR="00ED0CC3" w:rsidRDefault="00ED0CC3" w:rsidP="00ED0CC3">
      <w:pPr>
        <w:pStyle w:val="NO"/>
      </w:pPr>
      <w:r>
        <w:t>NOTE:</w:t>
      </w:r>
      <w:r>
        <w:tab/>
        <w:t>The term “6G core network” does not imply any architectural assumption, e.g. whether 6G core network is a new or evolved core network (compared to 5G).</w:t>
      </w:r>
    </w:p>
    <w:p w14:paraId="042BE525" w14:textId="77777777" w:rsidR="00ED0CC3" w:rsidRDefault="00ED0CC3" w:rsidP="00ED0CC3">
      <w:pPr>
        <w:pStyle w:val="B1"/>
      </w:pPr>
      <w:r>
        <w:t>4.</w:t>
      </w:r>
      <w:r>
        <w:tab/>
        <w:t>The 6G Network aggregates, forwards and transmits the data generated by the base stations, and processes the data to obtain the sensing results.</w:t>
      </w:r>
    </w:p>
    <w:p w14:paraId="23026D99" w14:textId="730BD172" w:rsidR="00ED0CC3" w:rsidRDefault="00ED0CC3" w:rsidP="00ED0CC3">
      <w:pPr>
        <w:pStyle w:val="B1"/>
      </w:pPr>
      <w:r>
        <w:t>5.</w:t>
      </w:r>
      <w:r>
        <w:tab/>
        <w:t>The 6G Network exposes the sensing result to the USS/U</w:t>
      </w:r>
      <w:ins w:id="144" w:author="Trakinat, Jean" w:date="2025-05-06T16:35:00Z" w16du:dateUtc="2025-05-06T20:35:00Z">
        <w:r w:rsidR="006E217A">
          <w:t>T</w:t>
        </w:r>
      </w:ins>
      <w:r>
        <w:t>M</w:t>
      </w:r>
      <w:del w:id="145" w:author="Trakinat, Jean" w:date="2025-05-06T16:31:00Z" w16du:dateUtc="2025-05-06T20:31:00Z">
        <w:r w:rsidDel="00CB4225">
          <w:delText>IT</w:delText>
        </w:r>
      </w:del>
      <w:r>
        <w:t>. The USS/U</w:t>
      </w:r>
      <w:ins w:id="146" w:author="Trakinat, Jean" w:date="2025-05-06T16:35:00Z" w16du:dateUtc="2025-05-06T20:35:00Z">
        <w:r w:rsidR="006E217A">
          <w:t>T</w:t>
        </w:r>
      </w:ins>
      <w:r>
        <w:t>M</w:t>
      </w:r>
      <w:del w:id="147" w:author="Trakinat, Jean" w:date="2025-05-06T16:31:00Z" w16du:dateUtc="2025-05-06T20:31:00Z">
        <w:r w:rsidDel="00CB4225">
          <w:delText>IT</w:delText>
        </w:r>
      </w:del>
      <w:r>
        <w:t xml:space="preserve"> could trigger to send warning messages to the UAV or intercept the illegal UAV directly based on the sensing results.</w:t>
      </w:r>
    </w:p>
    <w:p w14:paraId="2F33400E" w14:textId="77777777" w:rsidR="00ED0CC3" w:rsidRDefault="00ED0CC3" w:rsidP="00ED0CC3">
      <w:r>
        <w:t>For UAV flight trajectory tracing:</w:t>
      </w:r>
    </w:p>
    <w:p w14:paraId="5C2D18C6" w14:textId="348827E6" w:rsidR="00ED0CC3" w:rsidRDefault="00ED0CC3" w:rsidP="00ED0CC3">
      <w:pPr>
        <w:pStyle w:val="B1"/>
      </w:pPr>
      <w:r>
        <w:t>1.</w:t>
      </w:r>
      <w:r>
        <w:tab/>
        <w:t xml:space="preserve">When the scheduled time for tracking begins, the 6G </w:t>
      </w:r>
      <w:ins w:id="148" w:author="Trakinat, Jean" w:date="2025-05-06T15:43:00Z" w16du:dateUtc="2025-05-06T19:43:00Z">
        <w:r w:rsidR="004D6169">
          <w:t>N</w:t>
        </w:r>
      </w:ins>
      <w:del w:id="149" w:author="Trakinat, Jean" w:date="2025-05-06T15:43:00Z" w16du:dateUtc="2025-05-06T19:43:00Z">
        <w:r w:rsidDel="004D6169">
          <w:delText>n</w:delText>
        </w:r>
      </w:del>
      <w:r>
        <w:t xml:space="preserve">etwork </w:t>
      </w:r>
      <w:del w:id="150" w:author="Trakinat, Jean" w:date="2025-05-06T15:43:00Z" w16du:dateUtc="2025-05-06T19:43:00Z">
        <w:r w:rsidDel="004D6169">
          <w:delText>o</w:delText>
        </w:r>
      </w:del>
      <w:ins w:id="151" w:author="Trakinat, Jean" w:date="2025-05-06T15:43:00Z" w16du:dateUtc="2025-05-06T19:43:00Z">
        <w:r w:rsidR="004D6169">
          <w:t>O</w:t>
        </w:r>
      </w:ins>
      <w:r>
        <w:t xml:space="preserve">perator activates the UAV trajectory tracing service within the designated area until the tracking session ends. The UAV </w:t>
      </w:r>
      <w:ins w:id="152" w:author="Trakinat, Jean" w:date="2025-05-06T15:43:00Z" w16du:dateUtc="2025-05-06T19:43:00Z">
        <w:r w:rsidR="004D6169">
          <w:t>Service O</w:t>
        </w:r>
      </w:ins>
      <w:del w:id="153" w:author="Trakinat, Jean" w:date="2025-05-06T15:43:00Z" w16du:dateUtc="2025-05-06T19:43:00Z">
        <w:r w:rsidDel="004D6169">
          <w:delText>o</w:delText>
        </w:r>
      </w:del>
      <w:r>
        <w:t>perator then launches UAV#1, which takes off from the delivery source and heads toward the destination, following a pre-set flight path.</w:t>
      </w:r>
    </w:p>
    <w:p w14:paraId="491C4CE7" w14:textId="77777777" w:rsidR="00ED0CC3" w:rsidRDefault="00ED0CC3" w:rsidP="00ED0CC3">
      <w:pPr>
        <w:pStyle w:val="B1"/>
      </w:pPr>
      <w:r>
        <w:lastRenderedPageBreak/>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5DBF261D" w14:textId="77777777" w:rsidR="00ED0CC3" w:rsidRDefault="00ED0CC3" w:rsidP="00ED0CC3">
      <w:pPr>
        <w:pStyle w:val="B1"/>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09260B78" w14:textId="0A044D97" w:rsidR="00ED0CC3" w:rsidRDefault="00ED0CC3" w:rsidP="00ED0CC3">
      <w:pPr>
        <w:pStyle w:val="B1"/>
      </w:pPr>
      <w:r>
        <w:t>4.</w:t>
      </w:r>
      <w:r>
        <w:tab/>
        <w:t xml:space="preserve">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w:t>
      </w:r>
      <w:ins w:id="154" w:author="Trakinat, Jean" w:date="2025-05-06T15:44:00Z" w16du:dateUtc="2025-05-06T19:44:00Z">
        <w:r w:rsidR="00AA297A">
          <w:t>Service O</w:t>
        </w:r>
      </w:ins>
      <w:del w:id="155" w:author="Trakinat, Jean" w:date="2025-05-06T15:44:00Z" w16du:dateUtc="2025-05-06T19:44:00Z">
        <w:r w:rsidDel="00AA297A">
          <w:delText>o</w:delText>
        </w:r>
      </w:del>
      <w:r>
        <w:t>perator and/or UTM, who monitors the UAV's trajectory.</w:t>
      </w:r>
    </w:p>
    <w:p w14:paraId="1392A169" w14:textId="5C816AD3" w:rsidR="00ED0CC3" w:rsidRDefault="00ED0CC3" w:rsidP="00ED0CC3">
      <w:pPr>
        <w:pStyle w:val="B1"/>
      </w:pPr>
      <w:r>
        <w:t>5.</w:t>
      </w:r>
      <w:r>
        <w:tab/>
        <w:t>If UAV#1 - UAV#N deviate from prescribed route</w:t>
      </w:r>
      <w:r>
        <w:rPr>
          <w:rFonts w:hint="eastAsia"/>
          <w:lang w:val="en-US" w:eastAsia="zh-CN"/>
        </w:rPr>
        <w:t>s</w:t>
      </w:r>
      <w:r>
        <w:t xml:space="preserve">, the UAV </w:t>
      </w:r>
      <w:ins w:id="156" w:author="Trakinat, Jean" w:date="2025-05-06T15:44:00Z" w16du:dateUtc="2025-05-06T19:44:00Z">
        <w:r w:rsidR="00AA297A">
          <w:t>Service O</w:t>
        </w:r>
      </w:ins>
      <w:del w:id="157" w:author="Trakinat, Jean" w:date="2025-05-06T15:44:00Z" w16du:dateUtc="2025-05-06T19:44:00Z">
        <w:r w:rsidDel="00AA297A">
          <w:delText>o</w:delText>
        </w:r>
      </w:del>
      <w:r>
        <w:t>perator and/or UTM receives alerts, allowing them to take corrective action and redirect the UAV</w:t>
      </w:r>
      <w:r>
        <w:rPr>
          <w:rFonts w:hint="eastAsia"/>
          <w:lang w:val="en-US" w:eastAsia="zh-CN"/>
        </w:rPr>
        <w:t>s</w:t>
      </w:r>
      <w:r>
        <w:t xml:space="preserve"> as necessary.</w:t>
      </w:r>
    </w:p>
    <w:p w14:paraId="7B46F010" w14:textId="77777777" w:rsidR="00ED0CC3" w:rsidRDefault="00ED0CC3" w:rsidP="00ED0CC3">
      <w:pPr>
        <w:pStyle w:val="31"/>
        <w:rPr>
          <w:lang w:eastAsia="zh-CN"/>
        </w:rPr>
      </w:pPr>
      <w:bookmarkStart w:id="158" w:name="_Toc193810472"/>
      <w:r>
        <w:t>7.4.4</w:t>
      </w:r>
      <w:r>
        <w:tab/>
        <w:t>Post-conditions</w:t>
      </w:r>
      <w:bookmarkEnd w:id="158"/>
    </w:p>
    <w:p w14:paraId="6B749B7B" w14:textId="5EB0B8B5" w:rsidR="00ED0CC3" w:rsidRDefault="00ED0CC3" w:rsidP="00ED0CC3">
      <w:r>
        <w:t xml:space="preserve">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w:t>
      </w:r>
      <w:del w:id="159" w:author="Trakinat, Jean" w:date="2025-05-06T16:36:00Z" w16du:dateUtc="2025-05-06T20:36:00Z">
        <w:r w:rsidDel="000F75F7">
          <w:delText>'</w:delText>
        </w:r>
      </w:del>
      <w:r>
        <w:t>MM</w:t>
      </w:r>
      <w:del w:id="160" w:author="Trakinat, Jean" w:date="2025-05-06T16:36:00Z" w16du:dateUtc="2025-05-06T20:36:00Z">
        <w:r w:rsidDel="000F75F7">
          <w:delText>'</w:delText>
        </w:r>
      </w:del>
      <w:r>
        <w:t xml:space="preserve"> is improved.</w:t>
      </w:r>
    </w:p>
    <w:p w14:paraId="737DBFAE" w14:textId="77777777" w:rsidR="00ED0CC3" w:rsidRDefault="00ED0CC3" w:rsidP="00ED0CC3">
      <w:pPr>
        <w:pStyle w:val="NO"/>
      </w:pPr>
      <w:r>
        <w:t>NOTE:</w:t>
      </w:r>
      <w:r>
        <w:tab/>
        <w:t>The term “6G core network” does not imply any architectural assumption, e.g. whether 6G core network is a new or evolved core network (compared to 5G).</w:t>
      </w:r>
    </w:p>
    <w:p w14:paraId="3A2F7C1C" w14:textId="77777777" w:rsidR="00ED0CC3" w:rsidRDefault="00ED0CC3" w:rsidP="00ED0CC3">
      <w:r>
        <w:t>For UAV flight trajectory tracing: UAV#1 follows the tracked flight route to deliver the package to its destination;  any off-route movements are detected.</w:t>
      </w:r>
    </w:p>
    <w:p w14:paraId="4AB9086D" w14:textId="77777777" w:rsidR="00ED0CC3" w:rsidRDefault="00ED0CC3" w:rsidP="00ED0CC3">
      <w:r>
        <w:t>For UAV collision prediction: UAV#1 flies efficiently to its destination.</w:t>
      </w:r>
    </w:p>
    <w:p w14:paraId="378517AA" w14:textId="77777777" w:rsidR="00ED0CC3" w:rsidRDefault="00ED0CC3" w:rsidP="00ED0CC3">
      <w:pPr>
        <w:pStyle w:val="31"/>
        <w:rPr>
          <w:lang w:eastAsia="zh-CN"/>
        </w:rPr>
      </w:pPr>
      <w:bookmarkStart w:id="161" w:name="_Toc193810473"/>
      <w:r>
        <w:t>7.4.5</w:t>
      </w:r>
      <w:r>
        <w:tab/>
        <w:t>Existing features partly or fully covering the use case functionality</w:t>
      </w:r>
      <w:bookmarkEnd w:id="161"/>
    </w:p>
    <w:p w14:paraId="07E994FA" w14:textId="77777777" w:rsidR="00ED0CC3" w:rsidRDefault="00ED0CC3" w:rsidP="00ED0CC3">
      <w:r>
        <w:t>In TS 22.137 </w:t>
      </w:r>
      <w:bookmarkStart w:id="162" w:name="MCCTEMPBM_00000034"/>
      <w:r>
        <w:t>[</w:t>
      </w:r>
      <w:r>
        <w:rPr>
          <w:rFonts w:hint="eastAsia"/>
          <w:lang w:val="en-US" w:eastAsia="zh-CN"/>
        </w:rPr>
        <w:t>6</w:t>
      </w:r>
      <w:r>
        <w:t>]</w:t>
      </w:r>
      <w:bookmarkEnd w:id="162"/>
      <w:r>
        <w:t>, there are requirements specified for 5G system on integration of sensing and communication.</w:t>
      </w:r>
    </w:p>
    <w:p w14:paraId="2704E17C" w14:textId="77777777" w:rsidR="00ED0CC3" w:rsidRDefault="00ED0CC3" w:rsidP="00ED0CC3">
      <w:pPr>
        <w:pStyle w:val="31"/>
        <w:rPr>
          <w:lang w:eastAsia="zh-CN"/>
        </w:rPr>
      </w:pPr>
      <w:bookmarkStart w:id="163" w:name="_Toc193810474"/>
      <w:r>
        <w:t>7.4.6</w:t>
      </w:r>
      <w:r>
        <w:tab/>
        <w:t>Potential New Requirements needed to support the use case</w:t>
      </w:r>
      <w:bookmarkEnd w:id="163"/>
    </w:p>
    <w:p w14:paraId="014B2166" w14:textId="77777777" w:rsidR="00ED0CC3" w:rsidRDefault="00ED0CC3" w:rsidP="00ED0CC3">
      <w:r>
        <w:t>[PR</w:t>
      </w:r>
      <w:r>
        <w:rPr>
          <w:rFonts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3A4D073E" w14:textId="77777777" w:rsidR="00ED0CC3" w:rsidRDefault="00ED0CC3" w:rsidP="00ED0CC3">
      <w:r>
        <w:t>[PR</w:t>
      </w:r>
      <w:r>
        <w:rPr>
          <w:rFonts w:hint="eastAsia"/>
          <w:lang w:val="en-US" w:eastAsia="zh-CN"/>
        </w:rPr>
        <w:t xml:space="preserve"> </w:t>
      </w:r>
      <w:r>
        <w:t>7.4.6-2] The 6G system should support energy-efficient sensing operations.</w:t>
      </w:r>
    </w:p>
    <w:p w14:paraId="381BB06A" w14:textId="77777777" w:rsidR="00ED0CC3" w:rsidRDefault="00ED0CC3" w:rsidP="00ED0CC3">
      <w:r>
        <w:t>[PR</w:t>
      </w:r>
      <w:r>
        <w:rPr>
          <w:rFonts w:hint="eastAsia"/>
          <w:lang w:val="en-US" w:eastAsia="zh-CN"/>
        </w:rPr>
        <w:t xml:space="preserve"> </w:t>
      </w:r>
      <w:r>
        <w:t>7.4.6-3] The 6G system should provide mechanisms to ensure sensing service is able to be provided</w:t>
      </w:r>
      <w:r>
        <w:rPr>
          <w:rFonts w:hint="eastAsia"/>
          <w:lang w:val="en-US" w:eastAsia="zh-CN"/>
        </w:rPr>
        <w:t xml:space="preserve"> </w:t>
      </w:r>
      <w:r>
        <w:t>with a given sensing system capacity.</w:t>
      </w:r>
    </w:p>
    <w:p w14:paraId="194B9E1D" w14:textId="77777777" w:rsidR="00ED0CC3" w:rsidRDefault="00ED0CC3" w:rsidP="00ED0CC3">
      <w:pPr>
        <w:pStyle w:val="NO"/>
      </w:pPr>
      <w:r>
        <w:t>NOTE:</w:t>
      </w:r>
      <w:r>
        <w:tab/>
        <w:t>The term 'sensing system capacity' is the maximum number of targets that can be detected per unit area given sensing QoS requirements per target, which include localization accuracy and sensing service latency [</w:t>
      </w:r>
      <w:r>
        <w:rPr>
          <w:rFonts w:hint="eastAsia"/>
          <w:lang w:val="en-US" w:eastAsia="zh-CN"/>
        </w:rPr>
        <w:t>11</w:t>
      </w:r>
      <w:r>
        <w:t>].</w:t>
      </w:r>
    </w:p>
    <w:p w14:paraId="7D237764" w14:textId="0B955138" w:rsidR="002A6087" w:rsidRPr="0009108F" w:rsidRDefault="002A6087" w:rsidP="002A608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Fifth</w:t>
      </w:r>
      <w:r w:rsidRPr="0009108F">
        <w:rPr>
          <w:rFonts w:ascii="Arial" w:hAnsi="Arial" w:cs="Arial"/>
          <w:noProof/>
          <w:color w:val="0000FF"/>
          <w:sz w:val="28"/>
          <w:szCs w:val="28"/>
        </w:rPr>
        <w:t xml:space="preserve"> Change * * * *</w:t>
      </w:r>
    </w:p>
    <w:p w14:paraId="342150BF" w14:textId="77777777" w:rsidR="002A6087" w:rsidRDefault="002A6087" w:rsidP="00EC35B9"/>
    <w:p w14:paraId="04FD7C94" w14:textId="4DAE31F7" w:rsidR="00ED0CC3" w:rsidRDefault="00ED0CC3" w:rsidP="00ED0CC3">
      <w:pPr>
        <w:pStyle w:val="21"/>
        <w:rPr>
          <w:lang w:eastAsia="zh-CN"/>
        </w:rPr>
      </w:pPr>
      <w:bookmarkStart w:id="164" w:name="_Toc193810475"/>
      <w:r>
        <w:lastRenderedPageBreak/>
        <w:t>7.5</w:t>
      </w:r>
      <w:r>
        <w:tab/>
        <w:t xml:space="preserve">Use </w:t>
      </w:r>
      <w:del w:id="165" w:author="Trakinat, Jean" w:date="2025-05-06T16:36:00Z" w16du:dateUtc="2025-05-06T20:36:00Z">
        <w:r w:rsidDel="000F75F7">
          <w:delText xml:space="preserve">Case </w:delText>
        </w:r>
      </w:del>
      <w:ins w:id="166" w:author="Trakinat, Jean" w:date="2025-05-06T16:36:00Z" w16du:dateUtc="2025-05-06T20:36:00Z">
        <w:r w:rsidR="000F75F7">
          <w:t xml:space="preserve">case </w:t>
        </w:r>
      </w:ins>
      <w:r>
        <w:t xml:space="preserve">on </w:t>
      </w:r>
      <w:ins w:id="167" w:author="Trakinat, Jean" w:date="2025-05-06T16:36:00Z" w16du:dateUtc="2025-05-06T20:36:00Z">
        <w:r w:rsidR="000F75F7">
          <w:t>e</w:t>
        </w:r>
      </w:ins>
      <w:del w:id="168" w:author="Trakinat, Jean" w:date="2025-05-06T16:36:00Z" w16du:dateUtc="2025-05-06T20:36:00Z">
        <w:r w:rsidDel="000F75F7">
          <w:delText>E</w:delText>
        </w:r>
      </w:del>
      <w:r>
        <w:t xml:space="preserve">nvironment </w:t>
      </w:r>
      <w:ins w:id="169" w:author="Trakinat, Jean" w:date="2025-05-06T16:36:00Z" w16du:dateUtc="2025-05-06T20:36:00Z">
        <w:r w:rsidR="000F75F7">
          <w:t>o</w:t>
        </w:r>
      </w:ins>
      <w:del w:id="170" w:author="Trakinat, Jean" w:date="2025-05-06T16:36:00Z" w16du:dateUtc="2025-05-06T20:36:00Z">
        <w:r w:rsidDel="000F75F7">
          <w:delText>O</w:delText>
        </w:r>
      </w:del>
      <w:r>
        <w:t xml:space="preserve">bject </w:t>
      </w:r>
      <w:ins w:id="171" w:author="Trakinat, Jean" w:date="2025-05-06T16:37:00Z" w16du:dateUtc="2025-05-06T20:37:00Z">
        <w:r w:rsidR="000F75F7">
          <w:t>r</w:t>
        </w:r>
      </w:ins>
      <w:del w:id="172" w:author="Trakinat, Jean" w:date="2025-05-06T16:37:00Z" w16du:dateUtc="2025-05-06T20:37:00Z">
        <w:r w:rsidDel="000F75F7">
          <w:delText>R</w:delText>
        </w:r>
      </w:del>
      <w:r>
        <w:t>econstruction</w:t>
      </w:r>
      <w:bookmarkEnd w:id="164"/>
    </w:p>
    <w:p w14:paraId="0BA0FC88" w14:textId="77777777" w:rsidR="00ED0CC3" w:rsidRDefault="00ED0CC3" w:rsidP="00ED0CC3">
      <w:pPr>
        <w:pStyle w:val="31"/>
        <w:rPr>
          <w:lang w:eastAsia="zh-CN"/>
        </w:rPr>
      </w:pPr>
      <w:bookmarkStart w:id="173" w:name="_Toc193810476"/>
      <w:r>
        <w:t>7.5.1</w:t>
      </w:r>
      <w:r>
        <w:tab/>
        <w:t>Description</w:t>
      </w:r>
      <w:bookmarkEnd w:id="173"/>
    </w:p>
    <w:p w14:paraId="3A049AD0" w14:textId="77777777" w:rsidR="00ED0CC3" w:rsidRDefault="00ED0CC3" w:rsidP="00ED0CC3">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5DB3FA3F" w14:textId="77777777" w:rsidR="00ED0CC3" w:rsidRDefault="00ED0CC3" w:rsidP="00ED0CC3">
      <w:r>
        <w:t>The use case of environmental object reconstruction in 3GPP demands finer characterization of surrounding targeted objects based on wireless sensing signal to facilitate industrial innovation. Some applications include:</w:t>
      </w:r>
    </w:p>
    <w:p w14:paraId="5C94372D" w14:textId="77777777" w:rsidR="00ED0CC3" w:rsidRDefault="00ED0CC3" w:rsidP="00ED0CC3">
      <w:pPr>
        <w:pStyle w:val="B1"/>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3D158F97" w14:textId="77777777" w:rsidR="00ED0CC3" w:rsidRDefault="00ED0CC3" w:rsidP="00ED0CC3">
      <w:pPr>
        <w:pStyle w:val="B1"/>
        <w:keepNext/>
        <w:keepLines/>
      </w:pPr>
      <w:r>
        <w:t>-</w:t>
      </w:r>
      <w:r>
        <w:tab/>
        <w:t>Smart City: a smart city can demand survey/digital twinning for a component/system of an entire city, which has motivated a number of smart city initiatives [</w:t>
      </w:r>
      <w:r>
        <w:rPr>
          <w:rFonts w:hint="eastAsia"/>
          <w:lang w:val="en-US" w:eastAsia="zh-CN"/>
        </w:rPr>
        <w:t>13</w:t>
      </w:r>
      <w:r>
        <w:t>] to capture the dynamic nature of society. Initially based on cameras, these digital twin models, can be greatly enhanced by environmental object reconstruction enabled by 3GPP wireless sensing.</w:t>
      </w:r>
    </w:p>
    <w:p w14:paraId="7F327050" w14:textId="77777777" w:rsidR="00ED0CC3" w:rsidRDefault="00ED0CC3" w:rsidP="00ED0CC3">
      <w:pPr>
        <w:pStyle w:val="B1"/>
      </w:pPr>
      <w:r>
        <w:t>-</w:t>
      </w:r>
      <w:r>
        <w:tab/>
        <w:t>Smart Home: there are increasing interests for innovative application</w:t>
      </w:r>
      <w:r>
        <w:rPr>
          <w:rFonts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4D0BB2CF" w14:textId="77777777" w:rsidR="00ED0CC3" w:rsidRDefault="00ED0CC3" w:rsidP="00ED0CC3">
      <w:r>
        <w:t>Typical environmental objects to be reconstructed can include the following:</w:t>
      </w:r>
    </w:p>
    <w:p w14:paraId="54D791E1" w14:textId="77777777" w:rsidR="00ED0CC3" w:rsidRDefault="00ED0CC3" w:rsidP="00ED0CC3">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ED0CC3" w14:paraId="51DDB0CC" w14:textId="77777777" w:rsidTr="00B2519D">
        <w:trPr>
          <w:jc w:val="center"/>
        </w:trPr>
        <w:tc>
          <w:tcPr>
            <w:tcW w:w="1560" w:type="dxa"/>
            <w:shd w:val="clear" w:color="auto" w:fill="auto"/>
            <w:vAlign w:val="center"/>
          </w:tcPr>
          <w:p w14:paraId="6D04470B" w14:textId="77777777" w:rsidR="00ED0CC3" w:rsidRDefault="00ED0CC3" w:rsidP="00B2519D">
            <w:pPr>
              <w:pStyle w:val="TAH"/>
              <w:rPr>
                <w:rFonts w:eastAsia="等线"/>
                <w:lang w:eastAsia="zh-CN"/>
              </w:rPr>
            </w:pPr>
            <w:bookmarkStart w:id="174" w:name="_MCCTEMPBM_CRPT86320072___4"/>
            <w:r>
              <w:rPr>
                <w:rFonts w:eastAsia="等线"/>
                <w:lang w:eastAsia="zh-CN"/>
              </w:rPr>
              <w:t>Object Type</w:t>
            </w:r>
            <w:bookmarkEnd w:id="174"/>
          </w:p>
        </w:tc>
        <w:tc>
          <w:tcPr>
            <w:tcW w:w="6388" w:type="dxa"/>
            <w:shd w:val="clear" w:color="auto" w:fill="auto"/>
            <w:vAlign w:val="center"/>
          </w:tcPr>
          <w:p w14:paraId="582656D3" w14:textId="77777777" w:rsidR="00ED0CC3" w:rsidRDefault="00ED0CC3" w:rsidP="00B2519D">
            <w:pPr>
              <w:pStyle w:val="TAH"/>
            </w:pPr>
            <w:bookmarkStart w:id="175" w:name="_MCCTEMPBM_CRPT86320073___4"/>
            <w:r>
              <w:rPr>
                <w:rFonts w:eastAsia="等线"/>
                <w:lang w:eastAsia="zh-CN"/>
              </w:rPr>
              <w:t>Dimensions</w:t>
            </w:r>
            <w:bookmarkEnd w:id="175"/>
          </w:p>
        </w:tc>
      </w:tr>
      <w:tr w:rsidR="00ED0CC3" w14:paraId="7D466CA6" w14:textId="77777777" w:rsidTr="00B2519D">
        <w:trPr>
          <w:jc w:val="center"/>
        </w:trPr>
        <w:tc>
          <w:tcPr>
            <w:tcW w:w="1560" w:type="dxa"/>
            <w:shd w:val="clear" w:color="auto" w:fill="auto"/>
            <w:vAlign w:val="center"/>
          </w:tcPr>
          <w:p w14:paraId="40D45B46" w14:textId="77777777" w:rsidR="00ED0CC3" w:rsidRDefault="00ED0CC3" w:rsidP="00B2519D">
            <w:pPr>
              <w:pStyle w:val="TAL"/>
              <w:rPr>
                <w:rFonts w:eastAsia="等线"/>
              </w:rPr>
            </w:pPr>
            <w:r>
              <w:rPr>
                <w:rFonts w:eastAsia="等线" w:hint="eastAsia"/>
              </w:rPr>
              <w:t>Building</w:t>
            </w:r>
          </w:p>
        </w:tc>
        <w:tc>
          <w:tcPr>
            <w:tcW w:w="6388" w:type="dxa"/>
            <w:shd w:val="clear" w:color="auto" w:fill="auto"/>
            <w:vAlign w:val="center"/>
          </w:tcPr>
          <w:p w14:paraId="2DBE6C1D" w14:textId="4822C701" w:rsidR="00ED0CC3" w:rsidRDefault="00ED0CC3" w:rsidP="00B2519D">
            <w:pPr>
              <w:pStyle w:val="TAL"/>
              <w:rPr>
                <w:rFonts w:eastAsia="等线"/>
              </w:rPr>
            </w:pPr>
            <w:r>
              <w:rPr>
                <w:rFonts w:eastAsia="等线"/>
              </w:rPr>
              <w:t xml:space="preserve">Approximately ~400 </w:t>
            </w:r>
            <w:r>
              <w:rPr>
                <w:rFonts w:eastAsia="等线" w:hint="eastAsia"/>
              </w:rPr>
              <w:t xml:space="preserve">m x </w:t>
            </w:r>
            <w:r>
              <w:rPr>
                <w:rFonts w:eastAsia="等线"/>
              </w:rPr>
              <w:t xml:space="preserve">~200 </w:t>
            </w:r>
            <w:r>
              <w:rPr>
                <w:rFonts w:eastAsia="等线" w:hint="eastAsia"/>
              </w:rPr>
              <w:t xml:space="preserve">m x </w:t>
            </w:r>
            <w:r>
              <w:rPr>
                <w:rFonts w:eastAsia="等线"/>
              </w:rPr>
              <w:t>~2</w:t>
            </w:r>
            <w:r>
              <w:rPr>
                <w:rFonts w:eastAsia="等线" w:hint="eastAsia"/>
              </w:rPr>
              <w:t>0</w:t>
            </w:r>
            <w:r>
              <w:rPr>
                <w:rFonts w:eastAsia="等线"/>
              </w:rPr>
              <w:t xml:space="preserve"> </w:t>
            </w:r>
            <w:r>
              <w:rPr>
                <w:rFonts w:eastAsia="等线" w:hint="eastAsia"/>
              </w:rPr>
              <w:t>m</w:t>
            </w:r>
            <w:r>
              <w:rPr>
                <w:rFonts w:eastAsia="等线"/>
              </w:rPr>
              <w:t xml:space="preserve"> (L x W x H), static</w:t>
            </w:r>
          </w:p>
        </w:tc>
      </w:tr>
      <w:tr w:rsidR="00ED0CC3" w14:paraId="0F101B7B" w14:textId="77777777" w:rsidTr="00B2519D">
        <w:trPr>
          <w:jc w:val="center"/>
        </w:trPr>
        <w:tc>
          <w:tcPr>
            <w:tcW w:w="1560" w:type="dxa"/>
            <w:shd w:val="clear" w:color="auto" w:fill="auto"/>
            <w:vAlign w:val="center"/>
          </w:tcPr>
          <w:p w14:paraId="11C30D86" w14:textId="77777777" w:rsidR="00ED0CC3" w:rsidRDefault="00ED0CC3" w:rsidP="00B2519D">
            <w:pPr>
              <w:pStyle w:val="TAL"/>
              <w:rPr>
                <w:rFonts w:eastAsia="等线"/>
              </w:rPr>
            </w:pPr>
            <w:r>
              <w:rPr>
                <w:rFonts w:eastAsia="等线"/>
              </w:rPr>
              <w:t>Vehicle</w:t>
            </w:r>
          </w:p>
        </w:tc>
        <w:tc>
          <w:tcPr>
            <w:tcW w:w="6388" w:type="dxa"/>
            <w:shd w:val="clear" w:color="auto" w:fill="auto"/>
            <w:vAlign w:val="center"/>
          </w:tcPr>
          <w:p w14:paraId="02EA92D8" w14:textId="0B00B2AF" w:rsidR="00ED0CC3" w:rsidRDefault="00ED0CC3" w:rsidP="00B2519D">
            <w:pPr>
              <w:pStyle w:val="TAL"/>
              <w:rPr>
                <w:rFonts w:eastAsia="等线"/>
              </w:rPr>
            </w:pPr>
            <w:r>
              <w:rPr>
                <w:rFonts w:eastAsia="等线"/>
              </w:rPr>
              <w:t>Truck: 13 m x 2.6 m x 3 m (L</w:t>
            </w:r>
            <w:ins w:id="176" w:author="Trakinat, Jean" w:date="2025-05-06T16:37:00Z" w16du:dateUtc="2025-05-06T20:37:00Z">
              <w:r w:rsidR="000F75F7">
                <w:rPr>
                  <w:rFonts w:eastAsia="等线"/>
                </w:rPr>
                <w:t xml:space="preserve"> </w:t>
              </w:r>
            </w:ins>
            <w:r>
              <w:rPr>
                <w:rFonts w:eastAsia="等线"/>
              </w:rPr>
              <w:t>x</w:t>
            </w:r>
            <w:ins w:id="177" w:author="Trakinat, Jean" w:date="2025-05-06T16:37:00Z" w16du:dateUtc="2025-05-06T20:37:00Z">
              <w:r w:rsidR="000F75F7">
                <w:rPr>
                  <w:rFonts w:eastAsia="等线"/>
                </w:rPr>
                <w:t xml:space="preserve"> </w:t>
              </w:r>
            </w:ins>
            <w:r>
              <w:rPr>
                <w:rFonts w:eastAsia="等线"/>
              </w:rPr>
              <w:t>W</w:t>
            </w:r>
            <w:ins w:id="178" w:author="Trakinat, Jean" w:date="2025-05-06T16:37:00Z" w16du:dateUtc="2025-05-06T20:37:00Z">
              <w:r w:rsidR="000F75F7">
                <w:rPr>
                  <w:rFonts w:eastAsia="等线"/>
                </w:rPr>
                <w:t xml:space="preserve"> </w:t>
              </w:r>
            </w:ins>
            <w:r>
              <w:rPr>
                <w:rFonts w:eastAsia="等线"/>
              </w:rPr>
              <w:t>x</w:t>
            </w:r>
            <w:ins w:id="179" w:author="Trakinat, Jean" w:date="2025-05-06T16:37:00Z" w16du:dateUtc="2025-05-06T20:37:00Z">
              <w:r w:rsidR="000F75F7">
                <w:rPr>
                  <w:rFonts w:eastAsia="等线"/>
                </w:rPr>
                <w:t xml:space="preserve"> </w:t>
              </w:r>
            </w:ins>
            <w:r>
              <w:rPr>
                <w:rFonts w:eastAsia="等线"/>
              </w:rPr>
              <w:t xml:space="preserve">H), up to </w:t>
            </w:r>
            <w:r>
              <w:rPr>
                <w:rFonts w:eastAsia="等线" w:hint="eastAsia"/>
                <w:lang w:val="en-US" w:eastAsia="zh-CN"/>
              </w:rPr>
              <w:t>120</w:t>
            </w:r>
            <w:r>
              <w:rPr>
                <w:rFonts w:eastAsia="等线"/>
              </w:rPr>
              <w:t xml:space="preserve"> km/h</w:t>
            </w:r>
          </w:p>
          <w:p w14:paraId="7C100EAE" w14:textId="5CCA6508" w:rsidR="00ED0CC3" w:rsidRDefault="00ED0CC3" w:rsidP="00B2519D">
            <w:pPr>
              <w:pStyle w:val="TAL"/>
              <w:rPr>
                <w:rFonts w:eastAsia="等线"/>
              </w:rPr>
            </w:pPr>
            <w:r>
              <w:rPr>
                <w:rFonts w:eastAsia="等线"/>
              </w:rPr>
              <w:t>Passenger vehicle: 5</w:t>
            </w:r>
            <w:ins w:id="180" w:author="Trakinat, Jean" w:date="2025-05-06T16:37:00Z" w16du:dateUtc="2025-05-06T20:37:00Z">
              <w:r w:rsidR="000F75F7">
                <w:rPr>
                  <w:rFonts w:eastAsia="等线"/>
                </w:rPr>
                <w:t xml:space="preserve"> </w:t>
              </w:r>
            </w:ins>
            <w:r>
              <w:rPr>
                <w:rFonts w:eastAsia="等线"/>
              </w:rPr>
              <w:t>m</w:t>
            </w:r>
            <w:ins w:id="181" w:author="Trakinat, Jean" w:date="2025-05-06T16:37:00Z" w16du:dateUtc="2025-05-06T20:37:00Z">
              <w:r w:rsidR="000F75F7">
                <w:rPr>
                  <w:rFonts w:eastAsia="等线"/>
                </w:rPr>
                <w:t xml:space="preserve"> </w:t>
              </w:r>
            </w:ins>
            <w:r>
              <w:rPr>
                <w:rFonts w:eastAsia="等线"/>
              </w:rPr>
              <w:t>x</w:t>
            </w:r>
            <w:r w:rsidR="00E65D29">
              <w:rPr>
                <w:rFonts w:eastAsia="等线"/>
              </w:rPr>
              <w:t xml:space="preserve"> </w:t>
            </w:r>
            <w:r>
              <w:rPr>
                <w:rFonts w:eastAsia="等线"/>
              </w:rPr>
              <w:t>2</w:t>
            </w:r>
            <w:ins w:id="182" w:author="Trakinat, Jean" w:date="2025-05-06T16:37:00Z" w16du:dateUtc="2025-05-06T20:37:00Z">
              <w:r w:rsidR="000F75F7">
                <w:rPr>
                  <w:rFonts w:eastAsia="等线"/>
                </w:rPr>
                <w:t xml:space="preserve"> </w:t>
              </w:r>
            </w:ins>
            <w:r>
              <w:rPr>
                <w:rFonts w:eastAsia="等线"/>
              </w:rPr>
              <w:t>m</w:t>
            </w:r>
            <w:ins w:id="183" w:author="Trakinat, Jean" w:date="2025-05-06T16:37:00Z" w16du:dateUtc="2025-05-06T20:37:00Z">
              <w:r w:rsidR="000F75F7">
                <w:rPr>
                  <w:rFonts w:eastAsia="等线"/>
                </w:rPr>
                <w:t xml:space="preserve"> </w:t>
              </w:r>
            </w:ins>
            <w:r>
              <w:rPr>
                <w:rFonts w:eastAsia="等线"/>
              </w:rPr>
              <w:t>x</w:t>
            </w:r>
            <w:ins w:id="184" w:author="Trakinat, Jean" w:date="2025-05-06T16:37:00Z" w16du:dateUtc="2025-05-06T20:37:00Z">
              <w:r w:rsidR="000F75F7">
                <w:rPr>
                  <w:rFonts w:eastAsia="等线"/>
                </w:rPr>
                <w:t xml:space="preserve"> </w:t>
              </w:r>
            </w:ins>
            <w:r>
              <w:rPr>
                <w:rFonts w:eastAsia="等线"/>
              </w:rPr>
              <w:t>1.6</w:t>
            </w:r>
            <w:ins w:id="185" w:author="Trakinat, Jean" w:date="2025-05-06T16:37:00Z" w16du:dateUtc="2025-05-06T20:37:00Z">
              <w:r w:rsidR="000F75F7">
                <w:rPr>
                  <w:rFonts w:eastAsia="等线"/>
                </w:rPr>
                <w:t xml:space="preserve"> </w:t>
              </w:r>
            </w:ins>
            <w:r>
              <w:rPr>
                <w:rFonts w:eastAsia="等线"/>
              </w:rPr>
              <w:t>m (L</w:t>
            </w:r>
            <w:ins w:id="186" w:author="Trakinat, Jean" w:date="2025-05-06T16:37:00Z" w16du:dateUtc="2025-05-06T20:37:00Z">
              <w:r w:rsidR="000F75F7">
                <w:rPr>
                  <w:rFonts w:eastAsia="等线"/>
                </w:rPr>
                <w:t xml:space="preserve"> </w:t>
              </w:r>
            </w:ins>
            <w:r>
              <w:rPr>
                <w:rFonts w:eastAsia="等线"/>
              </w:rPr>
              <w:t>x</w:t>
            </w:r>
            <w:ins w:id="187" w:author="Trakinat, Jean" w:date="2025-05-06T16:37:00Z" w16du:dateUtc="2025-05-06T20:37:00Z">
              <w:r w:rsidR="000F75F7">
                <w:rPr>
                  <w:rFonts w:eastAsia="等线"/>
                </w:rPr>
                <w:t xml:space="preserve"> </w:t>
              </w:r>
            </w:ins>
            <w:r>
              <w:rPr>
                <w:rFonts w:eastAsia="等线"/>
              </w:rPr>
              <w:t>W</w:t>
            </w:r>
            <w:ins w:id="188" w:author="Trakinat, Jean" w:date="2025-05-06T16:37:00Z" w16du:dateUtc="2025-05-06T20:37:00Z">
              <w:r w:rsidR="000F75F7">
                <w:rPr>
                  <w:rFonts w:eastAsia="等线"/>
                </w:rPr>
                <w:t xml:space="preserve"> </w:t>
              </w:r>
            </w:ins>
            <w:r>
              <w:rPr>
                <w:rFonts w:eastAsia="等线"/>
              </w:rPr>
              <w:t>x</w:t>
            </w:r>
            <w:ins w:id="189" w:author="Trakinat, Jean" w:date="2025-05-06T16:37:00Z" w16du:dateUtc="2025-05-06T20:37:00Z">
              <w:r w:rsidR="000F75F7">
                <w:rPr>
                  <w:rFonts w:eastAsia="等线"/>
                </w:rPr>
                <w:t xml:space="preserve"> </w:t>
              </w:r>
            </w:ins>
            <w:r>
              <w:rPr>
                <w:rFonts w:eastAsia="等线"/>
              </w:rPr>
              <w:t>H), up to 120</w:t>
            </w:r>
            <w:ins w:id="190" w:author="Trakinat, Jean" w:date="2025-05-06T16:37:00Z" w16du:dateUtc="2025-05-06T20:37:00Z">
              <w:r w:rsidR="000F75F7">
                <w:rPr>
                  <w:rFonts w:eastAsia="等线"/>
                </w:rPr>
                <w:t xml:space="preserve"> </w:t>
              </w:r>
            </w:ins>
            <w:r>
              <w:rPr>
                <w:rFonts w:eastAsia="等线"/>
              </w:rPr>
              <w:t>km/h</w:t>
            </w:r>
          </w:p>
        </w:tc>
      </w:tr>
    </w:tbl>
    <w:p w14:paraId="77FB083C" w14:textId="77777777" w:rsidR="00ED0CC3" w:rsidRDefault="00ED0CC3" w:rsidP="00ED0CC3"/>
    <w:p w14:paraId="7477DBBB" w14:textId="77777777" w:rsidR="00ED0CC3" w:rsidRDefault="00ED0CC3" w:rsidP="00ED0CC3">
      <w:pPr>
        <w:rPr>
          <w:color w:val="000000"/>
        </w:rPr>
      </w:pPr>
      <w:r>
        <w:t>The 3GPP ISAC is expected to offer more detailed characteristics of an environmental object in the spatial domain.</w:t>
      </w:r>
      <w:r>
        <w:rPr>
          <w:rFonts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3535918A" w14:textId="77777777" w:rsidR="00ED0CC3" w:rsidRDefault="00ED0CC3" w:rsidP="00ED0CC3">
      <w:pPr>
        <w:jc w:val="center"/>
        <w:rPr>
          <w:lang w:val="en-US" w:eastAsia="zh-CN"/>
        </w:rPr>
      </w:pPr>
      <w:r>
        <w:rPr>
          <w:noProof/>
          <w:lang w:val="en-US" w:eastAsia="zh-CN"/>
        </w:rPr>
        <w:lastRenderedPageBreak/>
        <w:drawing>
          <wp:inline distT="0" distB="0" distL="0" distR="0" wp14:anchorId="1D27459F" wp14:editId="1E2A726A">
            <wp:extent cx="2550160" cy="1343025"/>
            <wp:effectExtent l="0" t="0" r="10160" b="13335"/>
            <wp:docPr id="94" name="图片 94" descr="A drawing of a house and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A drawing of a house and a car&#10;&#10;AI-generated content may be incorrect."/>
                    <pic:cNvPicPr>
                      <a:picLocks noChangeAspect="1"/>
                    </pic:cNvPicPr>
                  </pic:nvPicPr>
                  <pic:blipFill>
                    <a:blip r:embed="rId10"/>
                    <a:stretch>
                      <a:fillRect/>
                    </a:stretch>
                  </pic:blipFill>
                  <pic:spPr>
                    <a:xfrm>
                      <a:off x="0" y="0"/>
                      <a:ext cx="2564765" cy="1351151"/>
                    </a:xfrm>
                    <a:prstGeom prst="rect">
                      <a:avLst/>
                    </a:prstGeom>
                  </pic:spPr>
                </pic:pic>
              </a:graphicData>
            </a:graphic>
          </wp:inline>
        </w:drawing>
      </w:r>
    </w:p>
    <w:p w14:paraId="631D37AB" w14:textId="77777777" w:rsidR="00ED0CC3" w:rsidRDefault="00ED0CC3" w:rsidP="00ED0CC3">
      <w:pPr>
        <w:pStyle w:val="TF"/>
        <w:rPr>
          <w:lang w:val="en-US" w:eastAsia="zh-CN"/>
        </w:rPr>
      </w:pPr>
      <w:r>
        <w:t>Figure 7.5.1-1: Segments/parts of a target object to be detected and/or tracked</w:t>
      </w:r>
    </w:p>
    <w:p w14:paraId="72ED8178" w14:textId="77777777" w:rsidR="00ED0CC3" w:rsidRDefault="00ED0CC3" w:rsidP="00ED0CC3">
      <w:pPr>
        <w:pStyle w:val="31"/>
        <w:rPr>
          <w:lang w:eastAsia="zh-CN"/>
        </w:rPr>
      </w:pPr>
      <w:bookmarkStart w:id="191" w:name="_Toc193810477"/>
      <w:r>
        <w:t>7.5.2</w:t>
      </w:r>
      <w:r>
        <w:tab/>
        <w:t>Pre-conditions</w:t>
      </w:r>
      <w:bookmarkEnd w:id="191"/>
    </w:p>
    <w:p w14:paraId="1C8CDD72" w14:textId="77777777" w:rsidR="00ED0CC3" w:rsidRDefault="00ED0CC3" w:rsidP="00ED0CC3">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631813D6" w14:textId="398D2F1E" w:rsidR="00ED0CC3" w:rsidRDefault="00ED0CC3" w:rsidP="00ED0CC3">
      <w:r>
        <w:t xml:space="preserve">Good partnership and cooperation are established between Map Provider A and Mobile </w:t>
      </w:r>
      <w:ins w:id="192" w:author="Trakinat, Jean" w:date="2025-05-06T15:44:00Z" w16du:dateUtc="2025-05-06T19:44:00Z">
        <w:r w:rsidR="00AA297A">
          <w:t xml:space="preserve">Network </w:t>
        </w:r>
      </w:ins>
      <w:r>
        <w:t xml:space="preserve">Operator B in City C. Requested by Map Provider A for sensing service, suitable sensing transmitter and/or sensing receiver deployed in City #C are selected by </w:t>
      </w:r>
      <w:del w:id="193" w:author="Trakinat, Jean" w:date="2025-05-06T15:45:00Z" w16du:dateUtc="2025-05-06T19:45:00Z">
        <w:r w:rsidDel="00AA297A">
          <w:delText>Mobile Operator</w:delText>
        </w:r>
      </w:del>
      <w:ins w:id="194" w:author="Trakinat, Jean" w:date="2025-05-06T15:45:00Z" w16du:dateUtc="2025-05-06T19:45:00Z">
        <w:r w:rsidR="00AA297A">
          <w:t>MNO</w:t>
        </w:r>
      </w:ins>
      <w:r>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2DBDE624" w14:textId="77777777" w:rsidR="00ED0CC3" w:rsidRDefault="00ED0CC3" w:rsidP="00ED0CC3">
      <w:pPr>
        <w:pStyle w:val="NO"/>
      </w:pPr>
      <w:r>
        <w:t>NOTE:</w:t>
      </w:r>
      <w:r>
        <w:tab/>
        <w:t>For the ease of elaboration, base station or UE is acting as sensing transmitter and/or sensing receiver. Other sensing modes are not excluded and can be useful for environmental object reconstruction.</w:t>
      </w:r>
    </w:p>
    <w:p w14:paraId="6932AE0B" w14:textId="2F68D5C3" w:rsidR="00ED0CC3" w:rsidRDefault="00ED0CC3" w:rsidP="00ED0CC3">
      <w:r>
        <w:t xml:space="preserve">Charlie is a subscriber of </w:t>
      </w:r>
      <w:del w:id="195" w:author="Trakinat, Jean" w:date="2025-05-06T15:44:00Z" w16du:dateUtc="2025-05-06T19:44:00Z">
        <w:r w:rsidDel="00AA297A">
          <w:delText>Mobile Operator</w:delText>
        </w:r>
      </w:del>
      <w:ins w:id="196" w:author="Trakinat, Jean" w:date="2025-05-06T15:44:00Z" w16du:dateUtc="2025-05-06T19:44:00Z">
        <w:r w:rsidR="00AA297A">
          <w:t>MNO</w:t>
        </w:r>
      </w:ins>
      <w:r>
        <w:t xml:space="preserve"> B and also a subscriber of Map Provider A for real-time 3D virtualisation of his surrounding objects. Charlie would like to navigate unfamiliar city streets while wearing 3D glasses, which display surrounding objects in real-time, for his interest and safety.</w:t>
      </w:r>
    </w:p>
    <w:p w14:paraId="584BDA53" w14:textId="77777777" w:rsidR="00ED0CC3" w:rsidRDefault="00ED0CC3" w:rsidP="00ED0CC3">
      <w:pPr>
        <w:pStyle w:val="31"/>
        <w:rPr>
          <w:lang w:eastAsia="zh-CN"/>
        </w:rPr>
      </w:pPr>
      <w:bookmarkStart w:id="197" w:name="_Toc193810478"/>
      <w:r>
        <w:lastRenderedPageBreak/>
        <w:t>7.5.3</w:t>
      </w:r>
      <w:r>
        <w:tab/>
        <w:t>Service Flows</w:t>
      </w:r>
      <w:bookmarkEnd w:id="197"/>
    </w:p>
    <w:p w14:paraId="7103856E" w14:textId="77777777" w:rsidR="00ED0CC3" w:rsidRDefault="00ED0CC3" w:rsidP="00ED0CC3">
      <w:pPr>
        <w:pStyle w:val="TH"/>
        <w:rPr>
          <w:color w:val="000000"/>
        </w:rPr>
      </w:pPr>
      <w:r>
        <w:rPr>
          <w:noProof/>
        </w:rPr>
        <w:drawing>
          <wp:inline distT="0" distB="0" distL="0" distR="0" wp14:anchorId="42D46F2F" wp14:editId="6ABA25DA">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2F22C0A7" w14:textId="4D64A8A9" w:rsidR="00ED0CC3" w:rsidRDefault="00ED0CC3" w:rsidP="00ED0CC3">
      <w:pPr>
        <w:pStyle w:val="TF"/>
      </w:pPr>
      <w:r w:rsidRPr="00E63597">
        <w:rPr>
          <w:rPrChange w:id="198" w:author="Trakinat, Jean" w:date="2025-05-06T16:38:00Z" w16du:dateUtc="2025-05-06T20:38:00Z">
            <w:rPr>
              <w:highlight w:val="yellow"/>
            </w:rPr>
          </w:rPrChange>
        </w:rPr>
        <w:t xml:space="preserve">Figure 7.5.3-1:  </w:t>
      </w:r>
      <w:del w:id="199" w:author="Trakinat, Jean" w:date="2025-05-06T16:38:00Z" w16du:dateUtc="2025-05-06T20:38:00Z">
        <w:r w:rsidRPr="00E63597" w:rsidDel="00E63597">
          <w:rPr>
            <w:rPrChange w:id="200" w:author="Trakinat, Jean" w:date="2025-05-06T16:38:00Z" w16du:dateUtc="2025-05-06T20:38:00Z">
              <w:rPr>
                <w:highlight w:val="yellow"/>
              </w:rPr>
            </w:rPrChange>
          </w:rPr>
          <w:delText>Title is needed</w:delText>
        </w:r>
      </w:del>
      <w:ins w:id="201" w:author="Trakinat, Jean" w:date="2025-05-06T16:38:00Z" w16du:dateUtc="2025-05-06T20:38:00Z">
        <w:r w:rsidR="00E63597">
          <w:t>Notional environmental changes over time</w:t>
        </w:r>
      </w:ins>
    </w:p>
    <w:p w14:paraId="63458B86" w14:textId="028B2B46" w:rsidR="00ED0CC3" w:rsidRDefault="00ED0CC3" w:rsidP="00ED0CC3">
      <w:pPr>
        <w:pStyle w:val="B1"/>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w:t>
      </w:r>
      <w:del w:id="202" w:author="Trakinat, Jean" w:date="2025-05-06T15:45:00Z" w16du:dateUtc="2025-05-06T19:45:00Z">
        <w:r w:rsidDel="00BA4E6D">
          <w:delText>Mobile Operator</w:delText>
        </w:r>
      </w:del>
      <w:ins w:id="203" w:author="Trakinat, Jean" w:date="2025-05-06T15:45:00Z" w16du:dateUtc="2025-05-06T19:45:00Z">
        <w:r w:rsidR="00BA4E6D">
          <w:t>MNO</w:t>
        </w:r>
      </w:ins>
      <w:r>
        <w:t xml:space="preserve"> B for the latest information of environment reconstruction in the vicinity of Charlie, who is the subscriber of both Map Provider A </w:t>
      </w:r>
      <w:del w:id="204" w:author="Trakinat, Jean" w:date="2025-05-06T15:45:00Z" w16du:dateUtc="2025-05-06T19:45:00Z">
        <w:r w:rsidDel="00BA4E6D">
          <w:delText>and Mobile Operato</w:delText>
        </w:r>
      </w:del>
      <w:ins w:id="205" w:author="Trakinat, Jean" w:date="2025-05-06T15:45:00Z" w16du:dateUtc="2025-05-06T19:45:00Z">
        <w:r w:rsidR="00BA4E6D">
          <w:t>MNO</w:t>
        </w:r>
      </w:ins>
      <w:del w:id="206" w:author="Trakinat, Jean" w:date="2025-05-06T15:45:00Z" w16du:dateUtc="2025-05-06T19:45:00Z">
        <w:r w:rsidDel="00BA4E6D">
          <w:delText>r</w:delText>
        </w:r>
      </w:del>
      <w:r>
        <w:t xml:space="preserve"> B. The sensing objects, required by Map Provider A, include vehicles, city architecture, etc., around Charlie up to a certain range. </w:t>
      </w:r>
    </w:p>
    <w:p w14:paraId="7E06911B" w14:textId="5F240E1F" w:rsidR="00ED0CC3" w:rsidRDefault="00ED0CC3" w:rsidP="00ED0CC3">
      <w:pPr>
        <w:pStyle w:val="B1"/>
      </w:pPr>
      <w:r>
        <w:rPr>
          <w:lang w:val="en-US" w:eastAsia="zh-CN"/>
        </w:rPr>
        <w:t>2.</w:t>
      </w:r>
      <w:r>
        <w:t xml:space="preserve"> </w:t>
      </w:r>
      <w:del w:id="207" w:author="Trakinat, Jean" w:date="2025-05-06T15:45:00Z" w16du:dateUtc="2025-05-06T19:45:00Z">
        <w:r w:rsidDel="00BA4E6D">
          <w:delText>Mobile Operator</w:delText>
        </w:r>
      </w:del>
      <w:ins w:id="208" w:author="Trakinat, Jean" w:date="2025-05-06T15:45:00Z" w16du:dateUtc="2025-05-06T19:45:00Z">
        <w:r w:rsidR="00BA4E6D">
          <w:t>MNO</w:t>
        </w:r>
      </w:ins>
      <w:r>
        <w:t xml:space="preserve"> B selects and configures the sensing transmitters and sensing receivers, and any applicable non-3GPP sensors, to facilitate the sensing operations. Both 3GPP and non-3GPP sensing data will be collected, aggregated, and processed by </w:t>
      </w:r>
      <w:del w:id="209" w:author="Trakinat, Jean" w:date="2025-05-06T15:45:00Z" w16du:dateUtc="2025-05-06T19:45:00Z">
        <w:r w:rsidDel="00BA4E6D">
          <w:delText>Mobile Operator</w:delText>
        </w:r>
      </w:del>
      <w:ins w:id="210" w:author="Trakinat, Jean" w:date="2025-05-06T15:45:00Z" w16du:dateUtc="2025-05-06T19:45:00Z">
        <w:r w:rsidR="00BA4E6D">
          <w:t>MNO</w:t>
        </w:r>
      </w:ins>
      <w:r>
        <w:t xml:space="preserve"> B's network in accordance with environment reconstruction requirements. </w:t>
      </w:r>
    </w:p>
    <w:p w14:paraId="5CF9BB8F" w14:textId="6BCE8DED" w:rsidR="00ED0CC3" w:rsidRDefault="00ED0CC3" w:rsidP="00ED0CC3">
      <w:pPr>
        <w:pStyle w:val="B1"/>
      </w:pPr>
      <w:r>
        <w:rPr>
          <w:lang w:val="en-US" w:eastAsia="zh-CN"/>
        </w:rPr>
        <w:t>3.</w:t>
      </w:r>
      <w:r>
        <w:t xml:space="preserve"> Based on environment reconstruction requirements, </w:t>
      </w:r>
      <w:del w:id="211" w:author="Trakinat, Jean" w:date="2025-05-06T15:45:00Z" w16du:dateUtc="2025-05-06T19:45:00Z">
        <w:r w:rsidDel="00BA4E6D">
          <w:delText>Mobile Operator</w:delText>
        </w:r>
      </w:del>
      <w:ins w:id="212" w:author="Trakinat, Jean" w:date="2025-05-06T15:45:00Z" w16du:dateUtc="2025-05-06T19:45:00Z">
        <w:r w:rsidR="00BA4E6D">
          <w:t>MNO</w:t>
        </w:r>
      </w:ins>
      <w:r>
        <w:t xml:space="preserve">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p>
    <w:p w14:paraId="739D3570" w14:textId="189A3681" w:rsidR="00ED0CC3" w:rsidRDefault="00ED0CC3" w:rsidP="00ED0CC3">
      <w:pPr>
        <w:pStyle w:val="B1"/>
      </w:pPr>
      <w:r>
        <w:rPr>
          <w:lang w:val="en-US" w:eastAsia="zh-CN"/>
        </w:rPr>
        <w:t>4.</w:t>
      </w:r>
      <w:r>
        <w:t xml:space="preserve"> The sensing results generated by </w:t>
      </w:r>
      <w:del w:id="213" w:author="Trakinat, Jean" w:date="2025-05-06T15:46:00Z" w16du:dateUtc="2025-05-06T19:46:00Z">
        <w:r w:rsidDel="00BA4E6D">
          <w:delText>Mobile Operator</w:delText>
        </w:r>
      </w:del>
      <w:ins w:id="214" w:author="Trakinat, Jean" w:date="2025-05-06T15:46:00Z" w16du:dateUtc="2025-05-06T19:46:00Z">
        <w:r w:rsidR="00BA4E6D">
          <w:t>MNO</w:t>
        </w:r>
      </w:ins>
      <w:r>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7117F761" w14:textId="5E79B445" w:rsidR="00ED0CC3" w:rsidRDefault="00ED0CC3" w:rsidP="00ED0CC3">
      <w:pPr>
        <w:pStyle w:val="B1"/>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w:t>
      </w:r>
      <w:del w:id="215" w:author="Trakinat, Jean" w:date="2025-05-06T15:46:00Z" w16du:dateUtc="2025-05-06T19:46:00Z">
        <w:r w:rsidDel="00BA4E6D">
          <w:delText>Mobile Operator</w:delText>
        </w:r>
      </w:del>
      <w:ins w:id="216" w:author="Trakinat, Jean" w:date="2025-05-06T15:46:00Z" w16du:dateUtc="2025-05-06T19:46:00Z">
        <w:r w:rsidR="00BA4E6D">
          <w:t>MNO</w:t>
        </w:r>
      </w:ins>
      <w:r>
        <w:t xml:space="preserve"> B's network, adhering to pre-defined latency requirements. </w:t>
      </w:r>
    </w:p>
    <w:p w14:paraId="3F7A4172" w14:textId="6A303492" w:rsidR="00ED0CC3" w:rsidRDefault="00ED0CC3" w:rsidP="00ED0CC3">
      <w:pPr>
        <w:pStyle w:val="B1"/>
      </w:pPr>
      <w:r>
        <w:rPr>
          <w:lang w:val="en-US" w:eastAsia="zh-CN"/>
        </w:rPr>
        <w:lastRenderedPageBreak/>
        <w:t>6.</w:t>
      </w:r>
      <w:r>
        <w:t xml:space="preserve"> Luckily Charlie has a chance to visit City# C again. </w:t>
      </w:r>
      <w:del w:id="217" w:author="Trakinat, Jean" w:date="2025-05-06T15:46:00Z" w16du:dateUtc="2025-05-06T19:46:00Z">
        <w:r w:rsidDel="00BA4E6D">
          <w:delText>Mobile Operator</w:delText>
        </w:r>
      </w:del>
      <w:ins w:id="218" w:author="Trakinat, Jean" w:date="2025-05-06T15:46:00Z" w16du:dateUtc="2025-05-06T19:46:00Z">
        <w:r w:rsidR="00BA4E6D">
          <w:t>MNO</w:t>
        </w:r>
      </w:ins>
      <w:r>
        <w:t xml:space="preserve"> B keeps detecting and tracking ongoing renovation by sensing for local university campus changes including new classroom buildings. During his visit, such renovation is completed roughly. By partnering with </w:t>
      </w:r>
      <w:del w:id="219" w:author="Trakinat, Jean" w:date="2025-05-06T15:46:00Z" w16du:dateUtc="2025-05-06T19:46:00Z">
        <w:r w:rsidDel="00BA4E6D">
          <w:delText>Mobile Operator</w:delText>
        </w:r>
      </w:del>
      <w:ins w:id="220" w:author="Trakinat, Jean" w:date="2025-05-06T15:46:00Z" w16du:dateUtc="2025-05-06T19:46:00Z">
        <w:r w:rsidR="00BA4E6D">
          <w:t>MNO</w:t>
        </w:r>
      </w:ins>
      <w:r>
        <w:t xml:space="preserve"> B, Map Provider A can integrate and reconstruct the buildings into the real-time 3D map. Charlie decides to pay a visit because of his interest and unique building design.</w:t>
      </w:r>
    </w:p>
    <w:p w14:paraId="502D79F8" w14:textId="77777777" w:rsidR="00ED0CC3" w:rsidRDefault="00ED0CC3" w:rsidP="00ED0CC3">
      <w:pPr>
        <w:pStyle w:val="31"/>
        <w:rPr>
          <w:lang w:eastAsia="zh-CN"/>
        </w:rPr>
      </w:pPr>
      <w:bookmarkStart w:id="221" w:name="_Toc193810479"/>
      <w:r>
        <w:t>7.5.4</w:t>
      </w:r>
      <w:r>
        <w:tab/>
        <w:t>Post-conditions</w:t>
      </w:r>
      <w:bookmarkEnd w:id="221"/>
    </w:p>
    <w:p w14:paraId="7BAD0AD6" w14:textId="77777777" w:rsidR="00ED0CC3" w:rsidRDefault="00ED0CC3" w:rsidP="00ED0CC3">
      <w:r>
        <w:t>User Charlie can safely travel in a new city with enjoyable information associated with his surroundings and necessary travel advice.</w:t>
      </w:r>
    </w:p>
    <w:p w14:paraId="3885BB97" w14:textId="77777777" w:rsidR="00ED0CC3" w:rsidRDefault="00ED0CC3" w:rsidP="00ED0CC3">
      <w:pPr>
        <w:pStyle w:val="31"/>
        <w:rPr>
          <w:lang w:eastAsia="zh-CN"/>
        </w:rPr>
      </w:pPr>
      <w:bookmarkStart w:id="222" w:name="_Toc193810480"/>
      <w:r>
        <w:t>7.5.5</w:t>
      </w:r>
      <w:r>
        <w:tab/>
        <w:t>Existing features partly or fully covering the use case functionality</w:t>
      </w:r>
      <w:bookmarkEnd w:id="222"/>
    </w:p>
    <w:p w14:paraId="7D7A4F77" w14:textId="77777777" w:rsidR="00ED0CC3" w:rsidRDefault="00ED0CC3" w:rsidP="00ED0CC3">
      <w:r>
        <w:t>TR </w:t>
      </w:r>
      <w:bookmarkStart w:id="223" w:name="MCCTEMPBM_00000036"/>
      <w:r>
        <w:t>22.837</w:t>
      </w:r>
      <w:r>
        <w:rPr>
          <w:rFonts w:hint="eastAsia"/>
          <w:lang w:val="en-US" w:eastAsia="zh-CN"/>
        </w:rPr>
        <w:t xml:space="preserve"> [9]</w:t>
      </w:r>
      <w:r>
        <w:t xml:space="preserve"> h</w:t>
      </w:r>
      <w:bookmarkEnd w:id="223"/>
      <w:r>
        <w:t xml:space="preserve">as described use cases to monitor micro doppler effect by ISAC caused by chest rise/fall during sleeping. The sensing results represent the human respiration rate. </w:t>
      </w:r>
    </w:p>
    <w:p w14:paraId="58479099" w14:textId="77777777" w:rsidR="00ED0CC3" w:rsidRDefault="00ED0CC3" w:rsidP="00ED0CC3">
      <w:r>
        <w:t>In this use case, 3GPP ISAC is expected to detect and track more comprehensive characteristics of individual environmental object, e.g. for a building, vehicle, robot, etc., with sufficient and accurate sensing information per object type.</w:t>
      </w:r>
    </w:p>
    <w:p w14:paraId="4C832DE6" w14:textId="77777777" w:rsidR="00ED0CC3" w:rsidRDefault="00ED0CC3" w:rsidP="00ED0CC3">
      <w:pPr>
        <w:pStyle w:val="31"/>
        <w:rPr>
          <w:lang w:eastAsia="zh-CN"/>
        </w:rPr>
      </w:pPr>
      <w:bookmarkStart w:id="224" w:name="_Toc193810481"/>
      <w:r>
        <w:t>7.5.6</w:t>
      </w:r>
      <w:r>
        <w:tab/>
      </w:r>
      <w:r>
        <w:rPr>
          <w:lang w:val="en-US" w:eastAsia="zh-CN"/>
        </w:rPr>
        <w:t>Potential New Requirements needed to support the use case</w:t>
      </w:r>
      <w:bookmarkEnd w:id="224"/>
    </w:p>
    <w:p w14:paraId="5F84B51B" w14:textId="77777777" w:rsidR="00ED0CC3" w:rsidRDefault="00ED0CC3" w:rsidP="00ED0CC3">
      <w:r>
        <w:t>[PR</w:t>
      </w:r>
      <w:r>
        <w:rPr>
          <w:rFonts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hint="eastAsia"/>
          <w:lang w:val="en-US" w:eastAsia="zh-CN"/>
        </w:rPr>
        <w:t xml:space="preserve"> </w:t>
      </w:r>
      <w:r>
        <w:t>7.5.6-1.</w:t>
      </w:r>
    </w:p>
    <w:p w14:paraId="0124C3E0" w14:textId="77777777" w:rsidR="00ED0CC3" w:rsidRDefault="00ED0CC3" w:rsidP="00ED0CC3">
      <w:pPr>
        <w:jc w:val="both"/>
        <w:rPr>
          <w:lang w:eastAsia="zh-CN"/>
        </w:rPr>
      </w:pPr>
    </w:p>
    <w:p w14:paraId="7A7B0D89" w14:textId="637DD5C2" w:rsidR="00ED0CC3" w:rsidRDefault="00ED0CC3" w:rsidP="00ED0CC3">
      <w:pPr>
        <w:pStyle w:val="TH"/>
      </w:pPr>
      <w:r>
        <w:t>Table 7.5.6-1</w:t>
      </w:r>
      <w:ins w:id="225" w:author="Trakinat, Jean" w:date="2025-05-06T16:39:00Z" w16du:dateUtc="2025-05-06T20:39:00Z">
        <w:r w:rsidR="00AC4156">
          <w:t>: KPIs for environ</w:t>
        </w:r>
      </w:ins>
      <w:ins w:id="226" w:author="Trakinat, Jean" w:date="2025-05-06T16:40:00Z" w16du:dateUtc="2025-05-06T20:40:00Z">
        <w:r w:rsidR="00AC4156">
          <w:t>ment object reconstruction</w:t>
        </w:r>
      </w:ins>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ED0CC3" w14:paraId="7B5AB0FA" w14:textId="77777777" w:rsidTr="00B2519D">
        <w:trPr>
          <w:trHeight w:val="638"/>
        </w:trPr>
        <w:tc>
          <w:tcPr>
            <w:tcW w:w="851" w:type="dxa"/>
            <w:vMerge w:val="restart"/>
            <w:shd w:val="clear" w:color="auto" w:fill="auto"/>
          </w:tcPr>
          <w:p w14:paraId="5DC34491" w14:textId="77777777" w:rsidR="00ED0CC3" w:rsidRDefault="00ED0CC3" w:rsidP="00B2519D">
            <w:pPr>
              <w:keepNext/>
              <w:keepLines/>
              <w:spacing w:after="0"/>
              <w:jc w:val="center"/>
              <w:rPr>
                <w:rFonts w:ascii="Arial" w:hAnsi="Arial"/>
                <w:b/>
                <w:sz w:val="14"/>
              </w:rPr>
            </w:pPr>
            <w:r>
              <w:rPr>
                <w:rFonts w:ascii="Arial" w:hAnsi="Arial"/>
                <w:b/>
                <w:sz w:val="14"/>
              </w:rPr>
              <w:t>Scenario</w:t>
            </w:r>
          </w:p>
        </w:tc>
        <w:tc>
          <w:tcPr>
            <w:tcW w:w="709" w:type="dxa"/>
            <w:vMerge w:val="restart"/>
          </w:tcPr>
          <w:p w14:paraId="272A6789" w14:textId="77777777" w:rsidR="00ED0CC3" w:rsidRDefault="00ED0CC3" w:rsidP="00B2519D">
            <w:pPr>
              <w:keepNext/>
              <w:keepLines/>
              <w:spacing w:after="0"/>
              <w:jc w:val="center"/>
              <w:rPr>
                <w:rFonts w:ascii="Arial" w:hAnsi="Arial"/>
                <w:b/>
                <w:sz w:val="14"/>
              </w:rPr>
            </w:pPr>
            <w:r>
              <w:rPr>
                <w:rFonts w:ascii="Arial" w:hAnsi="Arial"/>
                <w:b/>
                <w:sz w:val="14"/>
              </w:rPr>
              <w:t>Object Type</w:t>
            </w:r>
          </w:p>
        </w:tc>
        <w:tc>
          <w:tcPr>
            <w:tcW w:w="674" w:type="dxa"/>
            <w:vMerge w:val="restart"/>
            <w:shd w:val="clear" w:color="auto" w:fill="auto"/>
          </w:tcPr>
          <w:p w14:paraId="20D2CC16" w14:textId="77777777" w:rsidR="00ED0CC3" w:rsidRDefault="00ED0CC3" w:rsidP="00B2519D">
            <w:pPr>
              <w:keepNext/>
              <w:keepLines/>
              <w:spacing w:after="0"/>
              <w:jc w:val="center"/>
              <w:rPr>
                <w:rFonts w:ascii="Arial" w:hAnsi="Arial"/>
                <w:b/>
                <w:sz w:val="14"/>
              </w:rPr>
            </w:pPr>
            <w:r>
              <w:rPr>
                <w:rFonts w:ascii="Arial" w:hAnsi="Arial"/>
                <w:b/>
                <w:sz w:val="14"/>
              </w:rPr>
              <w:t>Confidence level [%]</w:t>
            </w:r>
          </w:p>
          <w:p w14:paraId="51EC2F40" w14:textId="77777777" w:rsidR="00ED0CC3" w:rsidRDefault="00ED0CC3" w:rsidP="00B2519D">
            <w:pPr>
              <w:keepNext/>
              <w:keepLines/>
              <w:spacing w:after="0"/>
              <w:jc w:val="center"/>
              <w:rPr>
                <w:rFonts w:ascii="Arial" w:hAnsi="Arial"/>
                <w:b/>
                <w:sz w:val="14"/>
              </w:rPr>
            </w:pPr>
          </w:p>
        </w:tc>
        <w:tc>
          <w:tcPr>
            <w:tcW w:w="1564" w:type="dxa"/>
            <w:gridSpan w:val="2"/>
            <w:shd w:val="clear" w:color="auto" w:fill="auto"/>
          </w:tcPr>
          <w:p w14:paraId="6CDD7A1F" w14:textId="77777777" w:rsidR="00ED0CC3" w:rsidRDefault="00ED0CC3" w:rsidP="00B2519D">
            <w:pPr>
              <w:keepNext/>
              <w:keepLines/>
              <w:spacing w:after="0"/>
              <w:jc w:val="center"/>
              <w:rPr>
                <w:rFonts w:ascii="Arial" w:hAnsi="Arial"/>
                <w:b/>
                <w:sz w:val="14"/>
              </w:rPr>
            </w:pPr>
            <w:r>
              <w:rPr>
                <w:rFonts w:ascii="Arial" w:hAnsi="Arial" w:hint="eastAsia"/>
                <w:b/>
                <w:sz w:val="14"/>
              </w:rPr>
              <w:t>Accuracy of positioning estimate by sensing (for a target confidence level)</w:t>
            </w:r>
          </w:p>
        </w:tc>
        <w:tc>
          <w:tcPr>
            <w:tcW w:w="1787" w:type="dxa"/>
            <w:gridSpan w:val="2"/>
            <w:shd w:val="clear" w:color="auto" w:fill="auto"/>
          </w:tcPr>
          <w:p w14:paraId="07A2E93B" w14:textId="77777777" w:rsidR="00ED0CC3" w:rsidRDefault="00ED0CC3" w:rsidP="00B2519D">
            <w:pPr>
              <w:keepNext/>
              <w:keepLines/>
              <w:spacing w:after="0"/>
              <w:jc w:val="center"/>
              <w:rPr>
                <w:rFonts w:ascii="Arial" w:hAnsi="Arial"/>
                <w:b/>
                <w:sz w:val="14"/>
              </w:rPr>
            </w:pPr>
            <w:r>
              <w:rPr>
                <w:rFonts w:ascii="Arial" w:hAnsi="Arial" w:hint="eastAsia"/>
                <w:b/>
                <w:sz w:val="14"/>
              </w:rPr>
              <w:t>Accuracy of velocity estimate by sensing (for a target confidence level)</w:t>
            </w:r>
          </w:p>
        </w:tc>
        <w:tc>
          <w:tcPr>
            <w:tcW w:w="1564" w:type="dxa"/>
            <w:gridSpan w:val="2"/>
            <w:shd w:val="clear" w:color="auto" w:fill="auto"/>
          </w:tcPr>
          <w:p w14:paraId="0FDA3A8D" w14:textId="77777777" w:rsidR="00ED0CC3" w:rsidRDefault="00ED0CC3" w:rsidP="00B2519D">
            <w:pPr>
              <w:keepNext/>
              <w:keepLines/>
              <w:spacing w:after="0"/>
              <w:jc w:val="center"/>
              <w:rPr>
                <w:rFonts w:ascii="Arial" w:hAnsi="Arial"/>
                <w:b/>
                <w:sz w:val="14"/>
              </w:rPr>
            </w:pPr>
            <w:r>
              <w:rPr>
                <w:rFonts w:ascii="Arial" w:hAnsi="Arial"/>
                <w:b/>
                <w:sz w:val="14"/>
              </w:rPr>
              <w:t>Sensing resolution</w:t>
            </w:r>
          </w:p>
        </w:tc>
        <w:tc>
          <w:tcPr>
            <w:tcW w:w="1005" w:type="dxa"/>
            <w:vMerge w:val="restart"/>
            <w:shd w:val="clear" w:color="auto" w:fill="auto"/>
          </w:tcPr>
          <w:p w14:paraId="4204FCF4" w14:textId="77777777" w:rsidR="00ED0CC3" w:rsidRDefault="00ED0CC3" w:rsidP="00B2519D">
            <w:pPr>
              <w:keepNext/>
              <w:keepLines/>
              <w:spacing w:after="0"/>
              <w:jc w:val="center"/>
              <w:rPr>
                <w:rFonts w:ascii="Arial" w:hAnsi="Arial"/>
                <w:b/>
                <w:sz w:val="14"/>
              </w:rPr>
            </w:pPr>
            <w:r>
              <w:rPr>
                <w:rFonts w:ascii="Arial" w:hAnsi="Arial"/>
                <w:b/>
                <w:sz w:val="14"/>
              </w:rPr>
              <w:t>Max sensing service latency</w:t>
            </w:r>
          </w:p>
          <w:p w14:paraId="5468EC4A" w14:textId="77777777" w:rsidR="00ED0CC3" w:rsidRDefault="00ED0CC3" w:rsidP="00B2519D">
            <w:pPr>
              <w:keepNext/>
              <w:keepLines/>
              <w:spacing w:after="0"/>
              <w:jc w:val="center"/>
              <w:rPr>
                <w:rFonts w:ascii="Arial" w:hAnsi="Arial"/>
                <w:b/>
                <w:sz w:val="14"/>
              </w:rPr>
            </w:pPr>
            <w:r>
              <w:rPr>
                <w:rFonts w:ascii="Arial" w:hAnsi="Arial"/>
                <w:b/>
                <w:sz w:val="14"/>
              </w:rPr>
              <w:t>[ms]</w:t>
            </w:r>
          </w:p>
          <w:p w14:paraId="583DAFF1" w14:textId="77777777" w:rsidR="00ED0CC3" w:rsidRDefault="00ED0CC3" w:rsidP="00B2519D">
            <w:pPr>
              <w:keepNext/>
              <w:keepLines/>
              <w:spacing w:after="0"/>
              <w:jc w:val="center"/>
              <w:rPr>
                <w:rFonts w:ascii="Arial" w:hAnsi="Arial"/>
                <w:b/>
                <w:sz w:val="14"/>
              </w:rPr>
            </w:pPr>
          </w:p>
        </w:tc>
        <w:tc>
          <w:tcPr>
            <w:tcW w:w="782" w:type="dxa"/>
            <w:vMerge w:val="restart"/>
            <w:shd w:val="clear" w:color="auto" w:fill="auto"/>
          </w:tcPr>
          <w:p w14:paraId="5193A151" w14:textId="77777777" w:rsidR="00ED0CC3" w:rsidRDefault="00ED0CC3" w:rsidP="00B2519D">
            <w:pPr>
              <w:keepNext/>
              <w:keepLines/>
              <w:spacing w:after="0"/>
              <w:jc w:val="center"/>
              <w:rPr>
                <w:rFonts w:ascii="Arial" w:hAnsi="Arial"/>
                <w:b/>
                <w:sz w:val="14"/>
              </w:rPr>
            </w:pPr>
            <w:r>
              <w:rPr>
                <w:rFonts w:ascii="Arial" w:hAnsi="Arial"/>
                <w:b/>
                <w:sz w:val="14"/>
              </w:rPr>
              <w:t>Refreshing rate</w:t>
            </w:r>
          </w:p>
          <w:p w14:paraId="27A0886E" w14:textId="77777777" w:rsidR="00ED0CC3" w:rsidRDefault="00ED0CC3" w:rsidP="00B2519D">
            <w:pPr>
              <w:keepNext/>
              <w:keepLines/>
              <w:spacing w:after="0"/>
              <w:jc w:val="center"/>
              <w:rPr>
                <w:rFonts w:ascii="Arial" w:hAnsi="Arial"/>
                <w:b/>
                <w:sz w:val="14"/>
              </w:rPr>
            </w:pPr>
            <w:r>
              <w:rPr>
                <w:rFonts w:ascii="Arial" w:hAnsi="Arial"/>
                <w:b/>
                <w:sz w:val="14"/>
              </w:rPr>
              <w:t>[s]</w:t>
            </w:r>
          </w:p>
          <w:p w14:paraId="549E9BEE" w14:textId="77777777" w:rsidR="00ED0CC3" w:rsidRDefault="00ED0CC3" w:rsidP="00B2519D">
            <w:pPr>
              <w:keepNext/>
              <w:keepLines/>
              <w:spacing w:after="0"/>
              <w:jc w:val="center"/>
              <w:rPr>
                <w:rFonts w:ascii="Arial" w:hAnsi="Arial"/>
                <w:b/>
                <w:sz w:val="14"/>
              </w:rPr>
            </w:pPr>
          </w:p>
        </w:tc>
        <w:tc>
          <w:tcPr>
            <w:tcW w:w="670" w:type="dxa"/>
            <w:vMerge w:val="restart"/>
            <w:shd w:val="clear" w:color="auto" w:fill="auto"/>
          </w:tcPr>
          <w:p w14:paraId="63D0ED99" w14:textId="77777777" w:rsidR="00ED0CC3" w:rsidRDefault="00ED0CC3" w:rsidP="00B2519D">
            <w:pPr>
              <w:keepNext/>
              <w:keepLines/>
              <w:spacing w:after="0"/>
              <w:jc w:val="center"/>
              <w:rPr>
                <w:rFonts w:ascii="Arial" w:hAnsi="Arial"/>
                <w:b/>
                <w:sz w:val="14"/>
              </w:rPr>
            </w:pPr>
            <w:r>
              <w:rPr>
                <w:rFonts w:ascii="Arial" w:hAnsi="Arial"/>
                <w:b/>
                <w:sz w:val="14"/>
              </w:rPr>
              <w:t>Missed detection</w:t>
            </w:r>
          </w:p>
          <w:p w14:paraId="6137F540" w14:textId="77777777" w:rsidR="00ED0CC3" w:rsidRDefault="00ED0CC3" w:rsidP="00B2519D">
            <w:pPr>
              <w:keepNext/>
              <w:keepLines/>
              <w:spacing w:after="0"/>
              <w:jc w:val="center"/>
              <w:rPr>
                <w:rFonts w:ascii="Arial" w:hAnsi="Arial"/>
                <w:b/>
                <w:sz w:val="14"/>
              </w:rPr>
            </w:pPr>
            <w:r>
              <w:rPr>
                <w:rFonts w:ascii="Arial" w:hAnsi="Arial"/>
                <w:b/>
                <w:sz w:val="14"/>
              </w:rPr>
              <w:t>[%]</w:t>
            </w:r>
          </w:p>
          <w:p w14:paraId="3AC87CF4" w14:textId="77777777" w:rsidR="00ED0CC3" w:rsidRDefault="00ED0CC3" w:rsidP="00B2519D">
            <w:pPr>
              <w:keepNext/>
              <w:keepLines/>
              <w:spacing w:after="0"/>
              <w:jc w:val="center"/>
              <w:rPr>
                <w:rFonts w:ascii="Arial" w:hAnsi="Arial"/>
                <w:b/>
                <w:sz w:val="14"/>
              </w:rPr>
            </w:pPr>
          </w:p>
        </w:tc>
        <w:tc>
          <w:tcPr>
            <w:tcW w:w="558" w:type="dxa"/>
            <w:vMerge w:val="restart"/>
          </w:tcPr>
          <w:p w14:paraId="386E7B47" w14:textId="77777777" w:rsidR="00ED0CC3" w:rsidRDefault="00ED0CC3" w:rsidP="00B2519D">
            <w:pPr>
              <w:keepNext/>
              <w:keepLines/>
              <w:spacing w:after="0"/>
              <w:jc w:val="center"/>
              <w:rPr>
                <w:rFonts w:ascii="Arial" w:hAnsi="Arial"/>
                <w:b/>
                <w:sz w:val="14"/>
              </w:rPr>
            </w:pPr>
            <w:r>
              <w:rPr>
                <w:rFonts w:ascii="Arial" w:hAnsi="Arial"/>
                <w:b/>
                <w:sz w:val="14"/>
              </w:rPr>
              <w:t>False alarm</w:t>
            </w:r>
          </w:p>
          <w:p w14:paraId="017C1615" w14:textId="77777777" w:rsidR="00ED0CC3" w:rsidRDefault="00ED0CC3" w:rsidP="00B2519D">
            <w:pPr>
              <w:keepNext/>
              <w:keepLines/>
              <w:spacing w:after="0"/>
              <w:jc w:val="center"/>
              <w:rPr>
                <w:rFonts w:ascii="Arial" w:hAnsi="Arial"/>
                <w:b/>
                <w:sz w:val="14"/>
              </w:rPr>
            </w:pPr>
            <w:r>
              <w:rPr>
                <w:rFonts w:ascii="Arial" w:hAnsi="Arial"/>
                <w:b/>
                <w:sz w:val="14"/>
              </w:rPr>
              <w:t>[%]</w:t>
            </w:r>
          </w:p>
          <w:p w14:paraId="1067DB74" w14:textId="77777777" w:rsidR="00ED0CC3" w:rsidRDefault="00ED0CC3" w:rsidP="00B2519D">
            <w:pPr>
              <w:keepNext/>
              <w:keepLines/>
              <w:spacing w:after="0"/>
              <w:jc w:val="center"/>
              <w:rPr>
                <w:rFonts w:ascii="Arial" w:hAnsi="Arial"/>
                <w:b/>
                <w:sz w:val="14"/>
              </w:rPr>
            </w:pPr>
          </w:p>
        </w:tc>
      </w:tr>
      <w:tr w:rsidR="00ED0CC3" w14:paraId="298A7107" w14:textId="77777777" w:rsidTr="00B2519D">
        <w:trPr>
          <w:trHeight w:val="21"/>
        </w:trPr>
        <w:tc>
          <w:tcPr>
            <w:tcW w:w="851" w:type="dxa"/>
            <w:vMerge/>
            <w:shd w:val="clear" w:color="auto" w:fill="auto"/>
          </w:tcPr>
          <w:p w14:paraId="6144693B" w14:textId="77777777" w:rsidR="00ED0CC3" w:rsidRDefault="00ED0CC3" w:rsidP="00B2519D">
            <w:pPr>
              <w:keepNext/>
              <w:keepLines/>
              <w:spacing w:after="0"/>
              <w:jc w:val="center"/>
              <w:rPr>
                <w:rFonts w:ascii="Arial" w:hAnsi="Arial"/>
                <w:b/>
                <w:sz w:val="16"/>
              </w:rPr>
            </w:pPr>
          </w:p>
        </w:tc>
        <w:tc>
          <w:tcPr>
            <w:tcW w:w="709" w:type="dxa"/>
            <w:vMerge/>
          </w:tcPr>
          <w:p w14:paraId="1885EF27" w14:textId="77777777" w:rsidR="00ED0CC3" w:rsidRDefault="00ED0CC3" w:rsidP="00B2519D">
            <w:pPr>
              <w:keepNext/>
              <w:keepLines/>
              <w:spacing w:after="0"/>
              <w:jc w:val="center"/>
              <w:rPr>
                <w:rFonts w:ascii="Arial" w:hAnsi="Arial"/>
                <w:b/>
                <w:sz w:val="16"/>
              </w:rPr>
            </w:pPr>
          </w:p>
        </w:tc>
        <w:tc>
          <w:tcPr>
            <w:tcW w:w="674" w:type="dxa"/>
            <w:vMerge/>
            <w:shd w:val="clear" w:color="auto" w:fill="FFFFFF"/>
          </w:tcPr>
          <w:p w14:paraId="6534622A" w14:textId="77777777" w:rsidR="00ED0CC3" w:rsidRDefault="00ED0CC3" w:rsidP="00B2519D">
            <w:pPr>
              <w:keepNext/>
              <w:keepLines/>
              <w:spacing w:after="0"/>
              <w:jc w:val="center"/>
              <w:rPr>
                <w:rFonts w:ascii="Arial" w:hAnsi="Arial"/>
                <w:b/>
                <w:sz w:val="14"/>
              </w:rPr>
            </w:pPr>
          </w:p>
        </w:tc>
        <w:tc>
          <w:tcPr>
            <w:tcW w:w="743" w:type="dxa"/>
            <w:shd w:val="clear" w:color="auto" w:fill="FFFFFF"/>
          </w:tcPr>
          <w:p w14:paraId="25A6CB89" w14:textId="77777777" w:rsidR="00ED0CC3" w:rsidRDefault="00ED0CC3" w:rsidP="00B2519D">
            <w:pPr>
              <w:keepNext/>
              <w:keepLines/>
              <w:spacing w:after="0"/>
              <w:jc w:val="center"/>
              <w:rPr>
                <w:rFonts w:ascii="Arial" w:hAnsi="Arial"/>
                <w:b/>
                <w:sz w:val="14"/>
              </w:rPr>
            </w:pPr>
            <w:r>
              <w:rPr>
                <w:rFonts w:ascii="Arial" w:hAnsi="Arial"/>
                <w:b/>
                <w:sz w:val="14"/>
              </w:rPr>
              <w:t>Horizontal</w:t>
            </w:r>
          </w:p>
          <w:p w14:paraId="0ADB1E4A" w14:textId="77777777" w:rsidR="00ED0CC3" w:rsidRDefault="00ED0CC3" w:rsidP="00B2519D">
            <w:pPr>
              <w:keepNext/>
              <w:keepLines/>
              <w:spacing w:after="0"/>
              <w:jc w:val="center"/>
              <w:rPr>
                <w:rFonts w:ascii="Arial" w:hAnsi="Arial"/>
                <w:b/>
                <w:sz w:val="14"/>
              </w:rPr>
            </w:pPr>
            <w:r>
              <w:rPr>
                <w:rFonts w:ascii="Arial" w:hAnsi="Arial"/>
                <w:b/>
                <w:sz w:val="14"/>
              </w:rPr>
              <w:t>[m]</w:t>
            </w:r>
          </w:p>
        </w:tc>
        <w:tc>
          <w:tcPr>
            <w:tcW w:w="821" w:type="dxa"/>
            <w:shd w:val="clear" w:color="auto" w:fill="FFFFFF"/>
          </w:tcPr>
          <w:p w14:paraId="1325B65B" w14:textId="77777777" w:rsidR="00ED0CC3" w:rsidRDefault="00ED0CC3" w:rsidP="00B2519D">
            <w:pPr>
              <w:keepNext/>
              <w:keepLines/>
              <w:spacing w:after="0"/>
              <w:jc w:val="center"/>
              <w:rPr>
                <w:rFonts w:ascii="Arial" w:hAnsi="Arial"/>
                <w:b/>
                <w:sz w:val="14"/>
              </w:rPr>
            </w:pPr>
            <w:r>
              <w:rPr>
                <w:rFonts w:ascii="Arial" w:hAnsi="Arial"/>
                <w:b/>
                <w:sz w:val="14"/>
              </w:rPr>
              <w:t>Vertical</w:t>
            </w:r>
          </w:p>
          <w:p w14:paraId="28D180C0" w14:textId="77777777" w:rsidR="00ED0CC3" w:rsidRDefault="00ED0CC3" w:rsidP="00B2519D">
            <w:pPr>
              <w:keepNext/>
              <w:keepLines/>
              <w:spacing w:after="0"/>
              <w:jc w:val="center"/>
              <w:rPr>
                <w:rFonts w:ascii="Arial" w:hAnsi="Arial"/>
                <w:b/>
                <w:sz w:val="14"/>
              </w:rPr>
            </w:pPr>
            <w:r>
              <w:rPr>
                <w:rFonts w:ascii="Arial" w:hAnsi="Arial"/>
                <w:b/>
                <w:sz w:val="14"/>
              </w:rPr>
              <w:t>[m]</w:t>
            </w:r>
          </w:p>
        </w:tc>
        <w:tc>
          <w:tcPr>
            <w:tcW w:w="1022" w:type="dxa"/>
            <w:shd w:val="clear" w:color="auto" w:fill="FFFFFF"/>
          </w:tcPr>
          <w:p w14:paraId="0845085D" w14:textId="77777777" w:rsidR="00ED0CC3" w:rsidRDefault="00ED0CC3" w:rsidP="00B2519D">
            <w:pPr>
              <w:keepNext/>
              <w:keepLines/>
              <w:spacing w:after="0"/>
              <w:jc w:val="center"/>
              <w:rPr>
                <w:rFonts w:ascii="Arial" w:hAnsi="Arial"/>
                <w:b/>
                <w:sz w:val="14"/>
              </w:rPr>
            </w:pPr>
            <w:r>
              <w:rPr>
                <w:rFonts w:ascii="Arial" w:hAnsi="Arial"/>
                <w:b/>
                <w:sz w:val="14"/>
              </w:rPr>
              <w:t>Horizontal</w:t>
            </w:r>
          </w:p>
          <w:p w14:paraId="5B5E9D9E" w14:textId="77777777" w:rsidR="00ED0CC3" w:rsidRDefault="00ED0CC3" w:rsidP="00B2519D">
            <w:pPr>
              <w:keepNext/>
              <w:keepLines/>
              <w:spacing w:after="0"/>
              <w:jc w:val="center"/>
              <w:rPr>
                <w:rFonts w:ascii="Arial" w:hAnsi="Arial"/>
                <w:b/>
                <w:sz w:val="14"/>
              </w:rPr>
            </w:pPr>
            <w:r>
              <w:rPr>
                <w:rFonts w:ascii="Arial" w:hAnsi="Arial"/>
                <w:b/>
                <w:sz w:val="14"/>
              </w:rPr>
              <w:t>[m/s]</w:t>
            </w:r>
          </w:p>
        </w:tc>
        <w:tc>
          <w:tcPr>
            <w:tcW w:w="765" w:type="dxa"/>
            <w:shd w:val="clear" w:color="auto" w:fill="FFFFFF"/>
          </w:tcPr>
          <w:p w14:paraId="57D19B53" w14:textId="77777777" w:rsidR="00ED0CC3" w:rsidRDefault="00ED0CC3" w:rsidP="00B2519D">
            <w:pPr>
              <w:keepNext/>
              <w:keepLines/>
              <w:spacing w:after="0"/>
              <w:jc w:val="center"/>
              <w:rPr>
                <w:rFonts w:ascii="Arial" w:hAnsi="Arial"/>
                <w:b/>
                <w:sz w:val="14"/>
              </w:rPr>
            </w:pPr>
            <w:r>
              <w:rPr>
                <w:rFonts w:ascii="Arial" w:hAnsi="Arial"/>
                <w:b/>
                <w:sz w:val="14"/>
              </w:rPr>
              <w:t>Vertical</w:t>
            </w:r>
          </w:p>
          <w:p w14:paraId="1F40B2B2" w14:textId="77777777" w:rsidR="00ED0CC3" w:rsidRDefault="00ED0CC3" w:rsidP="00B2519D">
            <w:pPr>
              <w:keepNext/>
              <w:keepLines/>
              <w:spacing w:after="0"/>
              <w:jc w:val="center"/>
              <w:rPr>
                <w:rFonts w:ascii="Arial" w:hAnsi="Arial"/>
                <w:b/>
                <w:sz w:val="14"/>
              </w:rPr>
            </w:pPr>
            <w:r>
              <w:rPr>
                <w:rFonts w:ascii="Arial" w:hAnsi="Arial"/>
                <w:b/>
                <w:sz w:val="14"/>
              </w:rPr>
              <w:t>[m/s]</w:t>
            </w:r>
          </w:p>
        </w:tc>
        <w:tc>
          <w:tcPr>
            <w:tcW w:w="782" w:type="dxa"/>
            <w:shd w:val="clear" w:color="auto" w:fill="FFFFFF"/>
          </w:tcPr>
          <w:p w14:paraId="10140D97" w14:textId="77777777" w:rsidR="00ED0CC3" w:rsidRDefault="00ED0CC3" w:rsidP="00B2519D">
            <w:pPr>
              <w:keepNext/>
              <w:keepLines/>
              <w:spacing w:after="0"/>
              <w:jc w:val="center"/>
              <w:rPr>
                <w:rFonts w:ascii="Arial" w:hAnsi="Arial"/>
                <w:b/>
                <w:sz w:val="14"/>
              </w:rPr>
            </w:pPr>
            <w:r>
              <w:rPr>
                <w:rFonts w:ascii="Arial" w:hAnsi="Arial"/>
                <w:b/>
                <w:sz w:val="14"/>
              </w:rPr>
              <w:t>Spatial resolution</w:t>
            </w:r>
          </w:p>
          <w:p w14:paraId="6C5A12CC" w14:textId="77777777" w:rsidR="00ED0CC3" w:rsidRDefault="00ED0CC3" w:rsidP="00B2519D">
            <w:pPr>
              <w:keepNext/>
              <w:keepLines/>
              <w:spacing w:after="0"/>
              <w:jc w:val="center"/>
              <w:rPr>
                <w:rFonts w:ascii="Arial" w:hAnsi="Arial"/>
                <w:b/>
                <w:sz w:val="14"/>
              </w:rPr>
            </w:pPr>
            <w:r>
              <w:rPr>
                <w:rFonts w:ascii="Arial" w:hAnsi="Arial"/>
                <w:b/>
                <w:sz w:val="14"/>
              </w:rPr>
              <w:t>[m]</w:t>
            </w:r>
          </w:p>
          <w:p w14:paraId="56901E1C" w14:textId="77777777" w:rsidR="00ED0CC3" w:rsidRDefault="00ED0CC3" w:rsidP="00B2519D">
            <w:pPr>
              <w:keepNext/>
              <w:keepLines/>
              <w:spacing w:after="0"/>
              <w:jc w:val="center"/>
              <w:rPr>
                <w:rFonts w:ascii="Arial" w:hAnsi="Arial"/>
                <w:b/>
                <w:sz w:val="14"/>
              </w:rPr>
            </w:pPr>
          </w:p>
        </w:tc>
        <w:tc>
          <w:tcPr>
            <w:tcW w:w="782" w:type="dxa"/>
            <w:shd w:val="clear" w:color="auto" w:fill="FFFFFF"/>
          </w:tcPr>
          <w:p w14:paraId="71DFF7B4" w14:textId="77777777" w:rsidR="00ED0CC3" w:rsidRDefault="00ED0CC3" w:rsidP="00B2519D">
            <w:pPr>
              <w:keepNext/>
              <w:keepLines/>
              <w:spacing w:after="0"/>
              <w:jc w:val="center"/>
              <w:rPr>
                <w:rFonts w:ascii="Arial" w:hAnsi="Arial"/>
                <w:b/>
                <w:sz w:val="14"/>
              </w:rPr>
            </w:pPr>
            <w:r>
              <w:rPr>
                <w:rFonts w:ascii="Arial" w:hAnsi="Arial"/>
                <w:b/>
                <w:sz w:val="14"/>
              </w:rPr>
              <w:t>Velocity resolution (horizontal/ vertical)</w:t>
            </w:r>
          </w:p>
          <w:p w14:paraId="382EA4EF" w14:textId="77777777" w:rsidR="00ED0CC3" w:rsidRDefault="00ED0CC3" w:rsidP="00B2519D">
            <w:pPr>
              <w:keepNext/>
              <w:keepLines/>
              <w:spacing w:after="0"/>
              <w:jc w:val="center"/>
              <w:rPr>
                <w:rFonts w:ascii="Arial" w:hAnsi="Arial"/>
                <w:b/>
                <w:sz w:val="14"/>
              </w:rPr>
            </w:pPr>
            <w:r>
              <w:rPr>
                <w:rFonts w:ascii="Arial" w:hAnsi="Arial"/>
                <w:b/>
                <w:sz w:val="14"/>
              </w:rPr>
              <w:t>[m/s x m/s]</w:t>
            </w:r>
          </w:p>
          <w:p w14:paraId="707A3811" w14:textId="77777777" w:rsidR="00ED0CC3" w:rsidRDefault="00ED0CC3" w:rsidP="00B2519D">
            <w:pPr>
              <w:keepNext/>
              <w:keepLines/>
              <w:spacing w:after="0"/>
              <w:jc w:val="center"/>
              <w:rPr>
                <w:rFonts w:ascii="Arial" w:hAnsi="Arial"/>
                <w:b/>
                <w:sz w:val="14"/>
              </w:rPr>
            </w:pPr>
          </w:p>
        </w:tc>
        <w:tc>
          <w:tcPr>
            <w:tcW w:w="1005" w:type="dxa"/>
            <w:vMerge/>
            <w:shd w:val="clear" w:color="auto" w:fill="DAEEF3"/>
          </w:tcPr>
          <w:p w14:paraId="1BC5DCD0" w14:textId="77777777" w:rsidR="00ED0CC3" w:rsidRDefault="00ED0CC3" w:rsidP="00B2519D">
            <w:pPr>
              <w:keepNext/>
              <w:keepLines/>
              <w:spacing w:after="0"/>
              <w:jc w:val="center"/>
              <w:rPr>
                <w:rFonts w:ascii="Arial" w:hAnsi="Arial"/>
                <w:b/>
                <w:sz w:val="16"/>
              </w:rPr>
            </w:pPr>
          </w:p>
        </w:tc>
        <w:tc>
          <w:tcPr>
            <w:tcW w:w="782" w:type="dxa"/>
            <w:vMerge/>
            <w:shd w:val="clear" w:color="auto" w:fill="DAEEF3"/>
          </w:tcPr>
          <w:p w14:paraId="10B4DC20" w14:textId="77777777" w:rsidR="00ED0CC3" w:rsidRDefault="00ED0CC3" w:rsidP="00B2519D">
            <w:pPr>
              <w:keepNext/>
              <w:keepLines/>
              <w:spacing w:after="0"/>
              <w:jc w:val="center"/>
              <w:rPr>
                <w:rFonts w:ascii="Arial" w:hAnsi="Arial"/>
                <w:b/>
                <w:sz w:val="16"/>
              </w:rPr>
            </w:pPr>
          </w:p>
        </w:tc>
        <w:tc>
          <w:tcPr>
            <w:tcW w:w="670" w:type="dxa"/>
            <w:vMerge/>
            <w:shd w:val="clear" w:color="auto" w:fill="DAEEF3"/>
          </w:tcPr>
          <w:p w14:paraId="056D72D2" w14:textId="77777777" w:rsidR="00ED0CC3" w:rsidRDefault="00ED0CC3" w:rsidP="00B2519D">
            <w:pPr>
              <w:keepNext/>
              <w:keepLines/>
              <w:spacing w:after="0"/>
              <w:jc w:val="center"/>
              <w:rPr>
                <w:rFonts w:ascii="Arial" w:hAnsi="Arial"/>
                <w:b/>
                <w:sz w:val="16"/>
              </w:rPr>
            </w:pPr>
          </w:p>
        </w:tc>
        <w:tc>
          <w:tcPr>
            <w:tcW w:w="558" w:type="dxa"/>
            <w:vMerge/>
            <w:shd w:val="clear" w:color="auto" w:fill="DAEEF3"/>
          </w:tcPr>
          <w:p w14:paraId="52DAA8CC" w14:textId="77777777" w:rsidR="00ED0CC3" w:rsidRDefault="00ED0CC3" w:rsidP="00B2519D">
            <w:pPr>
              <w:keepNext/>
              <w:keepLines/>
              <w:spacing w:after="0"/>
              <w:jc w:val="center"/>
              <w:rPr>
                <w:rFonts w:ascii="Arial" w:hAnsi="Arial"/>
                <w:b/>
                <w:sz w:val="16"/>
              </w:rPr>
            </w:pPr>
          </w:p>
        </w:tc>
      </w:tr>
      <w:tr w:rsidR="00ED0CC3" w14:paraId="4A6E636E" w14:textId="77777777" w:rsidTr="00B2519D">
        <w:trPr>
          <w:trHeight w:val="742"/>
        </w:trPr>
        <w:tc>
          <w:tcPr>
            <w:tcW w:w="851" w:type="dxa"/>
            <w:vMerge w:val="restart"/>
            <w:shd w:val="clear" w:color="auto" w:fill="auto"/>
          </w:tcPr>
          <w:p w14:paraId="3F1EE7FE" w14:textId="77777777" w:rsidR="00ED0CC3" w:rsidRDefault="00ED0CC3" w:rsidP="00B2519D">
            <w:pPr>
              <w:spacing w:after="0"/>
              <w:jc w:val="center"/>
              <w:rPr>
                <w:color w:val="0C0C0C"/>
                <w:sz w:val="15"/>
              </w:rPr>
            </w:pPr>
            <w:r>
              <w:rPr>
                <w:color w:val="0C0C0C"/>
                <w:sz w:val="15"/>
              </w:rPr>
              <w:t>Environment object reconstruction</w:t>
            </w:r>
          </w:p>
        </w:tc>
        <w:tc>
          <w:tcPr>
            <w:tcW w:w="709" w:type="dxa"/>
          </w:tcPr>
          <w:p w14:paraId="1FB6DBEF" w14:textId="77777777" w:rsidR="00ED0CC3" w:rsidRDefault="00ED0CC3" w:rsidP="00B2519D">
            <w:pPr>
              <w:spacing w:after="0"/>
              <w:jc w:val="center"/>
              <w:rPr>
                <w:color w:val="0C0C0C"/>
                <w:sz w:val="15"/>
              </w:rPr>
            </w:pPr>
            <w:r>
              <w:rPr>
                <w:color w:val="0C0C0C"/>
                <w:sz w:val="15"/>
              </w:rPr>
              <w:t>Building (Note 1)</w:t>
            </w:r>
          </w:p>
        </w:tc>
        <w:tc>
          <w:tcPr>
            <w:tcW w:w="674" w:type="dxa"/>
            <w:shd w:val="clear" w:color="auto" w:fill="FFFFFF"/>
          </w:tcPr>
          <w:p w14:paraId="45201F70" w14:textId="77777777" w:rsidR="00ED0CC3" w:rsidRDefault="00ED0CC3" w:rsidP="00B2519D">
            <w:pPr>
              <w:spacing w:after="0"/>
              <w:jc w:val="center"/>
              <w:rPr>
                <w:color w:val="0C0C0C"/>
                <w:sz w:val="15"/>
              </w:rPr>
            </w:pPr>
            <w:r>
              <w:rPr>
                <w:sz w:val="15"/>
                <w:szCs w:val="16"/>
              </w:rPr>
              <w:t>95</w:t>
            </w:r>
          </w:p>
        </w:tc>
        <w:tc>
          <w:tcPr>
            <w:tcW w:w="743" w:type="dxa"/>
            <w:shd w:val="clear" w:color="auto" w:fill="FFFFFF"/>
          </w:tcPr>
          <w:p w14:paraId="7C62EDB1" w14:textId="77777777" w:rsidR="00ED0CC3" w:rsidRDefault="00ED0CC3" w:rsidP="00B2519D">
            <w:pPr>
              <w:spacing w:after="0"/>
              <w:jc w:val="center"/>
              <w:rPr>
                <w:color w:val="0C0C0C"/>
                <w:sz w:val="15"/>
                <w:lang w:val="en-US"/>
              </w:rPr>
            </w:pPr>
            <w:r>
              <w:rPr>
                <w:color w:val="0C0C0C"/>
                <w:sz w:val="15"/>
                <w:lang w:val="en-US"/>
              </w:rPr>
              <w:t xml:space="preserve">[0.5-5] </w:t>
            </w:r>
          </w:p>
          <w:p w14:paraId="7A458F9D" w14:textId="77777777" w:rsidR="00ED0CC3" w:rsidRDefault="00ED0CC3" w:rsidP="00B2519D">
            <w:pPr>
              <w:spacing w:after="0"/>
              <w:jc w:val="center"/>
              <w:rPr>
                <w:color w:val="0C0C0C"/>
                <w:sz w:val="15"/>
              </w:rPr>
            </w:pPr>
            <w:r>
              <w:rPr>
                <w:color w:val="0C0C0C"/>
                <w:sz w:val="15"/>
                <w:lang w:val="en-US"/>
              </w:rPr>
              <w:t>(</w:t>
            </w:r>
            <w:r>
              <w:rPr>
                <w:color w:val="0C0C0C"/>
                <w:sz w:val="15"/>
              </w:rPr>
              <w:t>Note 2)</w:t>
            </w:r>
          </w:p>
        </w:tc>
        <w:tc>
          <w:tcPr>
            <w:tcW w:w="821" w:type="dxa"/>
            <w:shd w:val="clear" w:color="auto" w:fill="FFFFFF"/>
          </w:tcPr>
          <w:p w14:paraId="59A38507" w14:textId="77777777" w:rsidR="00ED0CC3" w:rsidRDefault="00ED0CC3" w:rsidP="00B2519D">
            <w:pPr>
              <w:spacing w:after="0"/>
              <w:jc w:val="center"/>
              <w:rPr>
                <w:color w:val="0C0C0C"/>
                <w:sz w:val="15"/>
                <w:lang w:val="en-US"/>
              </w:rPr>
            </w:pPr>
            <w:r>
              <w:rPr>
                <w:color w:val="0C0C0C"/>
                <w:sz w:val="15"/>
                <w:lang w:val="en-US"/>
              </w:rPr>
              <w:t>[0.5-5]</w:t>
            </w:r>
          </w:p>
          <w:p w14:paraId="71333548" w14:textId="77777777" w:rsidR="00ED0CC3" w:rsidRDefault="00ED0CC3" w:rsidP="00B2519D">
            <w:pPr>
              <w:spacing w:after="0"/>
              <w:jc w:val="center"/>
              <w:rPr>
                <w:color w:val="0C0C0C"/>
                <w:sz w:val="15"/>
              </w:rPr>
            </w:pPr>
            <w:r>
              <w:rPr>
                <w:color w:val="0C0C0C"/>
                <w:sz w:val="15"/>
                <w:lang w:val="en-US"/>
              </w:rPr>
              <w:t>(</w:t>
            </w:r>
            <w:r>
              <w:rPr>
                <w:color w:val="0C0C0C"/>
                <w:sz w:val="15"/>
              </w:rPr>
              <w:t>Note 2)</w:t>
            </w:r>
          </w:p>
        </w:tc>
        <w:tc>
          <w:tcPr>
            <w:tcW w:w="1022" w:type="dxa"/>
            <w:shd w:val="clear" w:color="auto" w:fill="FFFFFF"/>
          </w:tcPr>
          <w:p w14:paraId="548FFFE5" w14:textId="77777777" w:rsidR="00ED0CC3" w:rsidRDefault="00ED0CC3" w:rsidP="00B2519D">
            <w:pPr>
              <w:spacing w:after="0"/>
              <w:jc w:val="center"/>
              <w:rPr>
                <w:color w:val="0C0C0C"/>
                <w:sz w:val="15"/>
              </w:rPr>
            </w:pPr>
            <w:r>
              <w:rPr>
                <w:color w:val="0C0C0C"/>
                <w:sz w:val="15"/>
                <w:lang w:val="en-US" w:eastAsia="zh-CN"/>
              </w:rPr>
              <w:t>N/A</w:t>
            </w:r>
          </w:p>
        </w:tc>
        <w:tc>
          <w:tcPr>
            <w:tcW w:w="765" w:type="dxa"/>
            <w:shd w:val="clear" w:color="auto" w:fill="FFFFFF"/>
          </w:tcPr>
          <w:p w14:paraId="3358CE08" w14:textId="77777777" w:rsidR="00ED0CC3" w:rsidRDefault="00ED0CC3" w:rsidP="00B2519D">
            <w:pPr>
              <w:spacing w:after="0"/>
              <w:jc w:val="center"/>
              <w:rPr>
                <w:color w:val="0C0C0C"/>
                <w:sz w:val="15"/>
              </w:rPr>
            </w:pPr>
            <w:r>
              <w:rPr>
                <w:color w:val="0C0C0C"/>
                <w:sz w:val="15"/>
                <w:lang w:val="en-US" w:eastAsia="zh-CN"/>
              </w:rPr>
              <w:t>N/A</w:t>
            </w:r>
          </w:p>
        </w:tc>
        <w:tc>
          <w:tcPr>
            <w:tcW w:w="782" w:type="dxa"/>
            <w:shd w:val="clear" w:color="auto" w:fill="FFFFFF"/>
          </w:tcPr>
          <w:p w14:paraId="70E4DA93" w14:textId="77777777" w:rsidR="00ED0CC3" w:rsidRDefault="00ED0CC3" w:rsidP="00B2519D">
            <w:pPr>
              <w:spacing w:after="0"/>
              <w:jc w:val="center"/>
              <w:rPr>
                <w:color w:val="0C0C0C"/>
                <w:sz w:val="15"/>
                <w:lang w:val="en-US" w:eastAsia="zh-CN"/>
              </w:rPr>
            </w:pPr>
            <w:r>
              <w:rPr>
                <w:color w:val="0C0C0C"/>
                <w:sz w:val="15"/>
                <w:lang w:val="en-US" w:eastAsia="zh-CN"/>
              </w:rPr>
              <w:t>[0.5]</w:t>
            </w:r>
          </w:p>
        </w:tc>
        <w:tc>
          <w:tcPr>
            <w:tcW w:w="782" w:type="dxa"/>
            <w:shd w:val="clear" w:color="auto" w:fill="FFFFFF"/>
          </w:tcPr>
          <w:p w14:paraId="16A23928" w14:textId="77777777" w:rsidR="00ED0CC3" w:rsidRDefault="00ED0CC3" w:rsidP="00B2519D">
            <w:pPr>
              <w:spacing w:after="0"/>
              <w:jc w:val="center"/>
              <w:rPr>
                <w:color w:val="0C0C0C"/>
                <w:sz w:val="15"/>
                <w:lang w:val="en-US" w:eastAsia="zh-CN"/>
              </w:rPr>
            </w:pPr>
            <w:r>
              <w:rPr>
                <w:color w:val="0C0C0C"/>
                <w:sz w:val="15"/>
                <w:lang w:val="en-US" w:eastAsia="zh-CN"/>
              </w:rPr>
              <w:t>N/A</w:t>
            </w:r>
          </w:p>
        </w:tc>
        <w:tc>
          <w:tcPr>
            <w:tcW w:w="1005" w:type="dxa"/>
            <w:shd w:val="clear" w:color="auto" w:fill="FFFFFF"/>
          </w:tcPr>
          <w:p w14:paraId="687781D4" w14:textId="447A06BD" w:rsidR="00ED0CC3" w:rsidRDefault="00ED0CC3" w:rsidP="00B2519D">
            <w:pPr>
              <w:spacing w:after="0"/>
              <w:jc w:val="center"/>
              <w:rPr>
                <w:color w:val="0C0C0C"/>
                <w:sz w:val="15"/>
              </w:rPr>
            </w:pPr>
            <w:r>
              <w:rPr>
                <w:sz w:val="15"/>
                <w:szCs w:val="16"/>
              </w:rPr>
              <w:t>[10</w:t>
            </w:r>
            <w:ins w:id="227" w:author="Trakinat, Jean" w:date="2025-05-06T16:40:00Z" w16du:dateUtc="2025-05-06T20:40:00Z">
              <w:r w:rsidR="00A50D29">
                <w:rPr>
                  <w:sz w:val="15"/>
                  <w:szCs w:val="16"/>
                </w:rPr>
                <w:t>,</w:t>
              </w:r>
            </w:ins>
            <w:r>
              <w:rPr>
                <w:sz w:val="15"/>
                <w:szCs w:val="16"/>
              </w:rPr>
              <w:t>000-600</w:t>
            </w:r>
            <w:ins w:id="228" w:author="Trakinat, Jean" w:date="2025-05-06T16:40:00Z" w16du:dateUtc="2025-05-06T20:40:00Z">
              <w:r w:rsidR="00A50D29">
                <w:rPr>
                  <w:sz w:val="15"/>
                  <w:szCs w:val="16"/>
                </w:rPr>
                <w:t>,</w:t>
              </w:r>
            </w:ins>
            <w:r>
              <w:rPr>
                <w:sz w:val="15"/>
                <w:szCs w:val="16"/>
              </w:rPr>
              <w:t>000]</w:t>
            </w:r>
          </w:p>
        </w:tc>
        <w:tc>
          <w:tcPr>
            <w:tcW w:w="782" w:type="dxa"/>
            <w:shd w:val="clear" w:color="auto" w:fill="FFFFFF"/>
          </w:tcPr>
          <w:p w14:paraId="4BBC9B19" w14:textId="77777777" w:rsidR="00ED0CC3" w:rsidRDefault="00ED0CC3" w:rsidP="00B2519D">
            <w:pPr>
              <w:spacing w:after="0"/>
              <w:jc w:val="center"/>
              <w:rPr>
                <w:color w:val="0C0C0C"/>
                <w:sz w:val="15"/>
              </w:rPr>
            </w:pPr>
            <w:r>
              <w:rPr>
                <w:sz w:val="15"/>
                <w:szCs w:val="16"/>
              </w:rPr>
              <w:t>[10-60]</w:t>
            </w:r>
          </w:p>
        </w:tc>
        <w:tc>
          <w:tcPr>
            <w:tcW w:w="670" w:type="dxa"/>
            <w:shd w:val="clear" w:color="auto" w:fill="FFFFFF"/>
          </w:tcPr>
          <w:p w14:paraId="1D96FC4E" w14:textId="77777777" w:rsidR="00ED0CC3" w:rsidRDefault="00ED0CC3" w:rsidP="00B2519D">
            <w:pPr>
              <w:spacing w:after="0"/>
              <w:jc w:val="center"/>
              <w:rPr>
                <w:color w:val="0C0C0C"/>
                <w:sz w:val="15"/>
              </w:rPr>
            </w:pPr>
            <w:r>
              <w:rPr>
                <w:sz w:val="15"/>
                <w:szCs w:val="16"/>
              </w:rPr>
              <w:t>[1-5]</w:t>
            </w:r>
          </w:p>
        </w:tc>
        <w:tc>
          <w:tcPr>
            <w:tcW w:w="558" w:type="dxa"/>
            <w:shd w:val="clear" w:color="auto" w:fill="FFFFFF"/>
          </w:tcPr>
          <w:p w14:paraId="4459F73B" w14:textId="77777777" w:rsidR="00ED0CC3" w:rsidRDefault="00ED0CC3" w:rsidP="00B2519D">
            <w:pPr>
              <w:spacing w:after="0"/>
              <w:jc w:val="center"/>
              <w:rPr>
                <w:color w:val="0C0C0C"/>
                <w:sz w:val="15"/>
              </w:rPr>
            </w:pPr>
            <w:r>
              <w:rPr>
                <w:sz w:val="15"/>
                <w:szCs w:val="16"/>
              </w:rPr>
              <w:t>[1-5]</w:t>
            </w:r>
          </w:p>
        </w:tc>
      </w:tr>
      <w:tr w:rsidR="00ED0CC3" w14:paraId="63D1D681" w14:textId="77777777" w:rsidTr="00B2519D">
        <w:trPr>
          <w:trHeight w:val="670"/>
        </w:trPr>
        <w:tc>
          <w:tcPr>
            <w:tcW w:w="851" w:type="dxa"/>
            <w:vMerge/>
            <w:shd w:val="clear" w:color="auto" w:fill="auto"/>
          </w:tcPr>
          <w:p w14:paraId="07E95A5E" w14:textId="77777777" w:rsidR="00ED0CC3" w:rsidRDefault="00ED0CC3" w:rsidP="00B2519D">
            <w:pPr>
              <w:spacing w:after="0"/>
              <w:jc w:val="center"/>
              <w:rPr>
                <w:color w:val="0C0C0C"/>
                <w:sz w:val="15"/>
              </w:rPr>
            </w:pPr>
          </w:p>
        </w:tc>
        <w:tc>
          <w:tcPr>
            <w:tcW w:w="709" w:type="dxa"/>
          </w:tcPr>
          <w:p w14:paraId="1E3C6EBD" w14:textId="77777777" w:rsidR="00ED0CC3" w:rsidRDefault="00ED0CC3" w:rsidP="00B2519D">
            <w:pPr>
              <w:spacing w:after="0"/>
              <w:jc w:val="center"/>
              <w:rPr>
                <w:color w:val="0C0C0C"/>
                <w:sz w:val="15"/>
              </w:rPr>
            </w:pPr>
            <w:r>
              <w:rPr>
                <w:color w:val="0C0C0C"/>
                <w:sz w:val="15"/>
              </w:rPr>
              <w:t>Vehicle (Note 1)</w:t>
            </w:r>
          </w:p>
        </w:tc>
        <w:tc>
          <w:tcPr>
            <w:tcW w:w="674" w:type="dxa"/>
            <w:shd w:val="clear" w:color="auto" w:fill="FFFFFF"/>
          </w:tcPr>
          <w:p w14:paraId="0F71110B" w14:textId="77777777" w:rsidR="00ED0CC3" w:rsidRDefault="00ED0CC3" w:rsidP="00B2519D">
            <w:pPr>
              <w:spacing w:after="0"/>
              <w:jc w:val="center"/>
              <w:rPr>
                <w:sz w:val="15"/>
                <w:szCs w:val="16"/>
              </w:rPr>
            </w:pPr>
            <w:r>
              <w:rPr>
                <w:sz w:val="15"/>
              </w:rPr>
              <w:t>95</w:t>
            </w:r>
          </w:p>
        </w:tc>
        <w:tc>
          <w:tcPr>
            <w:tcW w:w="743" w:type="dxa"/>
            <w:shd w:val="clear" w:color="auto" w:fill="FFFFFF"/>
          </w:tcPr>
          <w:p w14:paraId="7FA7984D" w14:textId="77777777" w:rsidR="00ED0CC3" w:rsidRDefault="00ED0CC3" w:rsidP="00B2519D">
            <w:pPr>
              <w:spacing w:after="0"/>
              <w:jc w:val="center"/>
              <w:rPr>
                <w:color w:val="0C0C0C"/>
                <w:sz w:val="15"/>
                <w:lang w:val="en-US"/>
              </w:rPr>
            </w:pPr>
            <w:r>
              <w:rPr>
                <w:color w:val="0C0C0C"/>
                <w:sz w:val="15"/>
              </w:rPr>
              <w:t>0.5</w:t>
            </w:r>
          </w:p>
        </w:tc>
        <w:tc>
          <w:tcPr>
            <w:tcW w:w="821" w:type="dxa"/>
            <w:shd w:val="clear" w:color="auto" w:fill="FFFFFF"/>
          </w:tcPr>
          <w:p w14:paraId="5B8AC2D9" w14:textId="77777777" w:rsidR="00ED0CC3" w:rsidRDefault="00ED0CC3" w:rsidP="00B2519D">
            <w:pPr>
              <w:spacing w:after="0"/>
              <w:jc w:val="center"/>
              <w:rPr>
                <w:color w:val="0C0C0C"/>
                <w:sz w:val="15"/>
                <w:lang w:val="en-US"/>
              </w:rPr>
            </w:pPr>
            <w:r>
              <w:rPr>
                <w:color w:val="0C0C0C"/>
                <w:sz w:val="15"/>
              </w:rPr>
              <w:t>0.5</w:t>
            </w:r>
          </w:p>
        </w:tc>
        <w:tc>
          <w:tcPr>
            <w:tcW w:w="1022" w:type="dxa"/>
            <w:shd w:val="clear" w:color="auto" w:fill="FFFFFF"/>
          </w:tcPr>
          <w:p w14:paraId="7561E8DA" w14:textId="77777777" w:rsidR="00ED0CC3" w:rsidRDefault="00ED0CC3" w:rsidP="00B2519D">
            <w:pPr>
              <w:spacing w:after="0"/>
              <w:jc w:val="center"/>
              <w:rPr>
                <w:color w:val="0C0C0C"/>
                <w:sz w:val="15"/>
                <w:lang w:val="en-US" w:eastAsia="zh-CN"/>
              </w:rPr>
            </w:pPr>
            <w:r>
              <w:rPr>
                <w:color w:val="0C0C0C"/>
                <w:sz w:val="15"/>
              </w:rPr>
              <w:t>1.5</w:t>
            </w:r>
          </w:p>
        </w:tc>
        <w:tc>
          <w:tcPr>
            <w:tcW w:w="765" w:type="dxa"/>
            <w:shd w:val="clear" w:color="auto" w:fill="FFFFFF"/>
          </w:tcPr>
          <w:p w14:paraId="482EF439" w14:textId="77777777" w:rsidR="00ED0CC3" w:rsidRDefault="00ED0CC3" w:rsidP="00B2519D">
            <w:pPr>
              <w:spacing w:after="0"/>
              <w:jc w:val="center"/>
              <w:rPr>
                <w:color w:val="0C0C0C"/>
                <w:sz w:val="15"/>
                <w:lang w:val="en-US" w:eastAsia="zh-CN"/>
              </w:rPr>
            </w:pPr>
            <w:r>
              <w:rPr>
                <w:color w:val="0C0C0C"/>
                <w:sz w:val="15"/>
              </w:rPr>
              <w:t>N/A</w:t>
            </w:r>
          </w:p>
        </w:tc>
        <w:tc>
          <w:tcPr>
            <w:tcW w:w="782" w:type="dxa"/>
            <w:shd w:val="clear" w:color="auto" w:fill="FFFFFF"/>
          </w:tcPr>
          <w:p w14:paraId="4C5C0074" w14:textId="77777777" w:rsidR="00ED0CC3" w:rsidRDefault="00ED0CC3" w:rsidP="00B2519D">
            <w:pPr>
              <w:spacing w:after="0"/>
              <w:jc w:val="center"/>
              <w:rPr>
                <w:color w:val="0C0C0C"/>
                <w:sz w:val="15"/>
                <w:lang w:val="en-US" w:eastAsia="zh-CN"/>
              </w:rPr>
            </w:pPr>
            <w:r>
              <w:rPr>
                <w:color w:val="0C0C0C"/>
                <w:sz w:val="15"/>
                <w:lang w:val="en-US" w:eastAsia="zh-CN"/>
              </w:rPr>
              <w:t>[0.5]</w:t>
            </w:r>
          </w:p>
        </w:tc>
        <w:tc>
          <w:tcPr>
            <w:tcW w:w="782" w:type="dxa"/>
            <w:shd w:val="clear" w:color="auto" w:fill="FFFFFF"/>
          </w:tcPr>
          <w:p w14:paraId="008A4281" w14:textId="77777777" w:rsidR="00ED0CC3" w:rsidRDefault="00ED0CC3" w:rsidP="00B2519D">
            <w:pPr>
              <w:spacing w:after="0"/>
              <w:jc w:val="center"/>
              <w:rPr>
                <w:color w:val="0C0C0C"/>
                <w:sz w:val="15"/>
                <w:lang w:val="en-US" w:eastAsia="zh-CN"/>
              </w:rPr>
            </w:pPr>
            <w:r>
              <w:rPr>
                <w:color w:val="0C0C0C"/>
                <w:sz w:val="15"/>
                <w:lang w:val="en-US" w:eastAsia="zh-CN"/>
              </w:rPr>
              <w:t>[0.5]</w:t>
            </w:r>
          </w:p>
        </w:tc>
        <w:tc>
          <w:tcPr>
            <w:tcW w:w="1005" w:type="dxa"/>
            <w:shd w:val="clear" w:color="auto" w:fill="FFFFFF"/>
          </w:tcPr>
          <w:p w14:paraId="5325F29A" w14:textId="77777777" w:rsidR="00ED0CC3" w:rsidRDefault="00ED0CC3" w:rsidP="00B2519D">
            <w:pPr>
              <w:spacing w:after="0"/>
              <w:jc w:val="center"/>
              <w:rPr>
                <w:sz w:val="15"/>
                <w:szCs w:val="16"/>
              </w:rPr>
            </w:pPr>
            <w:r>
              <w:rPr>
                <w:color w:val="0C0C0C"/>
                <w:sz w:val="15"/>
              </w:rPr>
              <w:t>100</w:t>
            </w:r>
          </w:p>
        </w:tc>
        <w:tc>
          <w:tcPr>
            <w:tcW w:w="782" w:type="dxa"/>
            <w:shd w:val="clear" w:color="auto" w:fill="FFFFFF"/>
          </w:tcPr>
          <w:p w14:paraId="71D8F06F" w14:textId="77777777" w:rsidR="00ED0CC3" w:rsidRDefault="00ED0CC3" w:rsidP="00B2519D">
            <w:pPr>
              <w:spacing w:after="0"/>
              <w:jc w:val="center"/>
              <w:rPr>
                <w:sz w:val="15"/>
                <w:szCs w:val="16"/>
              </w:rPr>
            </w:pPr>
            <w:r>
              <w:rPr>
                <w:color w:val="0C0C0C"/>
                <w:sz w:val="15"/>
                <w:lang w:val="en-US"/>
              </w:rPr>
              <w:t>0.1</w:t>
            </w:r>
          </w:p>
        </w:tc>
        <w:tc>
          <w:tcPr>
            <w:tcW w:w="670" w:type="dxa"/>
            <w:shd w:val="clear" w:color="auto" w:fill="FFFFFF"/>
          </w:tcPr>
          <w:p w14:paraId="2A8CCC9C" w14:textId="77777777" w:rsidR="00ED0CC3" w:rsidRDefault="00ED0CC3" w:rsidP="00B2519D">
            <w:pPr>
              <w:spacing w:after="0"/>
              <w:jc w:val="center"/>
              <w:rPr>
                <w:sz w:val="15"/>
                <w:szCs w:val="16"/>
              </w:rPr>
            </w:pPr>
            <w:r>
              <w:rPr>
                <w:color w:val="0C0C0C"/>
                <w:sz w:val="15"/>
              </w:rPr>
              <w:t>5</w:t>
            </w:r>
          </w:p>
        </w:tc>
        <w:tc>
          <w:tcPr>
            <w:tcW w:w="558" w:type="dxa"/>
            <w:shd w:val="clear" w:color="auto" w:fill="FFFFFF"/>
          </w:tcPr>
          <w:p w14:paraId="769240EE" w14:textId="77777777" w:rsidR="00ED0CC3" w:rsidRDefault="00ED0CC3" w:rsidP="00B2519D">
            <w:pPr>
              <w:spacing w:after="0"/>
              <w:jc w:val="center"/>
              <w:rPr>
                <w:sz w:val="15"/>
                <w:szCs w:val="16"/>
              </w:rPr>
            </w:pPr>
            <w:r>
              <w:rPr>
                <w:color w:val="0C0C0C"/>
                <w:sz w:val="15"/>
              </w:rPr>
              <w:t>5</w:t>
            </w:r>
          </w:p>
        </w:tc>
      </w:tr>
      <w:tr w:rsidR="00FE0A25" w14:paraId="39DD896D" w14:textId="77777777" w:rsidTr="00D84802">
        <w:trPr>
          <w:trHeight w:val="670"/>
          <w:ins w:id="229" w:author="Trakinat, Jean" w:date="2025-05-06T16:05:00Z"/>
        </w:trPr>
        <w:tc>
          <w:tcPr>
            <w:tcW w:w="10164" w:type="dxa"/>
            <w:gridSpan w:val="13"/>
            <w:shd w:val="clear" w:color="auto" w:fill="auto"/>
          </w:tcPr>
          <w:p w14:paraId="1C211922" w14:textId="30893DC0" w:rsidR="00FE0A25" w:rsidRDefault="00FE0A25">
            <w:pPr>
              <w:pStyle w:val="TAN"/>
              <w:rPr>
                <w:moveTo w:id="230" w:author="Trakinat, Jean" w:date="2025-05-06T16:06:00Z" w16du:dateUtc="2025-05-06T20:06:00Z"/>
              </w:rPr>
              <w:pPrChange w:id="231" w:author="Trakinat, Jean" w:date="2025-05-06T16:06:00Z" w16du:dateUtc="2025-05-06T20:06:00Z">
                <w:pPr>
                  <w:pStyle w:val="NO"/>
                  <w:jc w:val="both"/>
                </w:pPr>
              </w:pPrChange>
            </w:pPr>
            <w:moveToRangeStart w:id="232" w:author="Trakinat, Jean" w:date="2025-05-06T16:06:00Z" w:name="move197439990"/>
            <w:moveTo w:id="233" w:author="Trakinat, Jean" w:date="2025-05-06T16:06:00Z" w16du:dateUtc="2025-05-06T20:06:00Z">
              <w:r>
                <w:t>NOTE 1</w:t>
              </w:r>
            </w:moveTo>
            <w:ins w:id="234" w:author="Trakinat, Jean" w:date="2025-05-06T16:41:00Z" w16du:dateUtc="2025-05-06T20:41:00Z">
              <w:r w:rsidR="00DE3377">
                <w:t>:</w:t>
              </w:r>
              <w:r w:rsidR="00DE3377">
                <w:tab/>
              </w:r>
            </w:ins>
            <w:moveTo w:id="235" w:author="Trakinat, Jean" w:date="2025-05-06T16:06:00Z" w16du:dateUtc="2025-05-06T20:06:00Z">
              <w:del w:id="236" w:author="Trakinat, Jean" w:date="2025-05-06T16:41:00Z" w16du:dateUtc="2025-05-06T20:41:00Z">
                <w:r w:rsidDel="00DE3377">
                  <w:delText xml:space="preserve">: </w:delText>
                </w:r>
              </w:del>
            </w:moveTo>
            <w:ins w:id="237" w:author="Trakinat, Jean" w:date="2025-05-06T16:40:00Z" w16du:dateUtc="2025-05-06T20:40:00Z">
              <w:r w:rsidR="00A50D29">
                <w:t>A</w:t>
              </w:r>
            </w:ins>
            <w:moveTo w:id="238" w:author="Trakinat, Jean" w:date="2025-05-06T16:06:00Z" w16du:dateUtc="2025-05-06T20:06:00Z">
              <w:del w:id="239" w:author="Trakinat, Jean" w:date="2025-05-06T16:40:00Z" w16du:dateUtc="2025-05-06T20:40:00Z">
                <w:r w:rsidDel="00A50D29">
                  <w:delText>a</w:delText>
                </w:r>
              </w:del>
              <w:r>
                <w:t xml:space="preserve">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moveTo>
          </w:p>
          <w:p w14:paraId="3CCDE925" w14:textId="4658465B" w:rsidR="00FE0A25" w:rsidRDefault="00FE0A25">
            <w:pPr>
              <w:pStyle w:val="TAN"/>
              <w:rPr>
                <w:moveTo w:id="240" w:author="Trakinat, Jean" w:date="2025-05-06T16:06:00Z" w16du:dateUtc="2025-05-06T20:06:00Z"/>
                <w:lang w:eastAsia="zh-CN"/>
              </w:rPr>
              <w:pPrChange w:id="241" w:author="Trakinat, Jean" w:date="2025-05-06T16:06:00Z" w16du:dateUtc="2025-05-06T20:06:00Z">
                <w:pPr>
                  <w:pStyle w:val="NO"/>
                  <w:jc w:val="both"/>
                </w:pPr>
              </w:pPrChange>
            </w:pPr>
            <w:moveTo w:id="242" w:author="Trakinat, Jean" w:date="2025-05-06T16:06:00Z" w16du:dateUtc="2025-05-06T20:06:00Z">
              <w:r>
                <w:t>NOTE 2</w:t>
              </w:r>
            </w:moveTo>
            <w:ins w:id="243" w:author="Trakinat, Jean" w:date="2025-05-06T16:41:00Z" w16du:dateUtc="2025-05-06T20:41:00Z">
              <w:r w:rsidR="00DE3377">
                <w:t>:</w:t>
              </w:r>
              <w:r w:rsidR="00DE3377">
                <w:tab/>
              </w:r>
            </w:ins>
            <w:moveTo w:id="244" w:author="Trakinat, Jean" w:date="2025-05-06T16:06:00Z" w16du:dateUtc="2025-05-06T20:06:00Z">
              <w:del w:id="245" w:author="Trakinat, Jean" w:date="2025-05-06T16:41:00Z" w16du:dateUtc="2025-05-06T20:41:00Z">
                <w:r w:rsidDel="00DE3377">
                  <w:delText xml:space="preserve">: </w:delText>
                </w:r>
              </w:del>
              <w:r>
                <w:t xml:space="preserve">Considering a variety of dimensions, shapes, and functionalities of urban buildings, a range of KPI values </w:t>
              </w:r>
              <w:del w:id="246" w:author="Trakinat, Jean" w:date="2025-05-06T16:41:00Z" w16du:dateUtc="2025-05-06T20:41:00Z">
                <w:r w:rsidDel="00DE3377">
                  <w:delText>are</w:delText>
                </w:r>
              </w:del>
            </w:moveTo>
            <w:ins w:id="247" w:author="Trakinat, Jean" w:date="2025-05-06T16:41:00Z" w16du:dateUtc="2025-05-06T20:41:00Z">
              <w:r w:rsidR="00DE3377">
                <w:t>is</w:t>
              </w:r>
            </w:ins>
            <w:moveTo w:id="248" w:author="Trakinat, Jean" w:date="2025-05-06T16:06:00Z" w16du:dateUtc="2025-05-06T20:06:00Z">
              <w:r>
                <w:t xml:space="preserve"> needed to measure and provide the flexi</w:t>
              </w:r>
              <w:r>
                <w:rPr>
                  <w:rFonts w:hint="eastAsia"/>
                  <w:lang w:val="en-US" w:eastAsia="zh-CN"/>
                </w:rPr>
                <w:t>bility</w:t>
              </w:r>
              <w:r>
                <w:t xml:space="preserve"> of reconstruction accuracy. </w:t>
              </w:r>
            </w:moveTo>
          </w:p>
          <w:moveToRangeEnd w:id="232"/>
          <w:p w14:paraId="170F1D23" w14:textId="77777777" w:rsidR="00FE0A25" w:rsidRDefault="00FE0A25" w:rsidP="00B2519D">
            <w:pPr>
              <w:spacing w:after="0"/>
              <w:jc w:val="center"/>
              <w:rPr>
                <w:ins w:id="249" w:author="Trakinat, Jean" w:date="2025-05-06T16:05:00Z" w16du:dateUtc="2025-05-06T20:05:00Z"/>
                <w:color w:val="0C0C0C"/>
                <w:sz w:val="15"/>
              </w:rPr>
            </w:pPr>
          </w:p>
        </w:tc>
      </w:tr>
    </w:tbl>
    <w:p w14:paraId="041F105F" w14:textId="77777777" w:rsidR="00ED0CC3" w:rsidRDefault="00ED0CC3" w:rsidP="00ED0CC3"/>
    <w:p w14:paraId="36C3C981" w14:textId="40015CC1" w:rsidR="00ED0CC3" w:rsidDel="00FE0A25" w:rsidRDefault="00ED0CC3" w:rsidP="00ED0CC3">
      <w:pPr>
        <w:pStyle w:val="NO"/>
        <w:jc w:val="both"/>
        <w:rPr>
          <w:moveFrom w:id="250" w:author="Trakinat, Jean" w:date="2025-05-06T16:06:00Z" w16du:dateUtc="2025-05-06T20:06:00Z"/>
        </w:rPr>
      </w:pPr>
      <w:moveFromRangeStart w:id="251" w:author="Trakinat, Jean" w:date="2025-05-06T16:06:00Z" w:name="move197439990"/>
      <w:moveFrom w:id="252" w:author="Trakinat, Jean" w:date="2025-05-06T16:06:00Z" w16du:dateUtc="2025-05-06T20:06:00Z">
        <w:r w:rsidDel="00FE0A25">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moveFrom>
    </w:p>
    <w:p w14:paraId="10162E29" w14:textId="59188131" w:rsidR="00ED0CC3" w:rsidDel="00FE0A25" w:rsidRDefault="00ED0CC3" w:rsidP="00ED0CC3">
      <w:pPr>
        <w:pStyle w:val="NO"/>
        <w:jc w:val="both"/>
        <w:rPr>
          <w:moveFrom w:id="253" w:author="Trakinat, Jean" w:date="2025-05-06T16:06:00Z" w16du:dateUtc="2025-05-06T20:06:00Z"/>
          <w:lang w:eastAsia="zh-CN"/>
        </w:rPr>
      </w:pPr>
      <w:moveFrom w:id="254" w:author="Trakinat, Jean" w:date="2025-05-06T16:06:00Z" w16du:dateUtc="2025-05-06T20:06:00Z">
        <w:r w:rsidDel="00FE0A25">
          <w:t>NOTE 2: Considering a variety of dimensions, shapes, and functionalities of urban buildings, a range of KPI values are needed to measure and provide the flexi</w:t>
        </w:r>
        <w:r w:rsidDel="00FE0A25">
          <w:rPr>
            <w:rFonts w:hint="eastAsia"/>
            <w:lang w:val="en-US" w:eastAsia="zh-CN"/>
          </w:rPr>
          <w:t>bility</w:t>
        </w:r>
        <w:r w:rsidDel="00FE0A25">
          <w:t xml:space="preserve"> of reconstruction accuracy. </w:t>
        </w:r>
      </w:moveFrom>
    </w:p>
    <w:moveFromRangeEnd w:id="251"/>
    <w:p w14:paraId="79090747" w14:textId="2E5F705E" w:rsidR="00FA7E33" w:rsidRPr="0009108F" w:rsidRDefault="00FA7E33" w:rsidP="00FA7E33">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xml:space="preserve">* * * </w:t>
      </w:r>
      <w:r>
        <w:rPr>
          <w:rFonts w:ascii="Arial" w:hAnsi="Arial" w:cs="Arial"/>
          <w:noProof/>
          <w:color w:val="0000FF"/>
          <w:sz w:val="28"/>
          <w:szCs w:val="28"/>
        </w:rPr>
        <w:t>Sixth</w:t>
      </w:r>
      <w:r w:rsidRPr="0009108F">
        <w:rPr>
          <w:rFonts w:ascii="Arial" w:hAnsi="Arial" w:cs="Arial"/>
          <w:noProof/>
          <w:color w:val="0000FF"/>
          <w:sz w:val="28"/>
          <w:szCs w:val="28"/>
        </w:rPr>
        <w:t xml:space="preserve"> Change * * * *</w:t>
      </w:r>
    </w:p>
    <w:p w14:paraId="3DF59BA2" w14:textId="77777777" w:rsidR="00ED0CC3" w:rsidRDefault="00ED0CC3" w:rsidP="000C77A2">
      <w:pPr>
        <w:rPr>
          <w:lang w:eastAsia="zh-CN"/>
        </w:rPr>
      </w:pPr>
    </w:p>
    <w:p w14:paraId="12606D4C" w14:textId="25E8E055" w:rsidR="00ED0CC3" w:rsidRDefault="00ED0CC3" w:rsidP="00ED0CC3">
      <w:pPr>
        <w:pStyle w:val="21"/>
        <w:rPr>
          <w:lang w:eastAsia="zh-CN"/>
        </w:rPr>
      </w:pPr>
      <w:bookmarkStart w:id="255" w:name="_Toc193810482"/>
      <w:r>
        <w:t>7.6</w:t>
      </w:r>
      <w:r>
        <w:tab/>
        <w:t xml:space="preserve">Use </w:t>
      </w:r>
      <w:del w:id="256" w:author="Trakinat, Jean" w:date="2025-05-06T16:41:00Z" w16du:dateUtc="2025-05-06T20:41:00Z">
        <w:r w:rsidDel="00DE3377">
          <w:delText xml:space="preserve">Case </w:delText>
        </w:r>
      </w:del>
      <w:ins w:id="257" w:author="Trakinat, Jean" w:date="2025-05-06T16:41:00Z" w16du:dateUtc="2025-05-06T20:41:00Z">
        <w:r w:rsidR="00DE3377">
          <w:t xml:space="preserve">case </w:t>
        </w:r>
      </w:ins>
      <w:r>
        <w:t>on road digitalization</w:t>
      </w:r>
      <w:bookmarkEnd w:id="255"/>
    </w:p>
    <w:p w14:paraId="184DAF1D" w14:textId="77777777" w:rsidR="00ED0CC3" w:rsidRDefault="00ED0CC3" w:rsidP="00ED0CC3">
      <w:pPr>
        <w:pStyle w:val="31"/>
        <w:rPr>
          <w:lang w:eastAsia="zh-CN"/>
        </w:rPr>
      </w:pPr>
      <w:bookmarkStart w:id="258" w:name="_Toc193810483"/>
      <w:r>
        <w:t>7.6.1</w:t>
      </w:r>
      <w:r>
        <w:tab/>
        <w:t>Description</w:t>
      </w:r>
      <w:bookmarkEnd w:id="258"/>
    </w:p>
    <w:p w14:paraId="7743AF58" w14:textId="77777777" w:rsidR="00ED0CC3" w:rsidRDefault="00ED0CC3" w:rsidP="00ED0CC3">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7AAAAB91" w14:textId="77777777" w:rsidR="00ED0CC3" w:rsidRDefault="00ED0CC3" w:rsidP="00ED0CC3">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0084C966" w14:textId="77777777" w:rsidR="00ED0CC3" w:rsidRDefault="00ED0CC3" w:rsidP="00ED0CC3">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025D9B77" w14:textId="77777777" w:rsidR="00ED0CC3" w:rsidRDefault="00ED0CC3" w:rsidP="00ED0CC3">
      <w:pPr>
        <w:rPr>
          <w:lang w:val="en-US"/>
        </w:rPr>
      </w:pPr>
      <w:r>
        <w:rPr>
          <w:lang w:val="en-US"/>
        </w:rPr>
        <w:t xml:space="preserve">The assumptions of this use case are described in the Table </w:t>
      </w:r>
      <w:r>
        <w:rPr>
          <w:lang w:val="en-US" w:eastAsia="zh-CN"/>
        </w:rPr>
        <w:t>7.6.1-1</w:t>
      </w:r>
      <w:r>
        <w:rPr>
          <w:lang w:val="en-US"/>
        </w:rPr>
        <w:t>.</w:t>
      </w:r>
    </w:p>
    <w:p w14:paraId="5C21CDC6" w14:textId="77777777" w:rsidR="00ED0CC3" w:rsidRDefault="00ED0CC3" w:rsidP="00ED0CC3">
      <w:pPr>
        <w:jc w:val="center"/>
        <w:rPr>
          <w:lang w:val="en-US"/>
        </w:rPr>
      </w:pPr>
      <w:r>
        <w:rPr>
          <w:noProof/>
          <w:lang w:val="en-US" w:eastAsia="zh-CN"/>
        </w:rPr>
        <w:drawing>
          <wp:inline distT="0" distB="0" distL="0" distR="0" wp14:anchorId="024B1CDA" wp14:editId="5D73FBF0">
            <wp:extent cx="5209540" cy="2005965"/>
            <wp:effectExtent l="0" t="0" r="0" b="0"/>
            <wp:docPr id="9" name="图片 9" descr="A road with car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oad with cars on it&#10;&#10;AI-generated content may be incorrect."/>
                    <pic:cNvPicPr>
                      <a:picLocks noChangeAspect="1"/>
                    </pic:cNvPicPr>
                  </pic:nvPicPr>
                  <pic:blipFill>
                    <a:blip r:embed="rId12"/>
                    <a:stretch>
                      <a:fillRect/>
                    </a:stretch>
                  </pic:blipFill>
                  <pic:spPr>
                    <a:xfrm>
                      <a:off x="0" y="0"/>
                      <a:ext cx="5231020" cy="2014602"/>
                    </a:xfrm>
                    <a:prstGeom prst="rect">
                      <a:avLst/>
                    </a:prstGeom>
                  </pic:spPr>
                </pic:pic>
              </a:graphicData>
            </a:graphic>
          </wp:inline>
        </w:drawing>
      </w:r>
    </w:p>
    <w:p w14:paraId="17E01692" w14:textId="77777777" w:rsidR="00ED0CC3" w:rsidRDefault="00ED0CC3" w:rsidP="00ED0CC3">
      <w:pPr>
        <w:pStyle w:val="TF"/>
      </w:pPr>
      <w:r>
        <w:t>Figure 7.6.1-1: Sensing area</w:t>
      </w:r>
    </w:p>
    <w:p w14:paraId="0ACEA028" w14:textId="77777777" w:rsidR="00ED0CC3" w:rsidRDefault="00ED0CC3" w:rsidP="00ED0CC3">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ED0CC3" w14:paraId="4383A8A5" w14:textId="77777777" w:rsidTr="00B2519D">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E2CC17" w14:textId="77777777" w:rsidR="00ED0CC3" w:rsidRDefault="00ED0CC3" w:rsidP="00B2519D">
            <w:pPr>
              <w:spacing w:after="0"/>
              <w:jc w:val="center"/>
              <w:rPr>
                <w:rFonts w:ascii="Arial" w:hAnsi="Arial"/>
                <w:b/>
                <w:sz w:val="18"/>
                <w:lang w:val="en-US"/>
              </w:rPr>
            </w:pPr>
            <w:r>
              <w:rPr>
                <w:rFonts w:ascii="Arial" w:hAnsi="Arial"/>
                <w:b/>
                <w:sz w:val="18"/>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BC529E" w14:textId="77777777" w:rsidR="00ED0CC3" w:rsidRDefault="00ED0CC3" w:rsidP="00B2519D">
            <w:pPr>
              <w:spacing w:after="0"/>
              <w:jc w:val="center"/>
              <w:rPr>
                <w:rFonts w:ascii="Arial" w:hAnsi="Arial"/>
                <w:b/>
                <w:sz w:val="18"/>
                <w:lang w:val="en-US"/>
              </w:rPr>
            </w:pPr>
            <w:r>
              <w:rPr>
                <w:rFonts w:ascii="Arial" w:hAnsi="Arial"/>
                <w:b/>
                <w:sz w:val="18"/>
                <w:lang w:val="en-US"/>
              </w:rPr>
              <w:t>Size</w:t>
            </w:r>
          </w:p>
          <w:p w14:paraId="39BA3D15" w14:textId="77777777" w:rsidR="00ED0CC3" w:rsidRDefault="00ED0CC3" w:rsidP="00B2519D">
            <w:pPr>
              <w:spacing w:after="0"/>
              <w:jc w:val="center"/>
              <w:rPr>
                <w:rFonts w:ascii="Arial" w:hAnsi="Arial"/>
                <w:b/>
                <w:sz w:val="18"/>
                <w:lang w:val="en-US"/>
              </w:rPr>
            </w:pPr>
            <w:r>
              <w:rPr>
                <w:rFonts w:ascii="Arial" w:hAnsi="Arial"/>
                <w:b/>
                <w:sz w:val="18"/>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C6259F" w14:textId="77777777" w:rsidR="00ED0CC3" w:rsidRDefault="00ED0CC3" w:rsidP="00B2519D">
            <w:pPr>
              <w:spacing w:after="0"/>
              <w:jc w:val="center"/>
              <w:rPr>
                <w:rFonts w:ascii="Arial" w:hAnsi="Arial"/>
                <w:b/>
                <w:sz w:val="18"/>
                <w:lang w:val="en-US"/>
              </w:rPr>
            </w:pPr>
            <w:r>
              <w:rPr>
                <w:rFonts w:ascii="Arial" w:hAnsi="Arial"/>
                <w:b/>
                <w:sz w:val="18"/>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49E1A2F" w14:textId="706A689E" w:rsidR="00ED0CC3" w:rsidRDefault="00ED0CC3" w:rsidP="00B2519D">
            <w:pPr>
              <w:spacing w:after="0"/>
              <w:jc w:val="center"/>
              <w:rPr>
                <w:rFonts w:ascii="Arial" w:hAnsi="Arial"/>
                <w:b/>
                <w:sz w:val="18"/>
                <w:lang w:val="en-US"/>
              </w:rPr>
            </w:pPr>
            <w:r>
              <w:rPr>
                <w:rFonts w:ascii="Arial" w:hAnsi="Arial"/>
                <w:b/>
                <w:sz w:val="18"/>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05F333F" w14:textId="77777777" w:rsidR="00ED0CC3" w:rsidRDefault="00ED0CC3" w:rsidP="00B2519D">
            <w:pPr>
              <w:spacing w:after="0"/>
              <w:jc w:val="center"/>
              <w:rPr>
                <w:rFonts w:ascii="Arial" w:hAnsi="Arial"/>
                <w:b/>
                <w:sz w:val="18"/>
                <w:lang w:val="en-US"/>
              </w:rPr>
            </w:pPr>
            <w:r>
              <w:rPr>
                <w:rFonts w:ascii="Arial" w:hAnsi="Arial"/>
                <w:b/>
                <w:sz w:val="18"/>
                <w:lang w:val="en-US"/>
              </w:rPr>
              <w:t>Service area</w:t>
            </w:r>
          </w:p>
          <w:p w14:paraId="3F3DDE3D" w14:textId="77777777" w:rsidR="00ED0CC3" w:rsidRDefault="00ED0CC3" w:rsidP="00B2519D">
            <w:pPr>
              <w:spacing w:after="0"/>
              <w:jc w:val="center"/>
              <w:rPr>
                <w:rFonts w:ascii="Arial" w:hAnsi="Arial"/>
                <w:b/>
                <w:sz w:val="18"/>
                <w:lang w:val="en-US"/>
              </w:rPr>
            </w:pPr>
            <w:r>
              <w:rPr>
                <w:rFonts w:ascii="Arial" w:hAnsi="Arial" w:hint="eastAsia"/>
                <w:b/>
                <w:sz w:val="18"/>
                <w:lang w:val="en-US"/>
              </w:rPr>
              <w:t>(</w:t>
            </w:r>
            <w:r>
              <w:rPr>
                <w:rFonts w:ascii="Arial" w:hAnsi="Arial"/>
                <w:b/>
                <w:sz w:val="18"/>
                <w:lang w:val="en-US"/>
              </w:rPr>
              <w:t>Note 1)</w:t>
            </w:r>
          </w:p>
        </w:tc>
      </w:tr>
      <w:tr w:rsidR="00ED0CC3" w14:paraId="6400E017" w14:textId="77777777" w:rsidTr="00B2519D">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E99DA8" w14:textId="77777777" w:rsidR="00ED0CC3" w:rsidRDefault="00ED0CC3" w:rsidP="00B2519D">
            <w:pPr>
              <w:spacing w:after="0"/>
              <w:jc w:val="center"/>
              <w:rPr>
                <w:lang w:val="en-US"/>
              </w:rPr>
            </w:pPr>
            <w:r>
              <w:rPr>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51F619" w14:textId="164150C7" w:rsidR="00ED0CC3" w:rsidRDefault="00ED0CC3" w:rsidP="00527BCC">
            <w:pPr>
              <w:spacing w:after="0"/>
              <w:jc w:val="center"/>
              <w:rPr>
                <w:lang w:val="en-US"/>
              </w:rPr>
            </w:pPr>
            <w:r>
              <w:rPr>
                <w:lang w:val="en-US"/>
              </w:rPr>
              <w:t>5</w:t>
            </w:r>
            <w:ins w:id="259" w:author="Trakinat, Jean" w:date="2025-05-06T16:42:00Z" w16du:dateUtc="2025-05-06T20:42:00Z">
              <w:r w:rsidR="00D73AC6">
                <w:rPr>
                  <w:lang w:val="en-US"/>
                </w:rPr>
                <w:t xml:space="preserve"> </w:t>
              </w:r>
            </w:ins>
            <w:r>
              <w:rPr>
                <w:lang w:val="en-US"/>
              </w:rPr>
              <w:t>m x 1.75</w:t>
            </w:r>
            <w:ins w:id="260" w:author="Trakinat, Jean" w:date="2025-05-06T16:42:00Z" w16du:dateUtc="2025-05-06T20:42:00Z">
              <w:r w:rsidR="00D73AC6">
                <w:rPr>
                  <w:lang w:val="en-US"/>
                </w:rPr>
                <w:t xml:space="preserve"> </w:t>
              </w:r>
            </w:ins>
            <w:r>
              <w:rPr>
                <w:lang w:val="en-US"/>
              </w:rPr>
              <w:t>m x 1.5</w:t>
            </w:r>
            <w:ins w:id="261" w:author="Trakinat, Jean" w:date="2025-05-06T16:42:00Z" w16du:dateUtc="2025-05-06T20:42:00Z">
              <w:r w:rsidR="00D73AC6">
                <w:rPr>
                  <w:lang w:val="en-US"/>
                </w:rPr>
                <w:t xml:space="preserve"> </w:t>
              </w:r>
            </w:ins>
            <w:r>
              <w:rPr>
                <w:lang w:val="en-US"/>
              </w:rPr>
              <w:t>m</w:t>
            </w:r>
          </w:p>
          <w:p w14:paraId="785ADC2B" w14:textId="77777777" w:rsidR="00ED0CC3" w:rsidRDefault="00ED0CC3" w:rsidP="00B2519D">
            <w:pPr>
              <w:spacing w:after="0"/>
              <w:jc w:val="center"/>
              <w:rPr>
                <w:lang w:val="en-US"/>
              </w:rPr>
            </w:pPr>
            <w:r>
              <w:rPr>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BD5B93" w14:textId="4BD66F40" w:rsidR="00ED0CC3" w:rsidRDefault="00ED0CC3" w:rsidP="00B2519D">
            <w:pPr>
              <w:spacing w:after="0"/>
              <w:jc w:val="center"/>
              <w:rPr>
                <w:lang w:val="en-US"/>
              </w:rPr>
            </w:pPr>
            <w:r>
              <w:rPr>
                <w:lang w:val="en-US"/>
              </w:rPr>
              <w:t>Up to 5km/h(</w:t>
            </w:r>
            <w:ins w:id="262" w:author="Trakinat, Jean" w:date="2025-05-06T16:42:00Z" w16du:dateUtc="2025-05-06T20:42:00Z">
              <w:r w:rsidR="00D73AC6">
                <w:rPr>
                  <w:lang w:val="en-US"/>
                </w:rPr>
                <w:t>s</w:t>
              </w:r>
            </w:ins>
            <w:del w:id="263" w:author="Trakinat, Jean" w:date="2025-05-06T16:42:00Z" w16du:dateUtc="2025-05-06T20:42:00Z">
              <w:r w:rsidDel="00D73AC6">
                <w:rPr>
                  <w:lang w:val="en-US"/>
                </w:rPr>
                <w:delText>S</w:delText>
              </w:r>
            </w:del>
            <w:r>
              <w:rPr>
                <w:lang w:val="en-US"/>
              </w:rPr>
              <w:t>tatic/moving)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6EFD48" w14:textId="26B8868A" w:rsidR="00ED0CC3" w:rsidRDefault="00ED0CC3" w:rsidP="00B2519D">
            <w:pPr>
              <w:spacing w:after="0"/>
              <w:jc w:val="center"/>
              <w:rPr>
                <w:lang w:val="en-US"/>
              </w:rPr>
            </w:pPr>
            <w:r>
              <w:rPr>
                <w:lang w:val="en-US"/>
              </w:rPr>
              <w:t>3</w:t>
            </w:r>
            <w:ins w:id="264" w:author="Trakinat, Jean" w:date="2025-05-06T16:42:00Z" w16du:dateUtc="2025-05-06T20:42:00Z">
              <w:r w:rsidR="00D73AC6">
                <w:rPr>
                  <w:lang w:val="en-US"/>
                </w:rPr>
                <w:t xml:space="preserve"> </w:t>
              </w:r>
            </w:ins>
            <w:r>
              <w:rPr>
                <w:lang w:val="en-US"/>
              </w:rPr>
              <w:t>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BF775B1" w14:textId="77777777" w:rsidR="00ED0CC3" w:rsidRDefault="00ED0CC3" w:rsidP="00B2519D">
            <w:pPr>
              <w:spacing w:after="0"/>
              <w:jc w:val="center"/>
              <w:rPr>
                <w:lang w:val="en-US"/>
              </w:rPr>
            </w:pPr>
            <w:r>
              <w:rPr>
                <w:lang w:val="en-US"/>
              </w:rPr>
              <w:t>Crossroad</w:t>
            </w:r>
          </w:p>
          <w:p w14:paraId="1F6AEC88" w14:textId="77777777" w:rsidR="00ED0CC3" w:rsidRDefault="00ED0CC3" w:rsidP="00B2519D">
            <w:pPr>
              <w:spacing w:after="0"/>
              <w:jc w:val="center"/>
              <w:rPr>
                <w:lang w:val="en-US" w:eastAsia="zh-CN"/>
              </w:rPr>
            </w:pPr>
            <w:r>
              <w:rPr>
                <w:rFonts w:hint="eastAsia"/>
                <w:lang w:val="en-US" w:eastAsia="zh-CN"/>
              </w:rPr>
              <w:t>(</w:t>
            </w:r>
            <w:r>
              <w:rPr>
                <w:lang w:val="en-US"/>
              </w:rPr>
              <w:t>NOTE 1</w:t>
            </w:r>
            <w:r>
              <w:rPr>
                <w:lang w:val="en-US" w:eastAsia="zh-CN"/>
              </w:rPr>
              <w:t>)</w:t>
            </w:r>
          </w:p>
        </w:tc>
      </w:tr>
      <w:tr w:rsidR="00ED0CC3" w14:paraId="51090B84" w14:textId="77777777" w:rsidTr="00B2519D">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10A1C586" w14:textId="77777777" w:rsidR="00ED0CC3" w:rsidRDefault="00ED0CC3" w:rsidP="00B2519D">
            <w:pPr>
              <w:spacing w:after="0"/>
              <w:rPr>
                <w:rFonts w:ascii="Arial" w:hAnsi="Arial" w:cs="Arial"/>
                <w:sz w:val="36"/>
                <w:szCs w:val="3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9236020" w14:textId="77777777" w:rsidR="00ED0CC3" w:rsidRDefault="00ED0CC3" w:rsidP="00B2519D">
            <w:pPr>
              <w:spacing w:after="0"/>
              <w:rPr>
                <w:rFonts w:ascii="Arial" w:hAnsi="Arial" w:cs="Arial"/>
                <w:sz w:val="36"/>
                <w:szCs w:val="3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2B792D" w14:textId="313A712B" w:rsidR="00ED0CC3" w:rsidRDefault="00ED0CC3" w:rsidP="00B2519D">
            <w:pPr>
              <w:spacing w:after="0"/>
              <w:jc w:val="center"/>
              <w:rPr>
                <w:lang w:val="en-US"/>
              </w:rPr>
            </w:pPr>
            <w:r>
              <w:rPr>
                <w:lang w:val="en-US"/>
              </w:rPr>
              <w:t>Up to 120</w:t>
            </w:r>
            <w:ins w:id="265" w:author="Trakinat, Jean" w:date="2025-05-06T16:42:00Z" w16du:dateUtc="2025-05-06T20:42:00Z">
              <w:r w:rsidR="00D73AC6">
                <w:rPr>
                  <w:lang w:val="en-US"/>
                </w:rPr>
                <w:t xml:space="preserve"> </w:t>
              </w:r>
            </w:ins>
            <w:r>
              <w:rPr>
                <w:lang w:val="en-US"/>
              </w:rPr>
              <w:t>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D48D1D" w14:textId="2D31B14C" w:rsidR="00ED0CC3" w:rsidRDefault="00ED0CC3" w:rsidP="00B2519D">
            <w:pPr>
              <w:pStyle w:val="afffb"/>
              <w:spacing w:before="0" w:beforeAutospacing="0" w:after="0" w:afterAutospacing="0"/>
              <w:jc w:val="center"/>
              <w:rPr>
                <w:sz w:val="20"/>
                <w:szCs w:val="20"/>
                <w:lang w:eastAsia="en-US"/>
              </w:rPr>
            </w:pPr>
            <w:r>
              <w:rPr>
                <w:sz w:val="20"/>
                <w:szCs w:val="20"/>
                <w:lang w:eastAsia="en-US"/>
              </w:rPr>
              <w:t>66</w:t>
            </w:r>
            <w:ins w:id="266" w:author="Trakinat, Jean" w:date="2025-05-06T16:42:00Z" w16du:dateUtc="2025-05-06T20:42:00Z">
              <w:r w:rsidR="00D73AC6">
                <w:rPr>
                  <w:sz w:val="20"/>
                  <w:szCs w:val="20"/>
                  <w:lang w:eastAsia="en-US"/>
                </w:rPr>
                <w:t xml:space="preserve"> </w:t>
              </w:r>
            </w:ins>
            <w:r>
              <w:rPr>
                <w:sz w:val="20"/>
                <w:szCs w:val="20"/>
                <w:lang w:eastAsia="en-US"/>
              </w:rPr>
              <w:t>m</w:t>
            </w:r>
          </w:p>
          <w:p w14:paraId="50365C3D" w14:textId="77777777" w:rsidR="00ED0CC3" w:rsidRDefault="00ED0CC3" w:rsidP="00B2519D">
            <w:pPr>
              <w:spacing w:after="0"/>
              <w:jc w:val="center"/>
              <w:rPr>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07D6DAC" w14:textId="77777777" w:rsidR="00ED0CC3" w:rsidRDefault="00ED0CC3" w:rsidP="00B2519D">
            <w:pPr>
              <w:spacing w:after="0"/>
              <w:jc w:val="center"/>
              <w:rPr>
                <w:lang w:val="en-US"/>
              </w:rPr>
            </w:pPr>
            <w:r>
              <w:rPr>
                <w:lang w:val="en-US"/>
              </w:rPr>
              <w:t>Highway</w:t>
            </w:r>
          </w:p>
          <w:p w14:paraId="76E52D55" w14:textId="77777777" w:rsidR="00ED0CC3" w:rsidRDefault="00ED0CC3" w:rsidP="00B2519D">
            <w:pPr>
              <w:spacing w:after="0"/>
              <w:jc w:val="center"/>
              <w:rPr>
                <w:rFonts w:ascii="Arial" w:hAnsi="Arial" w:cs="Arial"/>
                <w:sz w:val="36"/>
                <w:szCs w:val="36"/>
                <w:lang w:val="en-US" w:eastAsia="zh-CN"/>
              </w:rPr>
            </w:pPr>
            <w:r>
              <w:rPr>
                <w:rFonts w:hint="eastAsia"/>
                <w:lang w:val="en-US"/>
              </w:rPr>
              <w:t>(</w:t>
            </w:r>
            <w:r>
              <w:rPr>
                <w:lang w:val="en-US"/>
              </w:rPr>
              <w:t>NOTE 2)</w:t>
            </w:r>
          </w:p>
        </w:tc>
      </w:tr>
      <w:tr w:rsidR="00ED0CC3" w14:paraId="3F6EB934" w14:textId="77777777" w:rsidTr="00B2519D">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630BA7AF" w14:textId="64394A67" w:rsidR="00ED0CC3" w:rsidRDefault="00ED0CC3" w:rsidP="00B2519D">
            <w:pPr>
              <w:pStyle w:val="TAN"/>
            </w:pPr>
            <w:r>
              <w:t>NOTE</w:t>
            </w:r>
            <w:r>
              <w:rPr>
                <w:lang w:val="en-US"/>
              </w:rPr>
              <w:t xml:space="preserve"> 1</w:t>
            </w:r>
            <w:ins w:id="267" w:author="Trakinat, Jean" w:date="2025-05-06T16:42:00Z" w16du:dateUtc="2025-05-06T20:42:00Z">
              <w:r w:rsidR="00D73AC6">
                <w:t>:</w:t>
              </w:r>
              <w:r w:rsidR="00D73AC6">
                <w:tab/>
              </w:r>
            </w:ins>
            <w:del w:id="268" w:author="Trakinat, Jean" w:date="2025-05-06T16:42:00Z" w16du:dateUtc="2025-05-06T20:42:00Z">
              <w:r w:rsidDel="00D73AC6">
                <w:rPr>
                  <w:lang w:val="en-US"/>
                </w:rPr>
                <w:delText xml:space="preserve">: </w:delText>
              </w:r>
            </w:del>
            <w:r>
              <w:t>One crossroad area is approximated by 1000</w:t>
            </w:r>
            <w:ins w:id="269" w:author="Trakinat, Jean" w:date="2025-05-06T16:42:00Z" w16du:dateUtc="2025-05-06T20:42:00Z">
              <w:r w:rsidR="00D73AC6">
                <w:t xml:space="preserve"> </w:t>
              </w:r>
            </w:ins>
            <w:r>
              <w:t>m dual three-lane carriageway(24</w:t>
            </w:r>
            <w:ins w:id="270" w:author="Trakinat, Jean" w:date="2025-05-06T16:42:00Z" w16du:dateUtc="2025-05-06T20:42:00Z">
              <w:r w:rsidR="00D73AC6">
                <w:t xml:space="preserve"> </w:t>
              </w:r>
            </w:ins>
            <w:r>
              <w:t>m), by assuming 250</w:t>
            </w:r>
            <w:ins w:id="271" w:author="Trakinat, Jean" w:date="2025-05-06T16:42:00Z" w16du:dateUtc="2025-05-06T20:42:00Z">
              <w:r w:rsidR="00D73AC6">
                <w:t xml:space="preserve"> </w:t>
              </w:r>
            </w:ins>
            <w:r>
              <w:t>m per direction at the crossroad.</w:t>
            </w:r>
          </w:p>
          <w:p w14:paraId="512CD185" w14:textId="03EF8111" w:rsidR="00ED0CC3" w:rsidRDefault="00ED0CC3" w:rsidP="00B2519D">
            <w:pPr>
              <w:pStyle w:val="TAN"/>
              <w:rPr>
                <w:lang w:val="en-US" w:eastAsia="zh-CN"/>
              </w:rPr>
            </w:pPr>
            <w:r>
              <w:t>NOTE</w:t>
            </w:r>
            <w:r>
              <w:rPr>
                <w:lang w:val="en-US"/>
              </w:rPr>
              <w:t xml:space="preserve"> 2</w:t>
            </w:r>
            <w:ins w:id="272" w:author="Trakinat, Jean" w:date="2025-05-06T16:42:00Z" w16du:dateUtc="2025-05-06T20:42:00Z">
              <w:r w:rsidR="00D73AC6">
                <w:t>:</w:t>
              </w:r>
              <w:r w:rsidR="00D73AC6">
                <w:tab/>
              </w:r>
            </w:ins>
            <w:del w:id="273" w:author="Trakinat, Jean" w:date="2025-05-06T16:42:00Z" w16du:dateUtc="2025-05-06T20:42:00Z">
              <w:r w:rsidDel="00D73AC6">
                <w:rPr>
                  <w:lang w:val="en-US"/>
                </w:rPr>
                <w:delText xml:space="preserve">: </w:delText>
              </w:r>
            </w:del>
            <w:r>
              <w:rPr>
                <w:lang w:val="en-US"/>
              </w:rPr>
              <w:t>Based on an assumption of dual three-lane carriageway (1000</w:t>
            </w:r>
            <w:ins w:id="274" w:author="Trakinat, Jean" w:date="2025-05-06T16:42:00Z" w16du:dateUtc="2025-05-06T20:42:00Z">
              <w:r w:rsidR="00D73AC6">
                <w:rPr>
                  <w:lang w:val="en-US"/>
                </w:rPr>
                <w:t xml:space="preserve"> </w:t>
              </w:r>
            </w:ins>
            <w:r>
              <w:rPr>
                <w:lang w:val="en-US"/>
              </w:rPr>
              <w:t>m x 24</w:t>
            </w:r>
            <w:ins w:id="275" w:author="Trakinat, Jean" w:date="2025-05-06T16:42:00Z" w16du:dateUtc="2025-05-06T20:42:00Z">
              <w:r w:rsidR="00D73AC6">
                <w:rPr>
                  <w:lang w:val="en-US"/>
                </w:rPr>
                <w:t xml:space="preserve"> </w:t>
              </w:r>
            </w:ins>
            <w:r>
              <w:rPr>
                <w:lang w:val="en-US"/>
              </w:rPr>
              <w:t>m)</w:t>
            </w:r>
            <w:r>
              <w:rPr>
                <w:lang w:val="en-US" w:eastAsia="zh-CN"/>
              </w:rPr>
              <w:t>.</w:t>
            </w:r>
          </w:p>
        </w:tc>
      </w:tr>
    </w:tbl>
    <w:p w14:paraId="15C3CA39" w14:textId="77777777" w:rsidR="00ED0CC3" w:rsidRDefault="00ED0CC3" w:rsidP="00C571AE">
      <w:pPr>
        <w:rPr>
          <w:lang w:eastAsia="zh-CN"/>
        </w:rPr>
      </w:pPr>
    </w:p>
    <w:p w14:paraId="1331A761" w14:textId="77777777" w:rsidR="00ED0CC3" w:rsidRDefault="00ED0CC3" w:rsidP="00ED0CC3">
      <w:pPr>
        <w:pStyle w:val="31"/>
        <w:rPr>
          <w:lang w:eastAsia="zh-CN"/>
        </w:rPr>
      </w:pPr>
      <w:bookmarkStart w:id="276" w:name="_Toc193810484"/>
      <w:r>
        <w:lastRenderedPageBreak/>
        <w:t>7.6.2</w:t>
      </w:r>
      <w:r>
        <w:tab/>
        <w:t>Pre-conditions</w:t>
      </w:r>
      <w:bookmarkEnd w:id="276"/>
    </w:p>
    <w:p w14:paraId="72EEF054" w14:textId="21673026" w:rsidR="00ED0CC3" w:rsidRDefault="00ED0CC3" w:rsidP="00ED0CC3">
      <w:pPr>
        <w:keepNext/>
        <w:keepLines/>
        <w:rPr>
          <w:lang w:eastAsia="zh-CN"/>
        </w:rPr>
      </w:pPr>
      <w:r>
        <w:rPr>
          <w:lang w:eastAsia="zh-CN"/>
        </w:rPr>
        <w:t xml:space="preserve">Good partnership and cooperation are established between Traffic Department A and Mobile </w:t>
      </w:r>
      <w:ins w:id="277" w:author="Trakinat, Jean" w:date="2025-05-06T15:46:00Z" w16du:dateUtc="2025-05-06T19:46:00Z">
        <w:r w:rsidR="00BA4E6D">
          <w:rPr>
            <w:lang w:eastAsia="zh-CN"/>
          </w:rPr>
          <w:t xml:space="preserve">Network </w:t>
        </w:r>
      </w:ins>
      <w:r>
        <w:rPr>
          <w:lang w:eastAsia="zh-CN"/>
        </w:rPr>
        <w:t xml:space="preserve">Operator B. Traffic Department A subscribes to the 3GPP wireless sensing service from </w:t>
      </w:r>
      <w:del w:id="278" w:author="Trakinat, Jean" w:date="2025-05-06T15:46:00Z" w16du:dateUtc="2025-05-06T19:46:00Z">
        <w:r w:rsidDel="00BA4E6D">
          <w:rPr>
            <w:lang w:eastAsia="zh-CN"/>
          </w:rPr>
          <w:delText>Mobile Operator</w:delText>
        </w:r>
      </w:del>
      <w:ins w:id="279" w:author="Trakinat, Jean" w:date="2025-05-06T15:46:00Z" w16du:dateUtc="2025-05-06T19:46:00Z">
        <w:r w:rsidR="00BA4E6D">
          <w:rPr>
            <w:lang w:eastAsia="zh-CN"/>
          </w:rPr>
          <w:t>MNO</w:t>
        </w:r>
      </w:ins>
      <w:r>
        <w:rPr>
          <w:lang w:eastAsia="zh-CN"/>
        </w:rPr>
        <w:t xml:space="preserve"> B for the real-time road digitalization. </w:t>
      </w:r>
    </w:p>
    <w:p w14:paraId="5386BA47" w14:textId="0B1DDEFA" w:rsidR="00ED0CC3" w:rsidRDefault="00ED0CC3" w:rsidP="00ED0CC3">
      <w:pPr>
        <w:rPr>
          <w:lang w:eastAsia="zh-CN"/>
        </w:rPr>
      </w:pPr>
      <w:r>
        <w:rPr>
          <w:lang w:eastAsia="zh-CN"/>
        </w:rPr>
        <w:t xml:space="preserve">In order to monitor traffic volume constantly, </w:t>
      </w:r>
      <w:del w:id="280" w:author="Trakinat, Jean" w:date="2025-05-06T15:46:00Z" w16du:dateUtc="2025-05-06T19:46:00Z">
        <w:r w:rsidDel="00BA4E6D">
          <w:rPr>
            <w:lang w:eastAsia="zh-CN"/>
          </w:rPr>
          <w:delText>Mobile Operator</w:delText>
        </w:r>
      </w:del>
      <w:ins w:id="281" w:author="Trakinat, Jean" w:date="2025-05-06T15:46:00Z" w16du:dateUtc="2025-05-06T19:46:00Z">
        <w:r w:rsidR="00BA4E6D">
          <w:rPr>
            <w:lang w:eastAsia="zh-CN"/>
          </w:rPr>
          <w:t>MNO</w:t>
        </w:r>
      </w:ins>
      <w:r>
        <w:rPr>
          <w:lang w:eastAsia="zh-CN"/>
        </w:rPr>
        <w:t xml:space="preserve">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2A5280E" w14:textId="77777777" w:rsidR="00ED0CC3" w:rsidRDefault="00ED0CC3" w:rsidP="00ED0CC3">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4FEA15D" w14:textId="77777777" w:rsidR="00ED0CC3" w:rsidRDefault="00ED0CC3" w:rsidP="00ED0CC3">
      <w:pPr>
        <w:pStyle w:val="31"/>
        <w:rPr>
          <w:lang w:eastAsia="zh-CN"/>
        </w:rPr>
      </w:pPr>
      <w:bookmarkStart w:id="282" w:name="_Toc193810485"/>
      <w:r>
        <w:t>7.6.3</w:t>
      </w:r>
      <w:r>
        <w:tab/>
        <w:t>Service Flows</w:t>
      </w:r>
      <w:bookmarkEnd w:id="282"/>
    </w:p>
    <w:p w14:paraId="7781456C" w14:textId="77777777" w:rsidR="00ED0CC3" w:rsidRDefault="00ED0CC3" w:rsidP="00ED0CC3">
      <w:pPr>
        <w:pStyle w:val="TH"/>
        <w:rPr>
          <w:lang w:eastAsia="zh-CN"/>
        </w:rPr>
      </w:pPr>
      <w:r>
        <w:rPr>
          <w:noProof/>
          <w:lang w:eastAsia="zh-CN"/>
        </w:rPr>
        <w:drawing>
          <wp:inline distT="0" distB="0" distL="0" distR="0" wp14:anchorId="5A85A24E" wp14:editId="42CA3CBD">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35513BDE" w14:textId="504F5ECF" w:rsidR="00ED0CC3" w:rsidRDefault="00ED0CC3" w:rsidP="00ED0CC3">
      <w:pPr>
        <w:pStyle w:val="TF"/>
        <w:rPr>
          <w:lang w:eastAsia="zh-CN"/>
        </w:rPr>
      </w:pPr>
      <w:r w:rsidRPr="009D757F">
        <w:rPr>
          <w:highlight w:val="yellow"/>
          <w:lang w:eastAsia="zh-CN"/>
        </w:rPr>
        <w:t xml:space="preserve">Figure 7.6.3-1:  </w:t>
      </w:r>
      <w:r w:rsidRPr="001123E6">
        <w:rPr>
          <w:highlight w:val="yellow"/>
          <w:lang w:eastAsia="zh-CN"/>
        </w:rPr>
        <w:t>Title is needed</w:t>
      </w:r>
    </w:p>
    <w:p w14:paraId="08728267" w14:textId="77777777" w:rsidR="00ED0CC3" w:rsidRDefault="00ED0CC3" w:rsidP="00ED0CC3">
      <w:pPr>
        <w:pStyle w:val="TH"/>
        <w:rPr>
          <w:lang w:eastAsia="zh-CN"/>
        </w:rPr>
      </w:pPr>
      <w:r>
        <w:rPr>
          <w:rFonts w:eastAsia="等线"/>
          <w:noProof/>
          <w:lang w:eastAsia="zh-CN"/>
        </w:rPr>
        <w:lastRenderedPageBreak/>
        <w:drawing>
          <wp:inline distT="0" distB="0" distL="0" distR="0" wp14:anchorId="330B0C7C" wp14:editId="49EAB54E">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2C015939" w14:textId="47197A9B" w:rsidR="00ED0CC3" w:rsidRDefault="00ED0CC3" w:rsidP="00ED0CC3">
      <w:pPr>
        <w:pStyle w:val="TF"/>
        <w:rPr>
          <w:lang w:eastAsia="zh-CN"/>
        </w:rPr>
      </w:pPr>
      <w:r w:rsidRPr="001123E6">
        <w:rPr>
          <w:highlight w:val="yellow"/>
          <w:lang w:eastAsia="zh-CN"/>
        </w:rPr>
        <w:t>Figure 7.6.3-2:  Title is needed</w:t>
      </w:r>
    </w:p>
    <w:p w14:paraId="4AC8B533" w14:textId="77777777" w:rsidR="00ED0CC3" w:rsidRDefault="00ED0CC3" w:rsidP="00ED0CC3">
      <w:pPr>
        <w:pStyle w:val="B1"/>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10DC4909" w14:textId="1D09ED9E" w:rsidR="00ED0CC3" w:rsidRDefault="00ED0CC3" w:rsidP="00ED0CC3">
      <w:pPr>
        <w:pStyle w:val="B1"/>
        <w:rPr>
          <w:lang w:eastAsia="zh-CN"/>
        </w:rPr>
      </w:pPr>
      <w:r>
        <w:rPr>
          <w:lang w:eastAsia="zh-CN"/>
        </w:rPr>
        <w:t>2.</w:t>
      </w:r>
      <w:r>
        <w:rPr>
          <w:lang w:eastAsia="zh-CN"/>
        </w:rPr>
        <w:tab/>
        <w:t xml:space="preserve">Traffic Department A requests </w:t>
      </w:r>
      <w:del w:id="283" w:author="Trakinat, Jean" w:date="2025-05-06T15:47:00Z" w16du:dateUtc="2025-05-06T19:47:00Z">
        <w:r w:rsidDel="00BA4E6D">
          <w:rPr>
            <w:lang w:eastAsia="zh-CN"/>
          </w:rPr>
          <w:delText>Mobile Operator</w:delText>
        </w:r>
      </w:del>
      <w:ins w:id="284" w:author="Trakinat, Jean" w:date="2025-05-06T15:47:00Z" w16du:dateUtc="2025-05-06T19:47:00Z">
        <w:r w:rsidR="00BA4E6D">
          <w:rPr>
            <w:lang w:eastAsia="zh-CN"/>
          </w:rPr>
          <w:t>MNO</w:t>
        </w:r>
      </w:ins>
      <w:r>
        <w:rPr>
          <w:lang w:eastAsia="zh-CN"/>
        </w:rPr>
        <w:t xml:space="preserve">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w:t>
      </w:r>
      <w:del w:id="285" w:author="Trakinat, Jean" w:date="2025-05-06T15:47:00Z" w16du:dateUtc="2025-05-06T19:47:00Z">
        <w:r w:rsidDel="00BA4E6D">
          <w:rPr>
            <w:lang w:eastAsia="zh-CN"/>
          </w:rPr>
          <w:delText xml:space="preserve">Operator </w:delText>
        </w:r>
      </w:del>
      <w:ins w:id="286" w:author="Trakinat, Jean" w:date="2025-05-06T15:47:00Z" w16du:dateUtc="2025-05-06T19:47:00Z">
        <w:r w:rsidR="00BA4E6D">
          <w:rPr>
            <w:lang w:eastAsia="zh-CN"/>
          </w:rPr>
          <w:t xml:space="preserve">MNO </w:t>
        </w:r>
      </w:ins>
      <w:r>
        <w:rPr>
          <w:lang w:eastAsia="zh-CN"/>
        </w:rPr>
        <w:t>B along these areas constantly monitor the road situation by appropriate sensing operations according to these requests.</w:t>
      </w:r>
    </w:p>
    <w:p w14:paraId="6DEA9A22" w14:textId="42724D38" w:rsidR="00ED0CC3" w:rsidRDefault="00ED0CC3" w:rsidP="00ED0CC3">
      <w:pPr>
        <w:pStyle w:val="B1"/>
        <w:rPr>
          <w:lang w:eastAsia="zh-CN"/>
        </w:rPr>
      </w:pPr>
      <w:r>
        <w:rPr>
          <w:lang w:eastAsia="zh-CN"/>
        </w:rPr>
        <w:t>3.</w:t>
      </w:r>
      <w:r>
        <w:rPr>
          <w:lang w:eastAsia="zh-CN"/>
        </w:rPr>
        <w:tab/>
      </w:r>
      <w:del w:id="287" w:author="Trakinat, Jean" w:date="2025-05-06T15:47:00Z" w16du:dateUtc="2025-05-06T19:47:00Z">
        <w:r w:rsidDel="00BA4E6D">
          <w:rPr>
            <w:lang w:eastAsia="zh-CN"/>
          </w:rPr>
          <w:delText>Mobile Operator</w:delText>
        </w:r>
      </w:del>
      <w:ins w:id="288" w:author="Trakinat, Jean" w:date="2025-05-06T15:47:00Z" w16du:dateUtc="2025-05-06T19:47:00Z">
        <w:r w:rsidR="00BA4E6D">
          <w:rPr>
            <w:lang w:eastAsia="zh-CN"/>
          </w:rPr>
          <w:t>MNO</w:t>
        </w:r>
      </w:ins>
      <w:r>
        <w:rPr>
          <w:lang w:eastAsia="zh-CN"/>
        </w:rPr>
        <w:t xml:space="preserve"> B collects 3GPP sensing data from base stations and road side units, and non-3GPP sensing data from sensors (e.g. radar, cameras) if available. Then </w:t>
      </w:r>
      <w:del w:id="289" w:author="Trakinat, Jean" w:date="2025-05-06T15:47:00Z" w16du:dateUtc="2025-05-06T19:47:00Z">
        <w:r w:rsidDel="00BA4E6D">
          <w:rPr>
            <w:lang w:eastAsia="zh-CN"/>
          </w:rPr>
          <w:delText>Mobile Operator</w:delText>
        </w:r>
      </w:del>
      <w:ins w:id="290" w:author="Trakinat, Jean" w:date="2025-05-06T15:47:00Z" w16du:dateUtc="2025-05-06T19:47:00Z">
        <w:r w:rsidR="00BA4E6D">
          <w:rPr>
            <w:lang w:eastAsia="zh-CN"/>
          </w:rPr>
          <w:t>MNO</w:t>
        </w:r>
      </w:ins>
      <w:r>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5C280F93" w14:textId="1689E5F4" w:rsidR="00ED0CC3" w:rsidRDefault="00ED0CC3" w:rsidP="00ED0CC3">
      <w:pPr>
        <w:pStyle w:val="B1"/>
        <w:rPr>
          <w:lang w:eastAsia="zh-CN"/>
        </w:rPr>
      </w:pPr>
      <w:r>
        <w:rPr>
          <w:lang w:eastAsia="zh-CN"/>
        </w:rPr>
        <w:t>4.</w:t>
      </w:r>
      <w:r>
        <w:rPr>
          <w:lang w:eastAsia="zh-CN"/>
        </w:rPr>
        <w:tab/>
        <w:t xml:space="preserve">For more demanding traffic monitoring, Traffic Department A requests </w:t>
      </w:r>
      <w:del w:id="291" w:author="Trakinat, Jean" w:date="2025-05-06T15:47:00Z" w16du:dateUtc="2025-05-06T19:47:00Z">
        <w:r w:rsidDel="00BA4E6D">
          <w:rPr>
            <w:lang w:eastAsia="zh-CN"/>
          </w:rPr>
          <w:delText>Mobile Operator</w:delText>
        </w:r>
      </w:del>
      <w:ins w:id="292" w:author="Trakinat, Jean" w:date="2025-05-06T15:47:00Z" w16du:dateUtc="2025-05-06T19:47:00Z">
        <w:r w:rsidR="00BA4E6D">
          <w:rPr>
            <w:lang w:eastAsia="zh-CN"/>
          </w:rPr>
          <w:t>MNO</w:t>
        </w:r>
      </w:ins>
      <w:r>
        <w:rPr>
          <w:lang w:eastAsia="zh-CN"/>
        </w:rPr>
        <w:t xml:space="preserve"> B to detect and track more objects simultaneously at given crossroads and overpasses during rush hours. </w:t>
      </w:r>
      <w:del w:id="293" w:author="Trakinat, Jean" w:date="2025-05-06T15:47:00Z" w16du:dateUtc="2025-05-06T19:47:00Z">
        <w:r w:rsidDel="00BA4E6D">
          <w:rPr>
            <w:lang w:eastAsia="zh-CN"/>
          </w:rPr>
          <w:delText>Mobile Operator</w:delText>
        </w:r>
      </w:del>
      <w:ins w:id="294" w:author="Trakinat, Jean" w:date="2025-05-06T15:47:00Z" w16du:dateUtc="2025-05-06T19:47:00Z">
        <w:r w:rsidR="00BA4E6D">
          <w:rPr>
            <w:lang w:eastAsia="zh-CN"/>
          </w:rPr>
          <w:t>MNO</w:t>
        </w:r>
      </w:ins>
      <w:r>
        <w:rPr>
          <w:lang w:eastAsia="zh-CN"/>
        </w:rPr>
        <w:t xml:space="preserve"> B adapts to the request by updating the configuration parameters of sensing operations. </w:t>
      </w:r>
    </w:p>
    <w:p w14:paraId="07EA52BF" w14:textId="132E0700" w:rsidR="00ED0CC3" w:rsidRDefault="00ED0CC3" w:rsidP="00ED0CC3">
      <w:pPr>
        <w:pStyle w:val="B1"/>
        <w:rPr>
          <w:lang w:eastAsia="zh-CN"/>
        </w:rPr>
      </w:pPr>
      <w:r>
        <w:rPr>
          <w:lang w:eastAsia="zh-CN"/>
        </w:rPr>
        <w:t>5.</w:t>
      </w:r>
      <w:r>
        <w:rPr>
          <w:lang w:eastAsia="zh-CN"/>
        </w:rPr>
        <w:tab/>
        <w:t xml:space="preserve">Based on sensing results exposed by </w:t>
      </w:r>
      <w:del w:id="295" w:author="Trakinat, Jean" w:date="2025-05-06T15:47:00Z" w16du:dateUtc="2025-05-06T19:47:00Z">
        <w:r w:rsidDel="00BA4E6D">
          <w:rPr>
            <w:lang w:eastAsia="zh-CN"/>
          </w:rPr>
          <w:delText>Mobile Operator</w:delText>
        </w:r>
      </w:del>
      <w:ins w:id="296" w:author="Trakinat, Jean" w:date="2025-05-06T15:47:00Z" w16du:dateUtc="2025-05-06T19:47:00Z">
        <w:r w:rsidR="00BA4E6D">
          <w:rPr>
            <w:lang w:eastAsia="zh-CN"/>
          </w:rPr>
          <w:t>MNO</w:t>
        </w:r>
      </w:ins>
      <w:r>
        <w:rPr>
          <w:lang w:eastAsia="zh-CN"/>
        </w:rPr>
        <w:t xml:space="preserve"> B for road digitalization, Traffic Department A figures out solutions to improve the utilization of public roads at real-time by finer spatial/temporal traffic control and traffic divergence.</w:t>
      </w:r>
    </w:p>
    <w:p w14:paraId="437522C8" w14:textId="77777777" w:rsidR="00ED0CC3" w:rsidRDefault="00ED0CC3" w:rsidP="00ED0CC3">
      <w:pPr>
        <w:pStyle w:val="31"/>
        <w:rPr>
          <w:lang w:eastAsia="zh-CN"/>
        </w:rPr>
      </w:pPr>
      <w:bookmarkStart w:id="297" w:name="_Toc193810486"/>
      <w:r>
        <w:t>7.6.4</w:t>
      </w:r>
      <w:r>
        <w:tab/>
        <w:t>Post-conditions</w:t>
      </w:r>
      <w:bookmarkEnd w:id="297"/>
    </w:p>
    <w:p w14:paraId="7FC431BD" w14:textId="77777777" w:rsidR="00ED0CC3" w:rsidRDefault="00ED0CC3" w:rsidP="00ED0CC3">
      <w:pPr>
        <w:rPr>
          <w:lang w:eastAsia="zh-CN"/>
        </w:rPr>
      </w:pPr>
      <w:r>
        <w:rPr>
          <w:lang w:eastAsia="zh-CN"/>
        </w:rPr>
        <w:t>Thanks to the network-wide coverage, the bird's-eye-view of the base station, road digitalization is enabled by capturing real-time information of the road environment.</w:t>
      </w:r>
    </w:p>
    <w:p w14:paraId="24B50CC2" w14:textId="77777777" w:rsidR="00ED0CC3" w:rsidRDefault="00ED0CC3" w:rsidP="00ED0CC3">
      <w:pPr>
        <w:pStyle w:val="31"/>
        <w:rPr>
          <w:lang w:eastAsia="zh-CN"/>
        </w:rPr>
      </w:pPr>
      <w:bookmarkStart w:id="298" w:name="_Toc193810487"/>
      <w:r>
        <w:t>7.6.5</w:t>
      </w:r>
      <w:r>
        <w:tab/>
        <w:t>Existing features partly or fully covering the use cast functionality</w:t>
      </w:r>
      <w:bookmarkEnd w:id="298"/>
    </w:p>
    <w:p w14:paraId="50B733EF" w14:textId="77777777" w:rsidR="00ED0CC3" w:rsidRDefault="00ED0CC3" w:rsidP="00ED0CC3">
      <w:pPr>
        <w:rPr>
          <w:lang w:eastAsia="zh-CN"/>
        </w:rPr>
      </w:pPr>
      <w:r>
        <w:rPr>
          <w:lang w:eastAsia="zh-CN"/>
        </w:rPr>
        <w:t>The capability to provide secure means for a trusted third-party to request the sensing target density object tracking is not covered.</w:t>
      </w:r>
    </w:p>
    <w:p w14:paraId="1F504047" w14:textId="77777777" w:rsidR="00ED0CC3" w:rsidRDefault="00ED0CC3" w:rsidP="00ED0CC3">
      <w:pPr>
        <w:pStyle w:val="31"/>
        <w:rPr>
          <w:lang w:eastAsia="zh-CN"/>
        </w:rPr>
      </w:pPr>
      <w:bookmarkStart w:id="299" w:name="_Toc193810488"/>
      <w:r>
        <w:t>7.6.6</w:t>
      </w:r>
      <w:r>
        <w:tab/>
        <w:t>Potential New Requirements needed to support the use case</w:t>
      </w:r>
      <w:bookmarkEnd w:id="299"/>
    </w:p>
    <w:p w14:paraId="64BE9F36" w14:textId="77777777" w:rsidR="00ED0CC3" w:rsidRDefault="00ED0CC3" w:rsidP="00ED0CC3">
      <w:pPr>
        <w:rPr>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03CA1B77" w14:textId="77777777" w:rsidR="00ED0CC3" w:rsidRDefault="00ED0CC3" w:rsidP="00ED0CC3">
      <w:r>
        <w:lastRenderedPageBreak/>
        <w:t>[PR 7.6.6-</w:t>
      </w:r>
      <w:r>
        <w:rPr>
          <w:lang w:eastAsia="zh-CN"/>
        </w:rPr>
        <w:t>2</w:t>
      </w:r>
      <w:r>
        <w:t>] The 6G system shall be able to support the following KPIs:</w:t>
      </w:r>
    </w:p>
    <w:p w14:paraId="7B8C4D83" w14:textId="7BB943AF" w:rsidR="00ED0CC3" w:rsidRDefault="00ED0CC3" w:rsidP="00ED0CC3">
      <w:pPr>
        <w:pStyle w:val="TH"/>
      </w:pPr>
      <w:r w:rsidRPr="007A1F67">
        <w:rPr>
          <w:rPrChange w:id="300" w:author="Trakinat, Jean" w:date="2025-05-06T16:43:00Z" w16du:dateUtc="2025-05-06T20:43:00Z">
            <w:rPr>
              <w:highlight w:val="yellow"/>
            </w:rPr>
          </w:rPrChange>
        </w:rPr>
        <w:t xml:space="preserve">Table 7.6.6-1:  </w:t>
      </w:r>
      <w:del w:id="301" w:author="Trakinat, Jean" w:date="2025-05-06T16:44:00Z" w16du:dateUtc="2025-05-06T20:44:00Z">
        <w:r w:rsidRPr="007A1F67" w:rsidDel="007A1F67">
          <w:rPr>
            <w:rPrChange w:id="302" w:author="Trakinat, Jean" w:date="2025-05-06T16:43:00Z" w16du:dateUtc="2025-05-06T20:43:00Z">
              <w:rPr>
                <w:highlight w:val="yellow"/>
              </w:rPr>
            </w:rPrChange>
          </w:rPr>
          <w:delText>Title is needed</w:delText>
        </w:r>
      </w:del>
      <w:ins w:id="303" w:author="Trakinat, Jean" w:date="2025-05-06T16:44:00Z" w16du:dateUtc="2025-05-06T20:44:00Z">
        <w:r w:rsidR="007A1F67">
          <w:t>KPIs for road digitalization</w:t>
        </w:r>
      </w:ins>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ED0CC3" w14:paraId="505E69B1" w14:textId="77777777" w:rsidTr="00B2519D">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869E0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768CA0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A1A7E4C"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Confidence level [%]</w:t>
            </w:r>
          </w:p>
          <w:p w14:paraId="156C261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0FD28B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B0F42A7"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37CE299"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90DF0EE" w14:textId="77777777" w:rsidR="00ED0CC3" w:rsidRDefault="00ED0CC3" w:rsidP="00B2519D">
            <w:pPr>
              <w:spacing w:after="0"/>
              <w:jc w:val="center"/>
              <w:rPr>
                <w:rFonts w:ascii="Arial" w:eastAsia="MS Mincho" w:hAnsi="Arial"/>
                <w:b/>
                <w:bCs/>
                <w:color w:val="000000"/>
                <w:kern w:val="24"/>
                <w:sz w:val="13"/>
                <w:szCs w:val="16"/>
                <w:lang w:val="en-US" w:eastAsia="zh-CN"/>
              </w:rPr>
            </w:pPr>
            <w:r>
              <w:rPr>
                <w:rFonts w:ascii="Arial" w:eastAsia="MS Mincho" w:hAnsi="Arial"/>
                <w:b/>
                <w:bCs/>
                <w:color w:val="000000"/>
                <w:kern w:val="24"/>
                <w:sz w:val="13"/>
                <w:szCs w:val="16"/>
                <w:lang w:val="en-US" w:eastAsia="zh-CN"/>
              </w:rPr>
              <w:t>Sensing target density</w:t>
            </w:r>
          </w:p>
          <w:p w14:paraId="26E0C323" w14:textId="77777777" w:rsidR="00ED0CC3" w:rsidRDefault="00ED0CC3" w:rsidP="00B2519D">
            <w:pPr>
              <w:spacing w:after="0"/>
              <w:jc w:val="center"/>
              <w:rPr>
                <w:rFonts w:ascii="Arial" w:hAnsi="Arial" w:cs="Arial"/>
                <w:sz w:val="13"/>
                <w:szCs w:val="36"/>
                <w:lang w:val="en-US" w:eastAsia="zh-CN"/>
              </w:rPr>
            </w:pPr>
            <w:r>
              <w:rPr>
                <w:rFonts w:ascii="等线" w:eastAsia="等线" w:hAnsi="等线" w:hint="eastAsia"/>
                <w:b/>
                <w:bCs/>
                <w:color w:val="000000"/>
                <w:kern w:val="24"/>
                <w:sz w:val="13"/>
                <w:szCs w:val="16"/>
                <w:lang w:val="en-US" w:eastAsia="zh-CN"/>
              </w:rPr>
              <w:t>（</w:t>
            </w:r>
            <w:r>
              <w:rPr>
                <w:rFonts w:ascii="等线" w:eastAsia="等线" w:hAnsi="等线"/>
                <w:b/>
                <w:bCs/>
                <w:color w:val="000000"/>
                <w:kern w:val="24"/>
                <w:sz w:val="13"/>
                <w:szCs w:val="16"/>
                <w:lang w:val="en-US" w:eastAsia="zh-CN"/>
              </w:rPr>
              <w:t>NOTE 3</w:t>
            </w:r>
            <w:r>
              <w:rPr>
                <w:rFonts w:ascii="等线" w:eastAsia="等线" w:hAnsi="等线" w:hint="eastAsia"/>
                <w:b/>
                <w:bCs/>
                <w:color w:val="000000"/>
                <w:kern w:val="24"/>
                <w:sz w:val="13"/>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7AAE61E"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24ABC8E"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Max sensing service latency</w:t>
            </w:r>
          </w:p>
          <w:p w14:paraId="58305B24"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52255FD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EDA032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Refreshing rate</w:t>
            </w:r>
          </w:p>
          <w:p w14:paraId="0CB71542"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66B739A6"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2B89BF"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Missed detection</w:t>
            </w:r>
          </w:p>
          <w:p w14:paraId="07502235"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283CF91D"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62D874E"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False alarm</w:t>
            </w:r>
          </w:p>
          <w:p w14:paraId="5BAC96E6"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0725CE0C"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r>
      <w:tr w:rsidR="00ED0CC3" w14:paraId="7AD375A2" w14:textId="77777777" w:rsidTr="00B2519D">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098224" w14:textId="77777777" w:rsidR="00ED0CC3" w:rsidRDefault="00ED0CC3" w:rsidP="00B2519D">
            <w:pPr>
              <w:spacing w:after="0"/>
              <w:rPr>
                <w:rFonts w:ascii="Arial" w:hAnsi="Arial" w:cs="Arial"/>
                <w:sz w:val="13"/>
                <w:szCs w:val="3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4D28CEC" w14:textId="77777777" w:rsidR="00ED0CC3" w:rsidRDefault="00ED0CC3" w:rsidP="00B2519D">
            <w:pPr>
              <w:spacing w:after="0"/>
              <w:rPr>
                <w:rFonts w:ascii="Arial" w:hAnsi="Arial" w:cs="Arial"/>
                <w:sz w:val="13"/>
                <w:szCs w:val="3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C751E83" w14:textId="77777777" w:rsidR="00ED0CC3" w:rsidRDefault="00ED0CC3" w:rsidP="00B2519D">
            <w:pPr>
              <w:spacing w:after="0"/>
              <w:rPr>
                <w:rFonts w:ascii="Arial" w:hAnsi="Arial" w:cs="Arial"/>
                <w:sz w:val="13"/>
                <w:szCs w:val="3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06D45"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2B0CB63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1B69CF8"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75B092C8"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1FC07CF"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CC43B2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F1D6443"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059C412D"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67CFEDD"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Range resolution</w:t>
            </w:r>
          </w:p>
          <w:p w14:paraId="144A41E0"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p w14:paraId="7FCDDCD4"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79DA289"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Velocity resolution (horizontal/ vertical)</w:t>
            </w:r>
          </w:p>
          <w:p w14:paraId="15711C71"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 x m/s]</w:t>
            </w:r>
          </w:p>
          <w:p w14:paraId="2F5CD725"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7B673D8" w14:textId="77777777" w:rsidR="00ED0CC3" w:rsidRDefault="00ED0CC3" w:rsidP="00B2519D">
            <w:pPr>
              <w:spacing w:after="0"/>
              <w:rPr>
                <w:rFonts w:ascii="Arial" w:hAnsi="Arial" w:cs="Arial"/>
                <w:sz w:val="13"/>
                <w:szCs w:val="3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D86F14C" w14:textId="77777777" w:rsidR="00ED0CC3" w:rsidRDefault="00ED0CC3" w:rsidP="00B2519D">
            <w:pPr>
              <w:spacing w:after="0"/>
              <w:rPr>
                <w:rFonts w:ascii="Arial" w:hAnsi="Arial" w:cs="Arial"/>
                <w:sz w:val="13"/>
                <w:szCs w:val="3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CE3C38E" w14:textId="77777777" w:rsidR="00ED0CC3" w:rsidRDefault="00ED0CC3" w:rsidP="00B2519D">
            <w:pPr>
              <w:spacing w:after="0"/>
              <w:rPr>
                <w:rFonts w:ascii="Arial" w:hAnsi="Arial" w:cs="Arial"/>
                <w:sz w:val="13"/>
                <w:szCs w:val="3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8D1FB59" w14:textId="77777777" w:rsidR="00ED0CC3" w:rsidRDefault="00ED0CC3" w:rsidP="00B2519D">
            <w:pPr>
              <w:spacing w:after="0"/>
              <w:rPr>
                <w:rFonts w:ascii="Arial" w:hAnsi="Arial" w:cs="Arial"/>
                <w:sz w:val="13"/>
                <w:szCs w:val="3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0AA45A3B" w14:textId="77777777" w:rsidR="00ED0CC3" w:rsidRDefault="00ED0CC3" w:rsidP="00B2519D">
            <w:pPr>
              <w:spacing w:after="0"/>
              <w:rPr>
                <w:rFonts w:ascii="Arial" w:hAnsi="Arial" w:cs="Arial"/>
                <w:sz w:val="13"/>
                <w:szCs w:val="3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E263531" w14:textId="77777777" w:rsidR="00ED0CC3" w:rsidRDefault="00ED0CC3" w:rsidP="00B2519D">
            <w:pPr>
              <w:spacing w:after="0"/>
              <w:rPr>
                <w:rFonts w:ascii="Arial" w:hAnsi="Arial" w:cs="Arial"/>
                <w:sz w:val="13"/>
                <w:szCs w:val="36"/>
                <w:lang w:val="en-US" w:eastAsia="zh-CN"/>
              </w:rPr>
            </w:pPr>
          </w:p>
        </w:tc>
      </w:tr>
      <w:tr w:rsidR="00ED0CC3" w14:paraId="0845DF0F" w14:textId="77777777" w:rsidTr="00B2519D">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1D54CA14" w14:textId="77777777" w:rsidR="00ED0CC3" w:rsidRDefault="00ED0CC3" w:rsidP="00B2519D">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D92F6A"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FCE0A8"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6435D21" w14:textId="7C3A199D" w:rsidR="00ED0CC3" w:rsidRDefault="00ED0CC3" w:rsidP="00B2519D">
            <w:pPr>
              <w:spacing w:after="0"/>
              <w:jc w:val="center"/>
              <w:rPr>
                <w:rFonts w:ascii="等线" w:eastAsia="等线" w:hAnsi="等线" w:cs="Arial" w:hint="eastAsia"/>
                <w:color w:val="000000"/>
                <w:kern w:val="24"/>
                <w:sz w:val="13"/>
                <w:szCs w:val="18"/>
                <w:lang w:val="en-US" w:eastAsia="zh-CN"/>
              </w:rPr>
            </w:pPr>
            <w:r>
              <w:rPr>
                <w:rFonts w:ascii="Arial" w:eastAsia="MS Mincho" w:hAnsi="Arial" w:cs="Arial"/>
                <w:color w:val="000000"/>
                <w:kern w:val="24"/>
                <w:sz w:val="13"/>
                <w:szCs w:val="18"/>
                <w:lang w:val="en-US" w:eastAsia="zh-CN"/>
              </w:rPr>
              <w:t>0.5</w:t>
            </w:r>
            <w:ins w:id="304" w:author="Trakinat, Jean" w:date="2025-05-06T16:44:00Z" w16du:dateUtc="2025-05-06T20:44:00Z">
              <w:r w:rsidR="000525F9">
                <w:rPr>
                  <w:rFonts w:ascii="Arial" w:eastAsia="MS Mincho" w:hAnsi="Arial" w:cs="Arial"/>
                  <w:color w:val="000000"/>
                  <w:kern w:val="24"/>
                  <w:sz w:val="13"/>
                  <w:szCs w:val="18"/>
                  <w:lang w:val="en-US" w:eastAsia="zh-CN"/>
                </w:rPr>
                <w:t xml:space="preserve"> </w:t>
              </w:r>
            </w:ins>
            <w:r>
              <w:rPr>
                <w:rFonts w:ascii="Arial" w:eastAsia="MS Mincho" w:hAnsi="Arial" w:cs="Arial" w:hint="eastAsia"/>
                <w:color w:val="000000"/>
                <w:kern w:val="24"/>
                <w:sz w:val="13"/>
                <w:szCs w:val="18"/>
                <w:lang w:val="en-US" w:eastAsia="zh-CN"/>
              </w:rPr>
              <w:t>(</w:t>
            </w:r>
            <w:r>
              <w:rPr>
                <w:rFonts w:ascii="Arial" w:eastAsia="MS Mincho" w:hAnsi="Arial" w:cs="Arial"/>
                <w:color w:val="000000"/>
                <w:kern w:val="24"/>
                <w:sz w:val="13"/>
                <w:szCs w:val="18"/>
                <w:lang w:val="en-US" w:eastAsia="zh-CN"/>
              </w:rPr>
              <w:t>vehicle)</w:t>
            </w:r>
          </w:p>
          <w:p w14:paraId="41589B7F" w14:textId="77777777" w:rsidR="00ED0CC3" w:rsidRDefault="00ED0CC3" w:rsidP="00B2519D">
            <w:pPr>
              <w:spacing w:after="0"/>
              <w:jc w:val="center"/>
              <w:rPr>
                <w:rFonts w:ascii="Arial" w:eastAsia="等线" w:hAnsi="Arial" w:cs="Arial"/>
                <w:sz w:val="13"/>
                <w:szCs w:val="36"/>
                <w:lang w:val="en-US" w:eastAsia="zh-CN"/>
              </w:rPr>
            </w:pPr>
          </w:p>
          <w:p w14:paraId="7F522F2D" w14:textId="77777777" w:rsidR="00ED0CC3" w:rsidRDefault="00ED0CC3" w:rsidP="00B2519D">
            <w:pPr>
              <w:spacing w:after="0"/>
              <w:jc w:val="center"/>
              <w:rPr>
                <w:rFonts w:ascii="Arial" w:eastAsia="等线" w:hAnsi="Arial" w:cs="Arial"/>
                <w:sz w:val="13"/>
                <w:szCs w:val="36"/>
                <w:lang w:val="en-US" w:eastAsia="zh-CN"/>
              </w:rPr>
            </w:pPr>
          </w:p>
          <w:p w14:paraId="0EE8BB99" w14:textId="6E7E7643" w:rsidR="00ED0CC3" w:rsidDel="000525F9" w:rsidRDefault="00ED0CC3" w:rsidP="000525F9">
            <w:pPr>
              <w:spacing w:after="0"/>
              <w:jc w:val="center"/>
              <w:rPr>
                <w:del w:id="305" w:author="Trakinat, Jean" w:date="2025-05-06T16:44:00Z" w16du:dateUtc="2025-05-06T20:44:00Z"/>
                <w:rFonts w:ascii="Arial" w:eastAsia="等线" w:hAnsi="Arial" w:cs="Arial"/>
                <w:sz w:val="13"/>
                <w:szCs w:val="36"/>
                <w:lang w:val="en-US" w:eastAsia="zh-CN"/>
              </w:rPr>
            </w:pPr>
            <w:r>
              <w:rPr>
                <w:rFonts w:ascii="Arial" w:eastAsia="等线" w:hAnsi="Arial" w:cs="Arial" w:hint="eastAsia"/>
                <w:sz w:val="13"/>
                <w:szCs w:val="36"/>
                <w:lang w:val="en-US" w:eastAsia="zh-CN"/>
              </w:rPr>
              <w:t>1</w:t>
            </w:r>
            <w:r>
              <w:rPr>
                <w:rFonts w:ascii="Arial" w:eastAsia="等线" w:hAnsi="Arial" w:cs="Arial" w:hint="eastAsia"/>
                <w:sz w:val="13"/>
                <w:szCs w:val="36"/>
                <w:lang w:val="en-US" w:eastAsia="zh-CN"/>
              </w:rPr>
              <w:t>（</w:t>
            </w:r>
            <w:del w:id="306" w:author="Trakinat, Jean" w:date="2025-05-06T16:44:00Z" w16du:dateUtc="2025-05-06T20:44:00Z">
              <w:r w:rsidDel="000525F9">
                <w:rPr>
                  <w:rFonts w:ascii="Arial" w:eastAsia="等线" w:hAnsi="Arial" w:cs="Arial"/>
                  <w:sz w:val="13"/>
                  <w:szCs w:val="36"/>
                  <w:lang w:val="en-US" w:eastAsia="zh-CN"/>
                </w:rPr>
                <w:delText>P</w:delText>
              </w:r>
            </w:del>
            <w:ins w:id="307" w:author="Trakinat, Jean" w:date="2025-05-06T16:44:00Z" w16du:dateUtc="2025-05-06T20:44:00Z">
              <w:r w:rsidR="000525F9">
                <w:rPr>
                  <w:rFonts w:ascii="Arial" w:eastAsia="等线" w:hAnsi="Arial" w:cs="Arial"/>
                  <w:sz w:val="13"/>
                  <w:szCs w:val="36"/>
                  <w:lang w:val="en-US" w:eastAsia="zh-CN"/>
                </w:rPr>
                <w:t>p</w:t>
              </w:r>
            </w:ins>
            <w:r>
              <w:rPr>
                <w:rFonts w:ascii="Arial" w:eastAsia="等线" w:hAnsi="Arial" w:cs="Arial"/>
                <w:sz w:val="13"/>
                <w:szCs w:val="36"/>
                <w:lang w:val="en-US" w:eastAsia="zh-CN"/>
              </w:rPr>
              <w:t>edestrian</w:t>
            </w:r>
            <w:r>
              <w:rPr>
                <w:rFonts w:ascii="Arial" w:eastAsia="等线" w:hAnsi="Arial" w:cs="Arial" w:hint="eastAsia"/>
                <w:sz w:val="13"/>
                <w:szCs w:val="36"/>
                <w:lang w:val="en-US" w:eastAsia="zh-CN"/>
              </w:rPr>
              <w:t>）</w:t>
            </w:r>
          </w:p>
          <w:p w14:paraId="1171A5F1" w14:textId="77777777" w:rsidR="00ED0CC3" w:rsidRDefault="00ED0CC3" w:rsidP="00B2519D">
            <w:pPr>
              <w:spacing w:after="0"/>
              <w:jc w:val="center"/>
              <w:rPr>
                <w:rFonts w:ascii="Arial" w:eastAsia="等线" w:hAnsi="Arial" w:cs="Arial"/>
                <w:sz w:val="13"/>
                <w:szCs w:val="3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F7BB5B"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DDB83B9"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9593F1B"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FD69BB2"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71FA793" w14:textId="74B6638D" w:rsidR="00ED0CC3" w:rsidDel="000525F9" w:rsidRDefault="00ED0CC3" w:rsidP="000525F9">
            <w:pPr>
              <w:spacing w:after="0"/>
              <w:jc w:val="center"/>
              <w:rPr>
                <w:del w:id="308" w:author="Trakinat, Jean" w:date="2025-05-06T16:44:00Z" w16du:dateUtc="2025-05-06T20:44:00Z"/>
                <w:rFonts w:ascii="Arial" w:hAnsi="Arial" w:cs="Arial"/>
                <w:sz w:val="13"/>
                <w:szCs w:val="36"/>
                <w:lang w:val="en-US" w:eastAsia="zh-CN"/>
              </w:rPr>
            </w:pPr>
            <w:r>
              <w:rPr>
                <w:rFonts w:ascii="Arial" w:eastAsia="MS Mincho" w:hAnsi="Arial" w:cs="Arial"/>
                <w:color w:val="000000"/>
                <w:kern w:val="24"/>
                <w:sz w:val="13"/>
                <w:szCs w:val="18"/>
                <w:lang w:val="en-US" w:eastAsia="zh-CN"/>
              </w:rPr>
              <w:t>0.2</w:t>
            </w:r>
            <w:ins w:id="309" w:author="Trakinat, Jean" w:date="2025-05-06T16:44:00Z" w16du:dateUtc="2025-05-06T20:44:00Z">
              <w:r w:rsidR="000525F9">
                <w:rPr>
                  <w:rFonts w:ascii="Arial" w:eastAsia="MS Mincho" w:hAnsi="Arial" w:cs="Arial"/>
                  <w:color w:val="000000"/>
                  <w:kern w:val="24"/>
                  <w:sz w:val="13"/>
                  <w:szCs w:val="18"/>
                  <w:lang w:val="en-US" w:eastAsia="zh-CN"/>
                </w:rPr>
                <w:t xml:space="preserve"> </w:t>
              </w:r>
            </w:ins>
          </w:p>
          <w:p w14:paraId="546C76D0"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016DD2E" w14:textId="06877B72" w:rsidR="00ED0CC3" w:rsidDel="000525F9" w:rsidRDefault="00ED0CC3" w:rsidP="00B2519D">
            <w:pPr>
              <w:spacing w:after="0"/>
              <w:jc w:val="center"/>
              <w:rPr>
                <w:del w:id="310" w:author="Trakinat, Jean" w:date="2025-05-06T16:45:00Z" w16du:dateUtc="2025-05-06T20:45:00Z"/>
                <w:rFonts w:ascii="Arial" w:hAnsi="Arial" w:cs="Arial"/>
                <w:sz w:val="13"/>
                <w:szCs w:val="36"/>
                <w:lang w:val="en-US" w:eastAsia="zh-CN"/>
              </w:rPr>
            </w:pPr>
            <w:r>
              <w:rPr>
                <w:rFonts w:ascii="Arial" w:hAnsi="Arial" w:cs="Arial" w:hint="eastAsia"/>
                <w:sz w:val="13"/>
                <w:szCs w:val="36"/>
                <w:lang w:val="en-US" w:eastAsia="zh-CN"/>
              </w:rPr>
              <w:t>≤</w:t>
            </w:r>
            <w:ins w:id="311" w:author="Trakinat, Jean" w:date="2025-05-06T16:45:00Z" w16du:dateUtc="2025-05-06T20:45:00Z">
              <w:r w:rsidR="000525F9">
                <w:rPr>
                  <w:rFonts w:ascii="Arial" w:hAnsi="Arial" w:cs="Arial"/>
                  <w:sz w:val="13"/>
                  <w:szCs w:val="36"/>
                  <w:lang w:val="en-US" w:eastAsia="zh-CN"/>
                </w:rPr>
                <w:t xml:space="preserve"> </w:t>
              </w:r>
            </w:ins>
          </w:p>
          <w:p w14:paraId="683022D2" w14:textId="03DCA0AC" w:rsidR="00ED0CC3" w:rsidDel="000525F9" w:rsidRDefault="00ED0CC3" w:rsidP="00B2519D">
            <w:pPr>
              <w:spacing w:after="0"/>
              <w:jc w:val="center"/>
              <w:rPr>
                <w:del w:id="312" w:author="Trakinat, Jean" w:date="2025-05-06T16:45:00Z" w16du:dateUtc="2025-05-06T20:45:00Z"/>
                <w:rFonts w:ascii="Arial" w:hAnsi="Arial" w:cs="Arial"/>
                <w:sz w:val="13"/>
                <w:szCs w:val="36"/>
                <w:lang w:val="en-US" w:eastAsia="zh-CN"/>
              </w:rPr>
            </w:pPr>
            <w:r>
              <w:rPr>
                <w:rFonts w:ascii="Arial" w:hAnsi="Arial" w:cs="Arial" w:hint="eastAsia"/>
                <w:sz w:val="13"/>
                <w:szCs w:val="36"/>
                <w:lang w:val="en-US" w:eastAsia="zh-CN"/>
              </w:rPr>
              <w:t>7</w:t>
            </w:r>
            <w:r>
              <w:rPr>
                <w:rFonts w:ascii="Arial" w:hAnsi="Arial" w:cs="Arial"/>
                <w:sz w:val="13"/>
                <w:szCs w:val="36"/>
                <w:lang w:val="en-US" w:eastAsia="zh-CN"/>
              </w:rPr>
              <w:t>50</w:t>
            </w:r>
            <w:ins w:id="313" w:author="Trakinat, Jean" w:date="2025-05-06T16:45:00Z" w16du:dateUtc="2025-05-06T20:45:00Z">
              <w:r w:rsidR="000525F9">
                <w:rPr>
                  <w:rFonts w:ascii="Arial" w:hAnsi="Arial" w:cs="Arial"/>
                  <w:sz w:val="13"/>
                  <w:szCs w:val="36"/>
                  <w:lang w:val="en-US" w:eastAsia="zh-CN"/>
                </w:rPr>
                <w:t xml:space="preserve"> </w:t>
              </w:r>
            </w:ins>
          </w:p>
          <w:p w14:paraId="19B4CED3" w14:textId="3FCB9194" w:rsidR="00ED0CC3" w:rsidRDefault="000525F9" w:rsidP="00B2519D">
            <w:pPr>
              <w:spacing w:after="0"/>
              <w:jc w:val="center"/>
              <w:rPr>
                <w:rFonts w:ascii="Arial" w:hAnsi="Arial" w:cs="Arial"/>
                <w:sz w:val="13"/>
                <w:szCs w:val="36"/>
                <w:lang w:val="en-US" w:eastAsia="zh-CN"/>
              </w:rPr>
            </w:pPr>
            <w:ins w:id="314" w:author="Trakinat, Jean" w:date="2025-05-06T16:45:00Z" w16du:dateUtc="2025-05-06T20:45:00Z">
              <w:r>
                <w:rPr>
                  <w:rFonts w:ascii="Arial" w:hAnsi="Arial" w:cs="Arial"/>
                  <w:sz w:val="13"/>
                  <w:szCs w:val="36"/>
                  <w:lang w:val="en-US" w:eastAsia="zh-CN"/>
                </w:rPr>
                <w:t>v</w:t>
              </w:r>
            </w:ins>
            <w:del w:id="315" w:author="Trakinat, Jean" w:date="2025-05-06T16:45:00Z" w16du:dateUtc="2025-05-06T20:45:00Z">
              <w:r w:rsidR="00ED0CC3" w:rsidDel="000525F9">
                <w:rPr>
                  <w:rFonts w:ascii="Arial" w:hAnsi="Arial" w:cs="Arial"/>
                  <w:sz w:val="13"/>
                  <w:szCs w:val="36"/>
                  <w:lang w:val="en-US" w:eastAsia="zh-CN"/>
                </w:rPr>
                <w:delText>V</w:delText>
              </w:r>
            </w:del>
            <w:r w:rsidR="00ED0CC3">
              <w:rPr>
                <w:rFonts w:ascii="Arial" w:hAnsi="Arial" w:cs="Arial"/>
                <w:sz w:val="13"/>
                <w:szCs w:val="36"/>
                <w:lang w:val="en-US" w:eastAsia="zh-CN"/>
              </w:rPr>
              <w:t>ehicles</w:t>
            </w:r>
          </w:p>
          <w:p w14:paraId="486F23C8" w14:textId="1BF02759" w:rsidR="00ED0CC3" w:rsidDel="00683B3C" w:rsidRDefault="00ED0CC3" w:rsidP="00B2519D">
            <w:pPr>
              <w:spacing w:after="0"/>
              <w:jc w:val="center"/>
              <w:rPr>
                <w:del w:id="316" w:author="Trakinat, Jean" w:date="2025-05-06T16:45:00Z" w16du:dateUtc="2025-05-06T20:45:00Z"/>
                <w:rFonts w:ascii="Arial" w:hAnsi="Arial" w:cs="Arial"/>
                <w:sz w:val="13"/>
                <w:szCs w:val="36"/>
                <w:lang w:val="en-US" w:eastAsia="zh-CN"/>
              </w:rPr>
            </w:pPr>
            <w:r>
              <w:rPr>
                <w:rFonts w:ascii="Arial" w:hAnsi="Arial" w:cs="Arial"/>
                <w:sz w:val="13"/>
                <w:szCs w:val="36"/>
                <w:lang w:val="en-US" w:eastAsia="zh-CN"/>
              </w:rPr>
              <w:t xml:space="preserve">Per </w:t>
            </w:r>
          </w:p>
          <w:p w14:paraId="6ABC9329" w14:textId="5C134CEC" w:rsidR="00ED0CC3" w:rsidRDefault="00683B3C" w:rsidP="00B2519D">
            <w:pPr>
              <w:spacing w:after="0"/>
              <w:jc w:val="center"/>
              <w:rPr>
                <w:rFonts w:ascii="Arial" w:hAnsi="Arial" w:cs="Arial"/>
                <w:sz w:val="13"/>
                <w:szCs w:val="36"/>
                <w:lang w:val="en-US" w:eastAsia="zh-CN"/>
              </w:rPr>
            </w:pPr>
            <w:ins w:id="317" w:author="Trakinat, Jean" w:date="2025-05-06T16:45:00Z" w16du:dateUtc="2025-05-06T20:45:00Z">
              <w:r>
                <w:rPr>
                  <w:rFonts w:ascii="Arial" w:eastAsia="MS Mincho" w:hAnsi="Arial"/>
                  <w:bCs/>
                  <w:color w:val="000000"/>
                  <w:kern w:val="24"/>
                  <w:sz w:val="13"/>
                  <w:szCs w:val="16"/>
                  <w:lang w:eastAsia="zh-CN"/>
                </w:rPr>
                <w:t xml:space="preserve"> </w:t>
              </w:r>
            </w:ins>
            <w:r w:rsidR="00ED0CC3">
              <w:rPr>
                <w:rFonts w:ascii="Arial" w:eastAsia="MS Mincho" w:hAnsi="Arial"/>
                <w:bCs/>
                <w:color w:val="000000"/>
                <w:kern w:val="24"/>
                <w:sz w:val="13"/>
                <w:szCs w:val="16"/>
                <w:lang w:eastAsia="zh-CN"/>
              </w:rPr>
              <w:t>1000</w:t>
            </w:r>
            <w:ins w:id="318" w:author="Trakinat, Jean" w:date="2025-05-06T16:45:00Z" w16du:dateUtc="2025-05-06T20:45:00Z">
              <w:r>
                <w:rPr>
                  <w:rFonts w:ascii="Arial" w:eastAsia="MS Mincho" w:hAnsi="Arial"/>
                  <w:bCs/>
                  <w:color w:val="000000"/>
                  <w:kern w:val="24"/>
                  <w:sz w:val="13"/>
                  <w:szCs w:val="16"/>
                  <w:lang w:eastAsia="zh-CN"/>
                </w:rPr>
                <w:t xml:space="preserve"> </w:t>
              </w:r>
            </w:ins>
            <w:r w:rsidR="00ED0CC3">
              <w:rPr>
                <w:rFonts w:ascii="Arial" w:eastAsia="MS Mincho" w:hAnsi="Arial"/>
                <w:bCs/>
                <w:color w:val="000000"/>
                <w:kern w:val="24"/>
                <w:sz w:val="13"/>
                <w:szCs w:val="16"/>
                <w:lang w:eastAsia="zh-CN"/>
              </w:rPr>
              <w:t>m x 24</w:t>
            </w:r>
            <w:ins w:id="319" w:author="Trakinat, Jean" w:date="2025-05-06T16:45:00Z" w16du:dateUtc="2025-05-06T20:45:00Z">
              <w:r>
                <w:rPr>
                  <w:rFonts w:ascii="Arial" w:eastAsia="MS Mincho" w:hAnsi="Arial"/>
                  <w:bCs/>
                  <w:color w:val="000000"/>
                  <w:kern w:val="24"/>
                  <w:sz w:val="13"/>
                  <w:szCs w:val="16"/>
                  <w:lang w:eastAsia="zh-CN"/>
                </w:rPr>
                <w:t xml:space="preserve"> </w:t>
              </w:r>
            </w:ins>
            <w:r w:rsidR="00ED0CC3">
              <w:rPr>
                <w:rFonts w:ascii="Arial" w:eastAsia="MS Mincho" w:hAnsi="Arial"/>
                <w:bCs/>
                <w:color w:val="000000"/>
                <w:kern w:val="24"/>
                <w:sz w:val="13"/>
                <w:szCs w:val="16"/>
                <w:lang w:eastAsia="zh-CN"/>
              </w:rPr>
              <w:t>m</w:t>
            </w:r>
          </w:p>
          <w:p w14:paraId="5F666E20" w14:textId="77777777" w:rsidR="00ED0CC3" w:rsidRDefault="00ED0CC3" w:rsidP="00B2519D">
            <w:pPr>
              <w:spacing w:after="0"/>
              <w:rPr>
                <w:rFonts w:ascii="Arial" w:hAnsi="Arial" w:cs="Arial"/>
                <w:sz w:val="13"/>
                <w:szCs w:val="36"/>
                <w:lang w:val="en-US" w:eastAsia="zh-CN"/>
              </w:rPr>
            </w:pPr>
          </w:p>
          <w:p w14:paraId="779BA07B" w14:textId="1765270C" w:rsidR="00ED0CC3" w:rsidDel="00683B3C" w:rsidRDefault="00ED0CC3" w:rsidP="00B2519D">
            <w:pPr>
              <w:spacing w:after="0"/>
              <w:jc w:val="center"/>
              <w:rPr>
                <w:del w:id="320" w:author="Trakinat, Jean" w:date="2025-05-06T16:45:00Z" w16du:dateUtc="2025-05-06T20:45:00Z"/>
                <w:rFonts w:ascii="Arial" w:hAnsi="Arial" w:cs="Arial"/>
                <w:sz w:val="13"/>
                <w:szCs w:val="36"/>
                <w:lang w:val="en-US" w:eastAsia="zh-CN"/>
              </w:rPr>
            </w:pPr>
            <w:r>
              <w:rPr>
                <w:rFonts w:ascii="Arial" w:hAnsi="Arial" w:cs="Arial" w:hint="eastAsia"/>
                <w:sz w:val="13"/>
                <w:szCs w:val="36"/>
                <w:lang w:val="en-US" w:eastAsia="zh-CN"/>
              </w:rPr>
              <w:t>≤</w:t>
            </w:r>
            <w:r>
              <w:rPr>
                <w:rFonts w:ascii="Arial" w:hAnsi="Arial" w:cs="Arial" w:hint="eastAsia"/>
                <w:sz w:val="13"/>
                <w:szCs w:val="36"/>
                <w:lang w:val="en-US" w:eastAsia="zh-CN"/>
              </w:rPr>
              <w:t>1</w:t>
            </w:r>
            <w:r>
              <w:rPr>
                <w:rFonts w:ascii="Arial" w:hAnsi="Arial" w:cs="Arial"/>
                <w:sz w:val="13"/>
                <w:szCs w:val="36"/>
                <w:lang w:val="en-US" w:eastAsia="zh-CN"/>
              </w:rPr>
              <w:t>00</w:t>
            </w:r>
            <w:ins w:id="321" w:author="Trakinat, Jean" w:date="2025-05-06T16:45:00Z" w16du:dateUtc="2025-05-06T20:45:00Z">
              <w:r w:rsidR="00683B3C">
                <w:rPr>
                  <w:rFonts w:ascii="Arial" w:hAnsi="Arial" w:cs="Arial"/>
                  <w:sz w:val="13"/>
                  <w:szCs w:val="36"/>
                  <w:lang w:val="en-US" w:eastAsia="zh-CN"/>
                </w:rPr>
                <w:t xml:space="preserve"> </w:t>
              </w:r>
            </w:ins>
          </w:p>
          <w:p w14:paraId="28688D3D" w14:textId="7F227FED" w:rsidR="00ED0CC3" w:rsidDel="00683B3C" w:rsidRDefault="00683B3C" w:rsidP="00B2519D">
            <w:pPr>
              <w:spacing w:after="0"/>
              <w:jc w:val="center"/>
              <w:rPr>
                <w:del w:id="322" w:author="Trakinat, Jean" w:date="2025-05-06T16:45:00Z" w16du:dateUtc="2025-05-06T20:45:00Z"/>
                <w:rFonts w:ascii="Arial" w:hAnsi="Arial" w:cs="Arial"/>
                <w:sz w:val="13"/>
                <w:szCs w:val="36"/>
                <w:lang w:val="en-US" w:eastAsia="zh-CN"/>
              </w:rPr>
            </w:pPr>
            <w:ins w:id="323" w:author="Trakinat, Jean" w:date="2025-05-06T16:45:00Z" w16du:dateUtc="2025-05-06T20:45:00Z">
              <w:r>
                <w:rPr>
                  <w:rFonts w:ascii="Arial" w:hAnsi="Arial" w:cs="Arial"/>
                  <w:sz w:val="13"/>
                  <w:szCs w:val="36"/>
                  <w:lang w:val="en-US" w:eastAsia="zh-CN"/>
                </w:rPr>
                <w:t>p</w:t>
              </w:r>
            </w:ins>
            <w:del w:id="324" w:author="Trakinat, Jean" w:date="2025-05-06T16:45:00Z" w16du:dateUtc="2025-05-06T20:45:00Z">
              <w:r w:rsidR="00ED0CC3" w:rsidDel="00683B3C">
                <w:rPr>
                  <w:rFonts w:ascii="Arial" w:hAnsi="Arial" w:cs="Arial"/>
                  <w:sz w:val="13"/>
                  <w:szCs w:val="36"/>
                  <w:lang w:val="en-US" w:eastAsia="zh-CN"/>
                </w:rPr>
                <w:delText>P</w:delText>
              </w:r>
            </w:del>
            <w:r w:rsidR="00ED0CC3">
              <w:rPr>
                <w:rFonts w:ascii="Arial" w:hAnsi="Arial" w:cs="Arial"/>
                <w:sz w:val="13"/>
                <w:szCs w:val="36"/>
                <w:lang w:val="en-US" w:eastAsia="zh-CN"/>
              </w:rPr>
              <w:t>edestrian</w:t>
            </w:r>
            <w:ins w:id="325" w:author="Trakinat, Jean" w:date="2025-05-06T16:45:00Z" w16du:dateUtc="2025-05-06T20:45:00Z">
              <w:r>
                <w:rPr>
                  <w:rFonts w:ascii="Arial" w:hAnsi="Arial" w:cs="Arial"/>
                  <w:sz w:val="13"/>
                  <w:szCs w:val="36"/>
                  <w:lang w:val="en-US" w:eastAsia="zh-CN"/>
                </w:rPr>
                <w:t xml:space="preserve">s </w:t>
              </w:r>
            </w:ins>
          </w:p>
          <w:p w14:paraId="4DFF2F0E" w14:textId="2A0A7C15" w:rsidR="00ED0CC3" w:rsidDel="00683B3C" w:rsidRDefault="00683B3C" w:rsidP="00B2519D">
            <w:pPr>
              <w:spacing w:after="0"/>
              <w:jc w:val="center"/>
              <w:rPr>
                <w:del w:id="326" w:author="Trakinat, Jean" w:date="2025-05-06T16:45:00Z" w16du:dateUtc="2025-05-06T20:45:00Z"/>
                <w:rFonts w:ascii="Arial" w:hAnsi="Arial" w:cs="Arial"/>
                <w:sz w:val="13"/>
                <w:szCs w:val="36"/>
                <w:lang w:val="en-US" w:eastAsia="zh-CN"/>
              </w:rPr>
            </w:pPr>
            <w:ins w:id="327" w:author="Trakinat, Jean" w:date="2025-05-06T16:45:00Z" w16du:dateUtc="2025-05-06T20:45:00Z">
              <w:r>
                <w:rPr>
                  <w:rFonts w:ascii="Arial" w:hAnsi="Arial" w:cs="Arial"/>
                  <w:sz w:val="13"/>
                  <w:szCs w:val="36"/>
                  <w:lang w:val="en-US" w:eastAsia="zh-CN"/>
                </w:rPr>
                <w:t>p</w:t>
              </w:r>
            </w:ins>
            <w:del w:id="328" w:author="Trakinat, Jean" w:date="2025-05-06T16:45:00Z" w16du:dateUtc="2025-05-06T20:45:00Z">
              <w:r w:rsidR="00ED0CC3" w:rsidDel="00683B3C">
                <w:rPr>
                  <w:rFonts w:ascii="Arial" w:hAnsi="Arial" w:cs="Arial"/>
                  <w:sz w:val="13"/>
                  <w:szCs w:val="36"/>
                  <w:lang w:val="en-US" w:eastAsia="zh-CN"/>
                </w:rPr>
                <w:delText>P</w:delText>
              </w:r>
            </w:del>
            <w:r w:rsidR="00ED0CC3">
              <w:rPr>
                <w:rFonts w:ascii="Arial" w:hAnsi="Arial" w:cs="Arial"/>
                <w:sz w:val="13"/>
                <w:szCs w:val="36"/>
                <w:lang w:val="en-US" w:eastAsia="zh-CN"/>
              </w:rPr>
              <w:t xml:space="preserve">er </w:t>
            </w:r>
          </w:p>
          <w:p w14:paraId="51BD1A61" w14:textId="5A5DC8AF" w:rsidR="00ED0CC3" w:rsidRDefault="00ED0CC3" w:rsidP="00B2519D">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w:t>
            </w:r>
            <w:ins w:id="329" w:author="Trakinat, Jean" w:date="2025-05-06T16:45:00Z" w16du:dateUtc="2025-05-06T20:45:00Z">
              <w:r w:rsidR="00683B3C">
                <w:rPr>
                  <w:rFonts w:ascii="Arial" w:eastAsia="MS Mincho" w:hAnsi="Arial"/>
                  <w:bCs/>
                  <w:color w:val="000000"/>
                  <w:kern w:val="24"/>
                  <w:sz w:val="13"/>
                  <w:szCs w:val="16"/>
                  <w:lang w:eastAsia="zh-CN"/>
                </w:rPr>
                <w:t xml:space="preserve"> </w:t>
              </w:r>
            </w:ins>
            <w:r>
              <w:rPr>
                <w:rFonts w:ascii="Arial" w:eastAsia="MS Mincho" w:hAnsi="Arial"/>
                <w:bCs/>
                <w:color w:val="000000"/>
                <w:kern w:val="24"/>
                <w:sz w:val="13"/>
                <w:szCs w:val="16"/>
                <w:lang w:eastAsia="zh-CN"/>
              </w:rPr>
              <w:t>m x 24</w:t>
            </w:r>
            <w:ins w:id="330" w:author="Trakinat, Jean" w:date="2025-05-06T16:45:00Z" w16du:dateUtc="2025-05-06T20:45:00Z">
              <w:r w:rsidR="00683B3C">
                <w:rPr>
                  <w:rFonts w:ascii="Arial" w:eastAsia="MS Mincho" w:hAnsi="Arial"/>
                  <w:bCs/>
                  <w:color w:val="000000"/>
                  <w:kern w:val="24"/>
                  <w:sz w:val="13"/>
                  <w:szCs w:val="16"/>
                  <w:lang w:eastAsia="zh-CN"/>
                </w:rPr>
                <w:t xml:space="preserve"> </w:t>
              </w:r>
            </w:ins>
            <w:r>
              <w:rPr>
                <w:rFonts w:ascii="Arial" w:eastAsia="MS Mincho" w:hAnsi="Arial"/>
                <w:bCs/>
                <w:color w:val="000000"/>
                <w:kern w:val="24"/>
                <w:sz w:val="13"/>
                <w:szCs w:val="16"/>
                <w:lang w:eastAsia="zh-CN"/>
              </w:rPr>
              <w:t>m</w:t>
            </w:r>
          </w:p>
          <w:p w14:paraId="5EA9E376" w14:textId="77777777" w:rsidR="00ED0CC3" w:rsidRDefault="00ED0CC3" w:rsidP="00B2519D">
            <w:pPr>
              <w:spacing w:after="0"/>
              <w:jc w:val="center"/>
              <w:rPr>
                <w:rFonts w:ascii="Arial" w:hAnsi="Arial" w:cs="Arial"/>
                <w:sz w:val="13"/>
                <w:szCs w:val="36"/>
                <w:lang w:val="en-US" w:eastAsia="zh-CN"/>
              </w:rPr>
            </w:pPr>
          </w:p>
          <w:p w14:paraId="3688191C" w14:textId="77777777" w:rsidR="00ED0CC3" w:rsidRDefault="00ED0CC3" w:rsidP="00B2519D">
            <w:pPr>
              <w:spacing w:after="0"/>
              <w:jc w:val="center"/>
              <w:rPr>
                <w:rFonts w:ascii="Arial" w:hAnsi="Arial" w:cs="Arial"/>
                <w:sz w:val="13"/>
                <w:szCs w:val="36"/>
                <w:lang w:val="en-US" w:eastAsia="zh-CN"/>
              </w:rPr>
            </w:pPr>
            <w:r>
              <w:rPr>
                <w:rFonts w:ascii="Arial" w:hAnsi="Arial" w:cs="Arial"/>
                <w:sz w:val="13"/>
                <w:szCs w:val="36"/>
                <w:lang w:val="en-US" w:eastAsia="zh-CN"/>
              </w:rPr>
              <w:t>NOTE 1</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380896" w14:textId="3655D2BD" w:rsidR="00ED0CC3" w:rsidRDefault="00ED0CC3" w:rsidP="00017367">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 xml:space="preserve">Static/moving, </w:t>
            </w:r>
          </w:p>
          <w:p w14:paraId="66AE2BEB" w14:textId="51B23CB5"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5</w:t>
            </w:r>
            <w:ins w:id="331" w:author="Trakinat, Jean" w:date="2025-05-06T16:46:00Z" w16du:dateUtc="2025-05-06T20:46:00Z">
              <w:r w:rsidR="00B9701D">
                <w:rPr>
                  <w:rFonts w:ascii="Arial" w:eastAsia="MS Mincho" w:hAnsi="Arial" w:cs="Arial"/>
                  <w:color w:val="000000"/>
                  <w:kern w:val="24"/>
                  <w:sz w:val="13"/>
                  <w:szCs w:val="18"/>
                  <w:lang w:eastAsia="zh-CN"/>
                </w:rPr>
                <w:t xml:space="preserve"> </w:t>
              </w:r>
            </w:ins>
            <w:r>
              <w:rPr>
                <w:rFonts w:ascii="Arial" w:eastAsia="MS Mincho" w:hAnsi="Arial" w:cs="Arial"/>
                <w:color w:val="000000"/>
                <w:kern w:val="24"/>
                <w:sz w:val="13"/>
                <w:szCs w:val="18"/>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2D7D6E0"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D5B168E"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A7D34DA"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61855C"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ED0CC3" w14:paraId="2DAB48EA" w14:textId="77777777" w:rsidTr="00B2519D">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7B8B049C" w14:textId="77777777" w:rsidR="00ED0CC3" w:rsidRDefault="00ED0CC3" w:rsidP="00B2519D">
            <w:pPr>
              <w:spacing w:after="0"/>
              <w:rPr>
                <w:rFonts w:ascii="Arial" w:hAnsi="Arial" w:cs="Arial"/>
                <w:sz w:val="13"/>
                <w:szCs w:val="3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3CBD6D"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3BAFAC"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CF58B7"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8B2871"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29B473A"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A083D2E"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92007FE"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CDF85E6"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6208E3C" w14:textId="0F7D946F" w:rsidR="00ED0CC3" w:rsidDel="00B9701D" w:rsidRDefault="00ED0CC3" w:rsidP="00B2519D">
            <w:pPr>
              <w:spacing w:after="0"/>
              <w:jc w:val="center"/>
              <w:rPr>
                <w:del w:id="332" w:author="Trakinat, Jean" w:date="2025-05-06T16:46:00Z" w16du:dateUtc="2025-05-06T20:46:00Z"/>
                <w:rFonts w:ascii="Arial" w:eastAsia="MS Mincho" w:hAnsi="Arial" w:cs="Arial"/>
                <w:color w:val="000000"/>
                <w:kern w:val="24"/>
                <w:sz w:val="13"/>
                <w:szCs w:val="18"/>
                <w:lang w:val="en-US" w:eastAsia="zh-CN"/>
              </w:rPr>
            </w:pPr>
            <w:r>
              <w:rPr>
                <w:rFonts w:ascii="Arial" w:hAnsi="Arial" w:cs="Arial" w:hint="eastAsia"/>
                <w:sz w:val="13"/>
                <w:szCs w:val="36"/>
                <w:lang w:val="en-US" w:eastAsia="zh-CN"/>
              </w:rPr>
              <w:t>≤</w:t>
            </w:r>
            <w:r>
              <w:rPr>
                <w:rFonts w:ascii="Arial" w:eastAsia="MS Mincho" w:hAnsi="Arial" w:cs="Arial"/>
                <w:color w:val="000000"/>
                <w:kern w:val="24"/>
                <w:sz w:val="13"/>
                <w:szCs w:val="18"/>
                <w:lang w:val="en-US" w:eastAsia="zh-CN"/>
              </w:rPr>
              <w:t>85 vehicles</w:t>
            </w:r>
            <w:ins w:id="333" w:author="Trakinat, Jean" w:date="2025-05-06T16:46:00Z" w16du:dateUtc="2025-05-06T20:46:00Z">
              <w:r w:rsidR="00B9701D">
                <w:rPr>
                  <w:rFonts w:ascii="Arial" w:eastAsia="MS Mincho" w:hAnsi="Arial" w:cs="Arial"/>
                  <w:color w:val="000000"/>
                  <w:kern w:val="24"/>
                  <w:sz w:val="13"/>
                  <w:szCs w:val="18"/>
                  <w:lang w:val="en-US" w:eastAsia="zh-CN"/>
                </w:rPr>
                <w:t xml:space="preserve"> </w:t>
              </w:r>
            </w:ins>
          </w:p>
          <w:p w14:paraId="09FD9128" w14:textId="7540F1D6" w:rsidR="00ED0CC3" w:rsidDel="00B9701D" w:rsidRDefault="00ED0CC3" w:rsidP="00B2519D">
            <w:pPr>
              <w:spacing w:after="0"/>
              <w:jc w:val="center"/>
              <w:rPr>
                <w:del w:id="334" w:author="Trakinat, Jean" w:date="2025-05-06T16:46:00Z" w16du:dateUtc="2025-05-06T20:46:00Z"/>
                <w:rFonts w:ascii="Arial" w:eastAsia="MS Mincho" w:hAnsi="Arial" w:cs="Arial"/>
                <w:color w:val="000000"/>
                <w:kern w:val="24"/>
                <w:sz w:val="13"/>
                <w:szCs w:val="18"/>
                <w:lang w:val="en-US" w:eastAsia="zh-CN"/>
              </w:rPr>
            </w:pPr>
            <w:del w:id="335" w:author="Trakinat, Jean" w:date="2025-05-06T16:46:00Z" w16du:dateUtc="2025-05-06T20:46:00Z">
              <w:r w:rsidDel="00B9701D">
                <w:rPr>
                  <w:rFonts w:ascii="Arial" w:eastAsia="MS Mincho" w:hAnsi="Arial" w:cs="Arial"/>
                  <w:color w:val="000000"/>
                  <w:kern w:val="24"/>
                  <w:sz w:val="13"/>
                  <w:szCs w:val="18"/>
                  <w:lang w:val="en-US" w:eastAsia="zh-CN"/>
                </w:rPr>
                <w:delText>P</w:delText>
              </w:r>
            </w:del>
            <w:ins w:id="336" w:author="Trakinat, Jean" w:date="2025-05-06T16:46:00Z" w16du:dateUtc="2025-05-06T20:46:00Z">
              <w:r w:rsidR="00B9701D">
                <w:rPr>
                  <w:rFonts w:ascii="Arial" w:eastAsia="MS Mincho" w:hAnsi="Arial" w:cs="Arial"/>
                  <w:color w:val="000000"/>
                  <w:kern w:val="24"/>
                  <w:sz w:val="13"/>
                  <w:szCs w:val="18"/>
                  <w:lang w:val="en-US" w:eastAsia="zh-CN"/>
                </w:rPr>
                <w:t>p</w:t>
              </w:r>
            </w:ins>
            <w:r>
              <w:rPr>
                <w:rFonts w:ascii="Arial" w:eastAsia="MS Mincho" w:hAnsi="Arial" w:cs="Arial"/>
                <w:color w:val="000000"/>
                <w:kern w:val="24"/>
                <w:sz w:val="13"/>
                <w:szCs w:val="18"/>
                <w:lang w:val="en-US" w:eastAsia="zh-CN"/>
              </w:rPr>
              <w:t>er</w:t>
            </w:r>
            <w:ins w:id="337" w:author="Trakinat, Jean" w:date="2025-05-06T16:46:00Z" w16du:dateUtc="2025-05-06T20:46:00Z">
              <w:r w:rsidR="00B9701D">
                <w:rPr>
                  <w:rFonts w:ascii="Arial" w:eastAsia="MS Mincho" w:hAnsi="Arial" w:cs="Arial"/>
                  <w:color w:val="000000"/>
                  <w:kern w:val="24"/>
                  <w:sz w:val="13"/>
                  <w:szCs w:val="18"/>
                  <w:lang w:val="en-US" w:eastAsia="zh-CN"/>
                </w:rPr>
                <w:t xml:space="preserve"> </w:t>
              </w:r>
            </w:ins>
            <w:del w:id="338" w:author="Trakinat, Jean" w:date="2025-05-06T16:46:00Z" w16du:dateUtc="2025-05-06T20:46:00Z">
              <w:r w:rsidDel="00B9701D">
                <w:rPr>
                  <w:rFonts w:ascii="Arial" w:eastAsia="MS Mincho" w:hAnsi="Arial" w:cs="Arial"/>
                  <w:color w:val="000000"/>
                  <w:kern w:val="24"/>
                  <w:sz w:val="13"/>
                  <w:szCs w:val="18"/>
                  <w:lang w:val="en-US" w:eastAsia="zh-CN"/>
                </w:rPr>
                <w:delText xml:space="preserve"> </w:delText>
              </w:r>
            </w:del>
          </w:p>
          <w:p w14:paraId="5FB65A96" w14:textId="43F72C80" w:rsidR="00ED0CC3" w:rsidDel="00B9701D" w:rsidRDefault="00ED0CC3" w:rsidP="00B2519D">
            <w:pPr>
              <w:spacing w:after="0"/>
              <w:jc w:val="center"/>
              <w:rPr>
                <w:del w:id="339" w:author="Trakinat, Jean" w:date="2025-05-06T16:46:00Z" w16du:dateUtc="2025-05-06T20:46:00Z"/>
                <w:rFonts w:ascii="Arial" w:hAnsi="Arial" w:cs="Arial"/>
                <w:sz w:val="13"/>
                <w:szCs w:val="36"/>
                <w:lang w:val="en-US" w:eastAsia="zh-CN"/>
              </w:rPr>
            </w:pPr>
            <w:r>
              <w:rPr>
                <w:rFonts w:ascii="Arial" w:eastAsia="MS Mincho" w:hAnsi="Arial"/>
                <w:bCs/>
                <w:color w:val="000000"/>
                <w:kern w:val="24"/>
                <w:sz w:val="13"/>
                <w:szCs w:val="16"/>
                <w:lang w:eastAsia="zh-CN"/>
              </w:rPr>
              <w:t>1000</w:t>
            </w:r>
            <w:ins w:id="340" w:author="Trakinat, Jean" w:date="2025-05-06T16:46:00Z" w16du:dateUtc="2025-05-06T20:46:00Z">
              <w:r w:rsidR="00B9701D">
                <w:rPr>
                  <w:rFonts w:ascii="Arial" w:eastAsia="MS Mincho" w:hAnsi="Arial"/>
                  <w:bCs/>
                  <w:color w:val="000000"/>
                  <w:kern w:val="24"/>
                  <w:sz w:val="13"/>
                  <w:szCs w:val="16"/>
                  <w:lang w:eastAsia="zh-CN"/>
                </w:rPr>
                <w:t xml:space="preserve"> </w:t>
              </w:r>
            </w:ins>
            <w:r>
              <w:rPr>
                <w:rFonts w:ascii="Arial" w:eastAsia="MS Mincho" w:hAnsi="Arial"/>
                <w:bCs/>
                <w:color w:val="000000"/>
                <w:kern w:val="24"/>
                <w:sz w:val="13"/>
                <w:szCs w:val="16"/>
                <w:lang w:eastAsia="zh-CN"/>
              </w:rPr>
              <w:t>m x 24m</w:t>
            </w:r>
          </w:p>
          <w:p w14:paraId="71BE0907" w14:textId="77777777" w:rsidR="00ED0CC3" w:rsidRDefault="00ED0CC3">
            <w:pPr>
              <w:spacing w:after="0"/>
              <w:jc w:val="center"/>
              <w:rPr>
                <w:rFonts w:ascii="Arial" w:eastAsia="等线" w:hAnsi="Arial" w:cs="Arial"/>
                <w:color w:val="000000"/>
                <w:kern w:val="24"/>
                <w:sz w:val="13"/>
                <w:szCs w:val="18"/>
                <w:lang w:val="en-US" w:eastAsia="zh-CN"/>
              </w:rPr>
              <w:pPrChange w:id="341" w:author="Trakinat, Jean" w:date="2025-05-06T16:46:00Z" w16du:dateUtc="2025-05-06T20:46:00Z">
                <w:pPr>
                  <w:spacing w:after="0"/>
                </w:pPr>
              </w:pPrChange>
            </w:pPr>
          </w:p>
          <w:p w14:paraId="226D37E6" w14:textId="77777777" w:rsidR="00ED0CC3" w:rsidRDefault="00ED0CC3" w:rsidP="00B2519D">
            <w:pPr>
              <w:spacing w:after="0"/>
              <w:jc w:val="center"/>
              <w:rPr>
                <w:rFonts w:ascii="Arial" w:eastAsia="等线" w:hAnsi="Arial"/>
                <w:bCs/>
                <w:color w:val="000000"/>
                <w:kern w:val="24"/>
                <w:sz w:val="13"/>
                <w:szCs w:val="18"/>
                <w:lang w:val="en-US" w:eastAsia="zh-CN"/>
              </w:rPr>
            </w:pPr>
            <w:r>
              <w:rPr>
                <w:rFonts w:ascii="Arial" w:eastAsia="MS Mincho" w:hAnsi="Arial"/>
                <w:bCs/>
                <w:color w:val="000000"/>
                <w:kern w:val="24"/>
                <w:sz w:val="13"/>
                <w:szCs w:val="18"/>
                <w:lang w:val="en-US" w:eastAsia="zh-CN"/>
              </w:rPr>
              <w:t xml:space="preserve"> NOTE 2</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3062AD3"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Moving,</w:t>
            </w:r>
          </w:p>
          <w:p w14:paraId="2EA5CA4D" w14:textId="6CBFC3D6"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120</w:t>
            </w:r>
            <w:ins w:id="342" w:author="Trakinat, Jean" w:date="2025-05-06T16:46:00Z" w16du:dateUtc="2025-05-06T20:46:00Z">
              <w:r w:rsidR="00B9701D">
                <w:rPr>
                  <w:rFonts w:ascii="Arial" w:eastAsia="MS Mincho" w:hAnsi="Arial" w:cs="Arial"/>
                  <w:color w:val="000000"/>
                  <w:kern w:val="24"/>
                  <w:sz w:val="13"/>
                  <w:szCs w:val="18"/>
                  <w:lang w:eastAsia="zh-CN"/>
                </w:rPr>
                <w:t xml:space="preserve"> </w:t>
              </w:r>
            </w:ins>
            <w:r>
              <w:rPr>
                <w:rFonts w:ascii="Arial" w:eastAsia="MS Mincho" w:hAnsi="Arial" w:cs="Arial"/>
                <w:color w:val="000000"/>
                <w:kern w:val="24"/>
                <w:sz w:val="13"/>
                <w:szCs w:val="18"/>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94ECA29"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EAE46BC"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EDC6AD9"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FBC46D" w14:textId="77777777" w:rsidR="00ED0CC3" w:rsidRDefault="00ED0CC3" w:rsidP="00B2519D">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ED0CC3" w14:paraId="59D8BC82" w14:textId="77777777" w:rsidTr="00B2519D">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1F18FF25" w14:textId="0005EBAA" w:rsidR="00ED0CC3" w:rsidRDefault="00ED0CC3" w:rsidP="009D757F">
            <w:pPr>
              <w:pStyle w:val="TAN"/>
              <w:rPr>
                <w:lang w:val="en-US" w:eastAsia="zh-CN"/>
              </w:rPr>
            </w:pPr>
            <w:r>
              <w:t>NOTE</w:t>
            </w:r>
            <w:r>
              <w:rPr>
                <w:lang w:eastAsia="zh-CN"/>
              </w:rPr>
              <w:t xml:space="preserve"> 1</w:t>
            </w:r>
            <w:ins w:id="343" w:author="Trakinat, Jean" w:date="2025-05-06T16:47:00Z" w16du:dateUtc="2025-05-06T20:47:00Z">
              <w:r w:rsidR="00365B70">
                <w:t>:</w:t>
              </w:r>
              <w:r w:rsidR="00365B70">
                <w:tab/>
              </w:r>
            </w:ins>
            <w:del w:id="344" w:author="Trakinat, Jean" w:date="2025-05-06T16:47:00Z" w16du:dateUtc="2025-05-06T20:47:00Z">
              <w:r w:rsidDel="00365B70">
                <w:rPr>
                  <w:lang w:eastAsia="zh-CN"/>
                </w:rPr>
                <w:delText xml:space="preserve">: </w:delText>
              </w:r>
            </w:del>
            <w:r>
              <w:rPr>
                <w:lang w:eastAsia="zh-CN"/>
              </w:rPr>
              <w:t>One crossroad area is approximated by 1000</w:t>
            </w:r>
            <w:ins w:id="345" w:author="Trakinat, Jean" w:date="2025-05-06T16:48:00Z" w16du:dateUtc="2025-05-06T20:48:00Z">
              <w:r w:rsidR="004E680A">
                <w:rPr>
                  <w:lang w:eastAsia="zh-CN"/>
                </w:rPr>
                <w:t xml:space="preserve"> </w:t>
              </w:r>
            </w:ins>
            <w:r>
              <w:rPr>
                <w:lang w:eastAsia="zh-CN"/>
              </w:rPr>
              <w:t>m dual three-lane carriageway (24m), by assuming 250</w:t>
            </w:r>
            <w:ins w:id="346" w:author="Trakinat, Jean" w:date="2025-05-06T16:48:00Z" w16du:dateUtc="2025-05-06T20:48:00Z">
              <w:r w:rsidR="004E680A">
                <w:rPr>
                  <w:lang w:eastAsia="zh-CN"/>
                </w:rPr>
                <w:t xml:space="preserve"> </w:t>
              </w:r>
            </w:ins>
            <w:r>
              <w:rPr>
                <w:lang w:eastAsia="zh-CN"/>
              </w:rPr>
              <w:t xml:space="preserve">m per direction at the crossroad. </w:t>
            </w:r>
          </w:p>
          <w:p w14:paraId="1D00E285" w14:textId="29BAB99B" w:rsidR="00ED0CC3" w:rsidRDefault="00ED0CC3" w:rsidP="009D757F">
            <w:pPr>
              <w:pStyle w:val="TAN"/>
              <w:rPr>
                <w:lang w:eastAsia="zh-CN"/>
              </w:rPr>
            </w:pPr>
            <w:r>
              <w:t>NOTE</w:t>
            </w:r>
            <w:r>
              <w:rPr>
                <w:lang w:eastAsia="zh-CN"/>
              </w:rPr>
              <w:t xml:space="preserve"> 2:</w:t>
            </w:r>
            <w:ins w:id="347" w:author="Trakinat, Jean" w:date="2025-05-06T16:48:00Z" w16du:dateUtc="2025-05-06T20:48:00Z">
              <w:r w:rsidR="00365B70">
                <w:tab/>
              </w:r>
            </w:ins>
            <w:r>
              <w:rPr>
                <w:lang w:eastAsia="zh-CN"/>
              </w:rPr>
              <w:t xml:space="preserve"> Based on an assumption of dual three-lane carriageway (1000</w:t>
            </w:r>
            <w:ins w:id="348" w:author="Trakinat, Jean" w:date="2025-05-06T16:48:00Z" w16du:dateUtc="2025-05-06T20:48:00Z">
              <w:r w:rsidR="004E680A">
                <w:rPr>
                  <w:lang w:eastAsia="zh-CN"/>
                </w:rPr>
                <w:t xml:space="preserve"> </w:t>
              </w:r>
            </w:ins>
            <w:r>
              <w:rPr>
                <w:lang w:eastAsia="zh-CN"/>
              </w:rPr>
              <w:t>m x 24</w:t>
            </w:r>
            <w:ins w:id="349" w:author="Trakinat, Jean" w:date="2025-05-06T16:48:00Z" w16du:dateUtc="2025-05-06T20:48:00Z">
              <w:r w:rsidR="004E680A">
                <w:rPr>
                  <w:lang w:eastAsia="zh-CN"/>
                </w:rPr>
                <w:t xml:space="preserve"> </w:t>
              </w:r>
            </w:ins>
            <w:r>
              <w:rPr>
                <w:lang w:eastAsia="zh-CN"/>
              </w:rPr>
              <w:t>m).</w:t>
            </w:r>
          </w:p>
          <w:p w14:paraId="45FEC502" w14:textId="3272B275" w:rsidR="00ED0CC3" w:rsidRDefault="00ED0CC3" w:rsidP="009D757F">
            <w:pPr>
              <w:pStyle w:val="TAN"/>
              <w:rPr>
                <w:rFonts w:cs="Arial"/>
                <w:szCs w:val="36"/>
                <w:lang w:val="en-US" w:eastAsia="zh-CN"/>
              </w:rPr>
            </w:pPr>
            <w:r>
              <w:t>NOTE</w:t>
            </w:r>
            <w:r>
              <w:rPr>
                <w:rFonts w:cs="Arial"/>
                <w:szCs w:val="36"/>
                <w:lang w:val="en-US" w:eastAsia="zh-CN"/>
              </w:rPr>
              <w:t xml:space="preserve"> 3:</w:t>
            </w:r>
            <w:ins w:id="350" w:author="Trakinat, Jean" w:date="2025-05-06T16:48:00Z" w16du:dateUtc="2025-05-06T20:48:00Z">
              <w:r w:rsidR="00365B70">
                <w:t xml:space="preserve"> </w:t>
              </w:r>
              <w:r w:rsidR="00365B70">
                <w:tab/>
              </w:r>
            </w:ins>
            <w:del w:id="351" w:author="Trakinat, Jean" w:date="2025-05-06T16:48:00Z" w16du:dateUtc="2025-05-06T20:48:00Z">
              <w:r w:rsidDel="004E680A">
                <w:rPr>
                  <w:rFonts w:cs="Arial"/>
                  <w:szCs w:val="36"/>
                  <w:lang w:val="en-US" w:eastAsia="zh-CN"/>
                </w:rPr>
                <w:delText xml:space="preserve"> </w:delText>
              </w:r>
            </w:del>
            <w:r>
              <w:rPr>
                <w:rFonts w:cs="Arial"/>
                <w:szCs w:val="36"/>
                <w:lang w:val="en-US" w:eastAsia="zh-CN"/>
              </w:rPr>
              <w:t>The definition of sensing target density is described in Clause 3.1.</w:t>
            </w:r>
          </w:p>
        </w:tc>
      </w:tr>
    </w:tbl>
    <w:p w14:paraId="6AC4BECF" w14:textId="77777777" w:rsidR="00ED0CC3" w:rsidRDefault="00ED0CC3" w:rsidP="00ED0CC3">
      <w:pPr>
        <w:rPr>
          <w:lang w:val="en-US" w:eastAsia="zh-CN"/>
        </w:rPr>
      </w:pPr>
    </w:p>
    <w:p w14:paraId="18D90782" w14:textId="77777777" w:rsidR="00ED0CC3" w:rsidRDefault="00ED0CC3" w:rsidP="00ED0CC3">
      <w:pPr>
        <w:pStyle w:val="EditorsNote"/>
        <w:rPr>
          <w:rFonts w:cs="+mn-cs"/>
          <w:kern w:val="24"/>
        </w:rPr>
      </w:pPr>
      <w:r>
        <w:rPr>
          <w:rFonts w:cs="+mn-cs"/>
          <w:kern w:val="24"/>
        </w:rPr>
        <w:t>Editor’s Note: the KPI values are FFS.</w:t>
      </w:r>
    </w:p>
    <w:p w14:paraId="2AC7773C" w14:textId="77777777" w:rsidR="002C6251" w:rsidRDefault="002C6251" w:rsidP="00881E62"/>
    <w:p w14:paraId="12345E63" w14:textId="5885CDB4" w:rsidR="002C6251" w:rsidRPr="0009108F" w:rsidRDefault="002C6251" w:rsidP="002C625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Seventh</w:t>
      </w:r>
      <w:r w:rsidRPr="0009108F">
        <w:rPr>
          <w:rFonts w:ascii="Arial" w:hAnsi="Arial" w:cs="Arial"/>
          <w:noProof/>
          <w:color w:val="0000FF"/>
          <w:sz w:val="28"/>
          <w:szCs w:val="28"/>
        </w:rPr>
        <w:t xml:space="preserve"> Change * * * *</w:t>
      </w:r>
    </w:p>
    <w:p w14:paraId="5901C6E3" w14:textId="6C697542" w:rsidR="00ED0CC3" w:rsidRDefault="00ED0CC3" w:rsidP="00881E62">
      <w:pPr>
        <w:pStyle w:val="21"/>
      </w:pPr>
      <w:r>
        <w:t>7.</w:t>
      </w:r>
      <w:r>
        <w:rPr>
          <w:rFonts w:hint="eastAsia"/>
          <w:lang w:val="en-US" w:eastAsia="zh-CN"/>
        </w:rPr>
        <w:t>7</w:t>
      </w:r>
      <w:r>
        <w:tab/>
      </w:r>
      <w:ins w:id="352" w:author="Trakinat, Jean" w:date="2025-05-06T16:49:00Z" w16du:dateUtc="2025-05-06T20:49:00Z">
        <w:r w:rsidR="004E680A">
          <w:t xml:space="preserve">Use case on </w:t>
        </w:r>
      </w:ins>
      <w:del w:id="353" w:author="Trakinat, Jean" w:date="2025-05-06T16:49:00Z" w16du:dateUtc="2025-05-06T20:49:00Z">
        <w:r w:rsidDel="004E680A">
          <w:delText>Supporting I</w:delText>
        </w:r>
      </w:del>
      <w:ins w:id="354" w:author="Trakinat, Jean" w:date="2025-05-06T16:49:00Z" w16du:dateUtc="2025-05-06T20:49:00Z">
        <w:r w:rsidR="004E680A">
          <w:t>i</w:t>
        </w:r>
      </w:ins>
      <w:r>
        <w:t>ntelligen</w:t>
      </w:r>
      <w:del w:id="355" w:author="Trakinat, Jean" w:date="2025-05-06T16:49:00Z" w16du:dateUtc="2025-05-06T20:49:00Z">
        <w:r w:rsidDel="002F4242">
          <w:delText>ce</w:delText>
        </w:r>
      </w:del>
      <w:ins w:id="356" w:author="Trakinat, Jean" w:date="2025-05-06T16:49:00Z" w16du:dateUtc="2025-05-06T20:49:00Z">
        <w:r w:rsidR="002F4242">
          <w:t>t</w:t>
        </w:r>
      </w:ins>
      <w:r>
        <w:t xml:space="preserve"> </w:t>
      </w:r>
      <w:ins w:id="357" w:author="Trakinat, Jean" w:date="2025-05-06T16:49:00Z" w16du:dateUtc="2025-05-06T20:49:00Z">
        <w:r w:rsidR="004E680A">
          <w:t>l</w:t>
        </w:r>
      </w:ins>
      <w:del w:id="358" w:author="Trakinat, Jean" w:date="2025-05-06T16:49:00Z" w16du:dateUtc="2025-05-06T20:49:00Z">
        <w:r w:rsidDel="004E680A">
          <w:delText>L</w:delText>
        </w:r>
      </w:del>
      <w:r>
        <w:t xml:space="preserve">everaging </w:t>
      </w:r>
      <w:ins w:id="359" w:author="Trakinat, Jean" w:date="2025-05-06T16:49:00Z" w16du:dateUtc="2025-05-06T20:49:00Z">
        <w:r w:rsidR="004E680A">
          <w:t>n</w:t>
        </w:r>
      </w:ins>
      <w:del w:id="360" w:author="Trakinat, Jean" w:date="2025-05-06T16:49:00Z" w16du:dateUtc="2025-05-06T20:49:00Z">
        <w:r w:rsidDel="004E680A">
          <w:delText>N</w:delText>
        </w:r>
      </w:del>
      <w:r>
        <w:t xml:space="preserve">earby </w:t>
      </w:r>
      <w:del w:id="361" w:author="Trakinat, Jean" w:date="2025-05-06T16:49:00Z" w16du:dateUtc="2025-05-06T20:49:00Z">
        <w:r w:rsidDel="004E680A">
          <w:delText>E</w:delText>
        </w:r>
      </w:del>
      <w:ins w:id="362" w:author="Trakinat, Jean" w:date="2025-05-06T16:49:00Z" w16du:dateUtc="2025-05-06T20:49:00Z">
        <w:r w:rsidR="004E680A">
          <w:t>e</w:t>
        </w:r>
      </w:ins>
      <w:r>
        <w:t xml:space="preserve">ntities for </w:t>
      </w:r>
      <w:del w:id="363" w:author="Trakinat, Jean" w:date="2025-05-06T16:49:00Z" w16du:dateUtc="2025-05-06T20:49:00Z">
        <w:r w:rsidDel="004E680A">
          <w:delText>R</w:delText>
        </w:r>
      </w:del>
      <w:ins w:id="364" w:author="Trakinat, Jean" w:date="2025-05-06T16:49:00Z" w16du:dateUtc="2025-05-06T20:49:00Z">
        <w:r w:rsidR="004E680A">
          <w:t>r</w:t>
        </w:r>
      </w:ins>
      <w:r>
        <w:t>eal-</w:t>
      </w:r>
      <w:del w:id="365" w:author="Trakinat, Jean" w:date="2025-05-06T16:49:00Z" w16du:dateUtc="2025-05-06T20:49:00Z">
        <w:r w:rsidDel="004E680A">
          <w:delText>T</w:delText>
        </w:r>
      </w:del>
      <w:ins w:id="366" w:author="Trakinat, Jean" w:date="2025-05-06T16:49:00Z" w16du:dateUtc="2025-05-06T20:49:00Z">
        <w:r w:rsidR="004E680A">
          <w:t>t</w:t>
        </w:r>
      </w:ins>
      <w:r>
        <w:t xml:space="preserve">ime </w:t>
      </w:r>
      <w:ins w:id="367" w:author="Trakinat, Jean" w:date="2025-05-06T16:49:00Z" w16du:dateUtc="2025-05-06T20:49:00Z">
        <w:r w:rsidR="004E680A">
          <w:t>a</w:t>
        </w:r>
      </w:ins>
      <w:del w:id="368" w:author="Trakinat, Jean" w:date="2025-05-06T16:49:00Z" w16du:dateUtc="2025-05-06T20:49:00Z">
        <w:r w:rsidDel="004E680A">
          <w:delText>A</w:delText>
        </w:r>
      </w:del>
      <w:r>
        <w:t xml:space="preserve">wareness </w:t>
      </w:r>
    </w:p>
    <w:p w14:paraId="3437E94D" w14:textId="77777777" w:rsidR="00ED0CC3" w:rsidRDefault="00ED0CC3" w:rsidP="00881E62">
      <w:pPr>
        <w:pStyle w:val="31"/>
      </w:pPr>
      <w:r>
        <w:t>7.</w:t>
      </w:r>
      <w:r>
        <w:rPr>
          <w:rFonts w:hint="eastAsia"/>
          <w:lang w:val="en-US" w:eastAsia="zh-CN"/>
        </w:rPr>
        <w:t>7</w:t>
      </w:r>
      <w:r>
        <w:t>.1</w:t>
      </w:r>
      <w:r>
        <w:tab/>
        <w:t>Description</w:t>
      </w:r>
    </w:p>
    <w:p w14:paraId="5FFE0BF5" w14:textId="77777777" w:rsidR="00ED0CC3" w:rsidRDefault="00ED0CC3" w:rsidP="00ED0CC3">
      <w:pPr>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7B886797" w14:textId="77777777" w:rsidR="00ED0CC3" w:rsidRDefault="00ED0CC3" w:rsidP="00881E62">
      <w:pPr>
        <w:pStyle w:val="31"/>
      </w:pPr>
      <w:r>
        <w:lastRenderedPageBreak/>
        <w:t>7.</w:t>
      </w:r>
      <w:r>
        <w:rPr>
          <w:rFonts w:hint="eastAsia"/>
          <w:lang w:val="en-US" w:eastAsia="zh-CN"/>
        </w:rPr>
        <w:t>7</w:t>
      </w:r>
      <w:r>
        <w:t>.2</w:t>
      </w:r>
      <w:r>
        <w:tab/>
        <w:t>Pre-conditions</w:t>
      </w:r>
    </w:p>
    <w:p w14:paraId="3AFB102E" w14:textId="6C63AB8B" w:rsidR="00ED0CC3" w:rsidRDefault="00ED0CC3" w:rsidP="00ED0CC3">
      <w:pPr>
        <w:rPr>
          <w:color w:val="000000"/>
        </w:rPr>
      </w:pPr>
      <w:r>
        <w:rPr>
          <w:color w:val="000000"/>
        </w:rPr>
        <w:t xml:space="preserve">In an indoor (or outdoor) jobsite environment, there occasionally exist certain sensing area of interest, which is shared by human workers and </w:t>
      </w:r>
      <w:del w:id="369" w:author="Trakinat, Jean" w:date="2025-05-06T16:49:00Z" w16du:dateUtc="2025-05-06T20:49:00Z">
        <w:r w:rsidDel="002F4242">
          <w:rPr>
            <w:color w:val="000000"/>
          </w:rPr>
          <w:delText xml:space="preserve">automated </w:delText>
        </w:r>
      </w:del>
      <w:ins w:id="370" w:author="Trakinat, Jean" w:date="2025-05-06T16:49:00Z" w16du:dateUtc="2025-05-06T20:49:00Z">
        <w:r w:rsidR="002F4242">
          <w:rPr>
            <w:color w:val="000000"/>
          </w:rPr>
          <w:t>autonomo</w:t>
        </w:r>
      </w:ins>
      <w:ins w:id="371" w:author="Trakinat, Jean" w:date="2025-05-06T16:50:00Z" w16du:dateUtc="2025-05-06T20:50:00Z">
        <w:r w:rsidR="002F4242">
          <w:rPr>
            <w:color w:val="000000"/>
          </w:rPr>
          <w:t>us</w:t>
        </w:r>
      </w:ins>
      <w:ins w:id="372" w:author="Trakinat, Jean" w:date="2025-05-06T16:49:00Z" w16du:dateUtc="2025-05-06T20:49:00Z">
        <w:r w:rsidR="002F4242">
          <w:rPr>
            <w:color w:val="000000"/>
          </w:rPr>
          <w:t xml:space="preserve"> </w:t>
        </w:r>
      </w:ins>
      <w:r>
        <w:rPr>
          <w:color w:val="000000"/>
        </w:rPr>
        <w:t>mobile robots (AMRs) working and moving around.</w:t>
      </w:r>
    </w:p>
    <w:p w14:paraId="4CA88628" w14:textId="77777777" w:rsidR="00ED0CC3" w:rsidRDefault="00ED0CC3" w:rsidP="00ED0CC3">
      <w:pPr>
        <w:rPr>
          <w:color w:val="000000"/>
        </w:rPr>
      </w:pPr>
      <w:r>
        <w:rPr>
          <w:color w:val="000000"/>
        </w:rPr>
        <w:t xml:space="preserve">AMR A (which is a UE) is able to observe and monitor an area of interest (e.g., zone X) using its 3GPP sensing feature to certain extent; however, the quality of observing and monitoring is not enough due to some reasons: for example, </w:t>
      </w:r>
    </w:p>
    <w:p w14:paraId="782F9760" w14:textId="77777777" w:rsidR="00ED0CC3" w:rsidRDefault="00ED0CC3" w:rsidP="00881E62">
      <w:pPr>
        <w:pStyle w:val="B1"/>
      </w:pPr>
      <w:r>
        <w:t xml:space="preserve">because the sensing performance is poor (e.g., due to relatively long distance); and/or </w:t>
      </w:r>
    </w:p>
    <w:p w14:paraId="54CF3ED3" w14:textId="77777777" w:rsidR="00ED0CC3" w:rsidRDefault="00ED0CC3" w:rsidP="00881E62">
      <w:pPr>
        <w:pStyle w:val="B1"/>
      </w:pPr>
      <w:r>
        <w:t>because zone X is often not directly observable via sensing service used by some AMRs, such as AMR A, that need to know of the situation at the zone.</w:t>
      </w:r>
    </w:p>
    <w:p w14:paraId="2DAA15B8" w14:textId="77777777" w:rsidR="00ED0CC3" w:rsidRDefault="00ED0CC3" w:rsidP="00ED0CC3">
      <w:pPr>
        <w:rPr>
          <w:color w:val="000000"/>
        </w:rPr>
      </w:pPr>
      <w:r>
        <w:rPr>
          <w:color w:val="000000"/>
        </w:rPr>
        <w:t>AMR B (which is a UE) is closer to zone X, the area of interest for AMR A, and is able to observe and monitor that zone more accurately or reliably.</w:t>
      </w:r>
    </w:p>
    <w:p w14:paraId="10769DEA" w14:textId="77777777" w:rsidR="00ED0CC3" w:rsidRDefault="00ED0CC3" w:rsidP="00881E62">
      <w:pPr>
        <w:pStyle w:val="31"/>
      </w:pPr>
      <w:r>
        <w:t>7.</w:t>
      </w:r>
      <w:r>
        <w:rPr>
          <w:rFonts w:hint="eastAsia"/>
          <w:lang w:val="en-US" w:eastAsia="zh-CN"/>
        </w:rPr>
        <w:t>7</w:t>
      </w:r>
      <w:r>
        <w:t>.3</w:t>
      </w:r>
      <w:r>
        <w:tab/>
        <w:t>Service Flows</w:t>
      </w:r>
    </w:p>
    <w:p w14:paraId="3194C2FF" w14:textId="77777777" w:rsidR="00ED0CC3" w:rsidRDefault="00ED0CC3" w:rsidP="00ED0CC3"/>
    <w:p w14:paraId="330971D3" w14:textId="77777777" w:rsidR="00ED0CC3" w:rsidRDefault="00ED0CC3" w:rsidP="00ED0CC3">
      <w:pPr>
        <w:jc w:val="center"/>
        <w:rPr>
          <w:rFonts w:eastAsia="Malgun Gothic"/>
        </w:rPr>
      </w:pPr>
      <w:r>
        <w:rPr>
          <w:rFonts w:eastAsia="Malgun Gothic"/>
        </w:rPr>
        <w:t xml:space="preserve"> </w:t>
      </w:r>
      <w:r>
        <w:rPr>
          <w:rFonts w:eastAsia="Malgun Gothic"/>
          <w:noProof/>
        </w:rPr>
        <w:drawing>
          <wp:inline distT="0" distB="0" distL="114300" distR="114300" wp14:anchorId="4C3A5D62" wp14:editId="761D4F97">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15"/>
                    <a:stretch>
                      <a:fillRect/>
                    </a:stretch>
                  </pic:blipFill>
                  <pic:spPr>
                    <a:xfrm>
                      <a:off x="0" y="0"/>
                      <a:ext cx="3850005" cy="2620645"/>
                    </a:xfrm>
                    <a:prstGeom prst="rect">
                      <a:avLst/>
                    </a:prstGeom>
                    <a:noFill/>
                    <a:ln>
                      <a:noFill/>
                    </a:ln>
                  </pic:spPr>
                </pic:pic>
              </a:graphicData>
            </a:graphic>
          </wp:inline>
        </w:drawing>
      </w:r>
    </w:p>
    <w:p w14:paraId="0C60868B" w14:textId="4D6CCACE" w:rsidR="00ED0CC3" w:rsidRDefault="00ED0CC3" w:rsidP="00ED0CC3">
      <w:pPr>
        <w:pStyle w:val="TF"/>
        <w:rPr>
          <w:rFonts w:eastAsia="Malgun Gothic"/>
        </w:rPr>
      </w:pPr>
      <w:r>
        <w:rPr>
          <w:rFonts w:eastAsia="Malgun Gothic"/>
        </w:rPr>
        <w:t>Figure 7.</w:t>
      </w:r>
      <w:r>
        <w:rPr>
          <w:rFonts w:hint="eastAsia"/>
          <w:lang w:val="en-US" w:eastAsia="zh-CN"/>
        </w:rPr>
        <w:t>7</w:t>
      </w:r>
      <w:r>
        <w:rPr>
          <w:rFonts w:eastAsia="Malgun Gothic"/>
        </w:rPr>
        <w:t>.3-1</w:t>
      </w:r>
      <w:ins w:id="373" w:author="Trakinat, Jean" w:date="2025-05-06T16:50:00Z" w16du:dateUtc="2025-05-06T20:50:00Z">
        <w:r w:rsidR="002F4242">
          <w:rPr>
            <w:rFonts w:eastAsia="Malgun Gothic"/>
          </w:rPr>
          <w:t xml:space="preserve">:  </w:t>
        </w:r>
      </w:ins>
      <w:del w:id="374" w:author="Trakinat, Jean" w:date="2025-05-06T16:50:00Z" w16du:dateUtc="2025-05-06T20:50:00Z">
        <w:r w:rsidDel="002F4242">
          <w:rPr>
            <w:rFonts w:eastAsia="Malgun Gothic"/>
          </w:rPr>
          <w:delText xml:space="preserve">. </w:delText>
        </w:r>
      </w:del>
      <w:r>
        <w:rPr>
          <w:rFonts w:eastAsia="Malgun Gothic"/>
        </w:rPr>
        <w:t>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6E1642A2" w14:textId="77777777" w:rsidR="00ED0CC3" w:rsidRDefault="00ED0CC3" w:rsidP="00ED0CC3">
      <w:pPr>
        <w:rPr>
          <w:rFonts w:eastAsia="Malgun Gothic"/>
          <w:color w:val="000000"/>
          <w:lang w:eastAsia="ko-KR"/>
        </w:rPr>
      </w:pPr>
      <w:r>
        <w:rPr>
          <w:rFonts w:eastAsia="Malgun Gothic"/>
          <w:color w:val="000000"/>
          <w:lang w:eastAsia="ko-KR"/>
        </w:rPr>
        <w:t>AMR A is in motion along its planned trajectory in an outdoor environment.</w:t>
      </w:r>
    </w:p>
    <w:p w14:paraId="67072D45" w14:textId="77777777" w:rsidR="00ED0CC3" w:rsidRDefault="00ED0CC3" w:rsidP="00ED0CC3">
      <w:pPr>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1960A9FA" w14:textId="77777777" w:rsidR="00ED0CC3" w:rsidRDefault="00ED0CC3" w:rsidP="00ED0CC3">
      <w:pPr>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5242253C" w14:textId="77777777" w:rsidR="00ED0CC3" w:rsidRDefault="00ED0CC3" w:rsidP="00ED0CC3">
      <w:pPr>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4E9B43EA" w14:textId="77777777" w:rsidR="00ED0CC3" w:rsidRDefault="00ED0CC3" w:rsidP="00ED0CC3">
      <w:pPr>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35894F09" w14:textId="0E78F11C" w:rsidR="00ED0CC3" w:rsidRPr="002F4242" w:rsidRDefault="00ED0CC3">
      <w:pPr>
        <w:pStyle w:val="NO"/>
        <w:rPr>
          <w:rPrChange w:id="375" w:author="Trakinat, Jean" w:date="2025-05-06T16:50:00Z" w16du:dateUtc="2025-05-06T20:50:00Z">
            <w:rPr>
              <w:lang w:eastAsia="ko-KR"/>
            </w:rPr>
          </w:rPrChange>
        </w:rPr>
        <w:pPrChange w:id="376" w:author="Trakinat, Jean" w:date="2025-05-06T16:50:00Z" w16du:dateUtc="2025-05-06T20:50:00Z">
          <w:pPr>
            <w:pStyle w:val="NO"/>
            <w:ind w:left="1703"/>
          </w:pPr>
        </w:pPrChange>
      </w:pPr>
      <w:r w:rsidRPr="002F4242">
        <w:rPr>
          <w:rPrChange w:id="377" w:author="Trakinat, Jean" w:date="2025-05-06T16:50:00Z" w16du:dateUtc="2025-05-06T20:50:00Z">
            <w:rPr>
              <w:color w:val="000000"/>
              <w:lang w:eastAsia="ko-KR"/>
            </w:rPr>
          </w:rPrChange>
        </w:rPr>
        <w:lastRenderedPageBreak/>
        <w:t>NOTE</w:t>
      </w:r>
      <w:r w:rsidRPr="002F4242">
        <w:rPr>
          <w:rPrChange w:id="378" w:author="Trakinat, Jean" w:date="2025-05-06T16:50:00Z" w16du:dateUtc="2025-05-06T20:50:00Z">
            <w:rPr>
              <w:lang w:eastAsia="ko-KR"/>
            </w:rPr>
          </w:rPrChange>
        </w:rPr>
        <w:t>:</w:t>
      </w:r>
      <w:ins w:id="379" w:author="Trakinat, Jean" w:date="2025-05-06T16:50:00Z" w16du:dateUtc="2025-05-06T20:50:00Z">
        <w:r w:rsidR="002F4242" w:rsidRPr="002F4242">
          <w:rPr>
            <w:rPrChange w:id="380" w:author="Trakinat, Jean" w:date="2025-05-06T16:50:00Z" w16du:dateUtc="2025-05-06T20:50:00Z">
              <w:rPr>
                <w:lang w:eastAsia="ko-KR"/>
              </w:rPr>
            </w:rPrChange>
          </w:rPr>
          <w:tab/>
        </w:r>
      </w:ins>
      <w:del w:id="381" w:author="Trakinat, Jean" w:date="2025-05-06T16:50:00Z" w16du:dateUtc="2025-05-06T20:50:00Z">
        <w:r w:rsidRPr="002F4242" w:rsidDel="002F4242">
          <w:rPr>
            <w:rPrChange w:id="382" w:author="Trakinat, Jean" w:date="2025-05-06T16:50:00Z" w16du:dateUtc="2025-05-06T20:50:00Z">
              <w:rPr>
                <w:lang w:eastAsia="ko-KR"/>
              </w:rPr>
            </w:rPrChange>
          </w:rPr>
          <w:delText xml:space="preserve"> </w:delText>
        </w:r>
      </w:del>
      <w:r w:rsidRPr="002F4242">
        <w:rPr>
          <w:rPrChange w:id="383" w:author="Trakinat, Jean" w:date="2025-05-06T16:50:00Z" w16du:dateUtc="2025-05-06T20:50:00Z">
            <w:rPr>
              <w:lang w:eastAsia="ko-KR"/>
            </w:rPr>
          </w:rPrChange>
        </w:rPr>
        <w:t xml:space="preserve">The </w:t>
      </w:r>
      <w:r w:rsidRPr="002F4242">
        <w:rPr>
          <w:rPrChange w:id="384" w:author="Trakinat, Jean" w:date="2025-05-06T16:50:00Z" w16du:dateUtc="2025-05-06T20:50:00Z">
            <w:rPr>
              <w:lang w:eastAsia="en-GB"/>
            </w:rPr>
          </w:rPrChange>
        </w:rPr>
        <w:t>situational</w:t>
      </w:r>
      <w:r w:rsidRPr="002F4242">
        <w:rPr>
          <w:rPrChange w:id="385" w:author="Trakinat, Jean" w:date="2025-05-06T16:50:00Z" w16du:dateUtc="2025-05-06T20:50:00Z">
            <w:rPr>
              <w:lang w:eastAsia="ko-KR"/>
            </w:rPr>
          </w:rPrChange>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6FA9DCBD" w14:textId="77777777" w:rsidR="00ED0CC3" w:rsidRDefault="00ED0CC3" w:rsidP="00ED0CC3">
      <w:pPr>
        <w:rPr>
          <w:rFonts w:eastAsia="Malgun Gothic"/>
          <w:color w:val="000000"/>
          <w:lang w:eastAsia="ko-KR"/>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p>
    <w:p w14:paraId="62864202" w14:textId="77777777" w:rsidR="00ED0CC3" w:rsidRDefault="00ED0CC3" w:rsidP="00ED0CC3">
      <w:pPr>
        <w:rPr>
          <w:rFonts w:eastAsia="Malgun Gothic"/>
          <w:color w:val="000000"/>
          <w:lang w:eastAsia="ko-KR"/>
        </w:rPr>
      </w:pPr>
      <w:r>
        <w:rPr>
          <w:rFonts w:eastAsia="Malgun Gothic"/>
          <w:color w:val="000000"/>
          <w:lang w:eastAsia="ko-KR"/>
        </w:rPr>
        <w:t>AMR A decides what to do (e.g., reduce speed, prepare to stop, re-plan the route e.g., due to “over-crowded blah…”).</w:t>
      </w:r>
    </w:p>
    <w:p w14:paraId="539F3099" w14:textId="77777777" w:rsidR="00ED0CC3" w:rsidRDefault="00ED0CC3" w:rsidP="00ED0CC3">
      <w:pPr>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1D1850AD" w14:textId="77777777" w:rsidR="00ED0CC3" w:rsidRDefault="00ED0CC3" w:rsidP="00ED0CC3">
      <w:pPr>
        <w:rPr>
          <w:rFonts w:eastAsia="Malgun Gothic"/>
          <w:lang w:eastAsia="ko-KR"/>
        </w:rPr>
      </w:pPr>
      <w:r>
        <w:rPr>
          <w:rFonts w:eastAsia="Malgun Gothic"/>
          <w:color w:val="000000"/>
          <w:lang w:eastAsia="ko-KR"/>
        </w:rPr>
        <w:t xml:space="preserve">Also, this information can be utilized by the 6G network to adjust the network </w:t>
      </w:r>
      <w:r>
        <w:t>resources needed for stable operation of AMRs.</w:t>
      </w:r>
    </w:p>
    <w:p w14:paraId="2F0831D3" w14:textId="77777777" w:rsidR="00ED0CC3" w:rsidRDefault="00ED0CC3" w:rsidP="00FE4C30">
      <w:pPr>
        <w:pStyle w:val="31"/>
      </w:pPr>
      <w:r>
        <w:t>7.</w:t>
      </w:r>
      <w:r>
        <w:rPr>
          <w:rFonts w:hint="eastAsia"/>
          <w:lang w:val="en-US" w:eastAsia="zh-CN"/>
        </w:rPr>
        <w:t>7</w:t>
      </w:r>
      <w:r>
        <w:t>.4</w:t>
      </w:r>
      <w:r>
        <w:tab/>
        <w:t>Post-conditions</w:t>
      </w:r>
    </w:p>
    <w:p w14:paraId="686C450A" w14:textId="77777777" w:rsidR="00ED0CC3" w:rsidRDefault="00ED0CC3" w:rsidP="00ED0CC3">
      <w:pPr>
        <w:rPr>
          <w:rFonts w:eastAsia="Calibri"/>
          <w:color w:val="000000"/>
        </w:rPr>
      </w:pPr>
      <w:r>
        <w:rPr>
          <w:rFonts w:eastAsia="Calibri"/>
          <w:color w:val="000000"/>
        </w:rPr>
        <w:t xml:space="preserve">AMR A (UE) is able to gather more accurate information about the scene of interest through the collaboration from </w:t>
      </w:r>
      <w:r>
        <w:rPr>
          <w:color w:val="000000"/>
        </w:rPr>
        <w:t>AMR B (UE)</w:t>
      </w:r>
      <w:r>
        <w:rPr>
          <w:rFonts w:eastAsia="Calibri"/>
          <w:color w:val="000000"/>
        </w:rPr>
        <w:t>.</w:t>
      </w:r>
    </w:p>
    <w:p w14:paraId="1CA18539" w14:textId="77777777" w:rsidR="00ED0CC3" w:rsidRDefault="00ED0CC3" w:rsidP="00ED0CC3">
      <w:pPr>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11A525D9" w14:textId="77777777" w:rsidR="00ED0CC3" w:rsidRDefault="00ED0CC3" w:rsidP="00FE4C30">
      <w:pPr>
        <w:pStyle w:val="31"/>
      </w:pPr>
      <w:r>
        <w:t>7.</w:t>
      </w:r>
      <w:r>
        <w:rPr>
          <w:rFonts w:hint="eastAsia"/>
          <w:lang w:val="en-US" w:eastAsia="zh-CN"/>
        </w:rPr>
        <w:t>7</w:t>
      </w:r>
      <w:r>
        <w:t>.5</w:t>
      </w:r>
      <w:r>
        <w:tab/>
        <w:t>Existing features partly or fully covering the use case functionality</w:t>
      </w:r>
    </w:p>
    <w:p w14:paraId="07A9B081" w14:textId="77777777" w:rsidR="00ED0CC3" w:rsidRDefault="00ED0CC3" w:rsidP="00ED0CC3">
      <w:pPr>
        <w:spacing w:after="0"/>
        <w:rPr>
          <w:rFonts w:eastAsia="Calibri"/>
          <w:color w:val="000000"/>
        </w:rPr>
      </w:pPr>
      <w:r>
        <w:rPr>
          <w:rFonts w:eastAsia="Calibri"/>
          <w:color w:val="000000"/>
        </w:rPr>
        <w:t>The following includes some examples:</w:t>
      </w:r>
    </w:p>
    <w:p w14:paraId="13E500F5"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 xml:space="preserve">The 5G system supports the network exposure to an authorized third party (e.g., TS 23.501 [140], TS 23.502 [30], and TS 23.503 [141]). </w:t>
      </w:r>
    </w:p>
    <w:p w14:paraId="53628467"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The 5G system supports the assistance to AI/ML Operations in the Application Layer (e.g., TS 23.501 [140], TS 23.502 [30], and TS 23.503 [141]).</w:t>
      </w:r>
    </w:p>
    <w:p w14:paraId="057E559D"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 xml:space="preserve">There are sensing related service requirements for 5G system specified in TS 22.137 [6]. </w:t>
      </w:r>
    </w:p>
    <w:p w14:paraId="5AA7149E" w14:textId="08864412"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There are AI</w:t>
      </w:r>
      <w:ins w:id="386" w:author="Trakinat, Jean" w:date="2025-05-06T16:51:00Z" w16du:dateUtc="2025-05-06T20:51:00Z">
        <w:r w:rsidR="00841C5B">
          <w:rPr>
            <w:rFonts w:eastAsia="Calibri"/>
          </w:rPr>
          <w:t>/</w:t>
        </w:r>
      </w:ins>
      <w:r>
        <w:rPr>
          <w:rFonts w:eastAsia="Calibri"/>
        </w:rPr>
        <w:t xml:space="preserve">ML related service requirements for 5G system specified in TS 22.261 [14]. </w:t>
      </w:r>
    </w:p>
    <w:p w14:paraId="56CECE29"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Support of QoS prediction information for intelligent physical systems (such as UE supporting V2X applications, automated mobile robots) in TS 22.186 [66] and TS 22.104 [64].</w:t>
      </w:r>
    </w:p>
    <w:p w14:paraId="56C7CFCA" w14:textId="77777777" w:rsidR="00ED0CC3" w:rsidRDefault="00ED0CC3" w:rsidP="00FC7159">
      <w:pPr>
        <w:pStyle w:val="B1"/>
        <w:numPr>
          <w:ilvl w:val="0"/>
          <w:numId w:val="12"/>
        </w:numPr>
        <w:overflowPunct w:val="0"/>
        <w:autoSpaceDE w:val="0"/>
        <w:autoSpaceDN w:val="0"/>
        <w:adjustRightInd w:val="0"/>
        <w:textAlignment w:val="baseline"/>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76E613B2" w14:textId="77777777" w:rsidR="00ED0CC3" w:rsidRDefault="00ED0CC3" w:rsidP="00FE4C30">
      <w:pPr>
        <w:pStyle w:val="31"/>
      </w:pPr>
      <w:r>
        <w:t>7.</w:t>
      </w:r>
      <w:r>
        <w:rPr>
          <w:rFonts w:hint="eastAsia"/>
          <w:lang w:val="en-US" w:eastAsia="zh-CN"/>
        </w:rPr>
        <w:t>7</w:t>
      </w:r>
      <w:r>
        <w:t>.6</w:t>
      </w:r>
      <w:r>
        <w:tab/>
        <w:t>Potential New Requirements needed to support the use case</w:t>
      </w:r>
    </w:p>
    <w:p w14:paraId="738E95E3" w14:textId="77777777" w:rsidR="00ED0CC3" w:rsidRDefault="00ED0CC3" w:rsidP="00ED0CC3">
      <w:pPr>
        <w:rPr>
          <w:rFonts w:ascii="Malgun Gothic" w:eastAsia="Malgun Gothic" w:hAnsi="Malgun Gothic" w:hint="eastAsia"/>
          <w:lang w:eastAsia="ko-KR"/>
        </w:rPr>
      </w:pPr>
      <w:r>
        <w:rPr>
          <w:rFonts w:ascii="Malgun Gothic" w:eastAsia="Malgun Gothic" w:hAnsi="Malgun Gothic"/>
          <w:lang w:eastAsia="ko-KR"/>
        </w:rPr>
        <w:t>[</w:t>
      </w:r>
      <w:r>
        <w:t>PR</w:t>
      </w:r>
      <w:r>
        <w:rPr>
          <w:rFonts w:hint="eastAsia"/>
          <w:lang w:val="en-US" w:eastAsia="zh-CN"/>
        </w:rPr>
        <w:t xml:space="preserve"> </w:t>
      </w:r>
      <w:r>
        <w:t>7.</w:t>
      </w:r>
      <w:r>
        <w:rPr>
          <w:rFonts w:hint="eastAsia"/>
          <w:lang w:val="en-US" w:eastAsia="zh-CN"/>
        </w:rPr>
        <w:t>7</w:t>
      </w:r>
      <w:r>
        <w:t>.6-1</w:t>
      </w:r>
      <w:r>
        <w:rPr>
          <w:rFonts w:ascii="Malgun Gothic" w:eastAsia="Malgun Gothic" w:hAnsi="Malgun Gothic"/>
          <w:lang w:eastAsia="ko-KR"/>
        </w:rPr>
        <w:t xml:space="preserve">] </w:t>
      </w:r>
      <w:r>
        <w:t>6G system shall provide a means to activate and deactivate providing prediction information about the situation of a particular sensing area of interest at a particular time of interest to nearby AMRs (UEs), if requested by an application.</w:t>
      </w:r>
    </w:p>
    <w:p w14:paraId="401919FB" w14:textId="4643AE62" w:rsidR="00ED0CC3" w:rsidRPr="002F4242" w:rsidRDefault="00ED0CC3">
      <w:pPr>
        <w:pStyle w:val="NO"/>
        <w:rPr>
          <w:rPrChange w:id="387" w:author="Trakinat, Jean" w:date="2025-05-06T16:51:00Z" w16du:dateUtc="2025-05-06T20:51:00Z">
            <w:rPr>
              <w:lang w:eastAsia="en-GB"/>
            </w:rPr>
          </w:rPrChange>
        </w:rPr>
        <w:pPrChange w:id="388" w:author="Trakinat, Jean" w:date="2025-05-06T16:51:00Z" w16du:dateUtc="2025-05-06T20:51:00Z">
          <w:pPr>
            <w:pStyle w:val="NO"/>
            <w:ind w:left="1703"/>
          </w:pPr>
        </w:pPrChange>
      </w:pPr>
      <w:r w:rsidRPr="002F4242">
        <w:rPr>
          <w:rPrChange w:id="389" w:author="Trakinat, Jean" w:date="2025-05-06T16:51:00Z" w16du:dateUtc="2025-05-06T20:51:00Z">
            <w:rPr>
              <w:lang w:eastAsia="ko-KR"/>
            </w:rPr>
          </w:rPrChange>
        </w:rPr>
        <w:t>NOTE</w:t>
      </w:r>
      <w:r w:rsidRPr="002F4242">
        <w:rPr>
          <w:rPrChange w:id="390" w:author="Trakinat, Jean" w:date="2025-05-06T16:51:00Z" w16du:dateUtc="2025-05-06T20:51:00Z">
            <w:rPr>
              <w:lang w:eastAsia="en-GB"/>
            </w:rPr>
          </w:rPrChange>
        </w:rPr>
        <w:t xml:space="preserve"> 1:</w:t>
      </w:r>
      <w:ins w:id="391" w:author="Trakinat, Jean" w:date="2025-05-06T16:51:00Z" w16du:dateUtc="2025-05-06T20:51:00Z">
        <w:r w:rsidR="002F4242" w:rsidRPr="002F4242">
          <w:rPr>
            <w:rPrChange w:id="392" w:author="Trakinat, Jean" w:date="2025-05-06T16:51:00Z" w16du:dateUtc="2025-05-06T20:51:00Z">
              <w:rPr>
                <w:lang w:eastAsia="en-GB"/>
              </w:rPr>
            </w:rPrChange>
          </w:rPr>
          <w:tab/>
        </w:r>
      </w:ins>
      <w:del w:id="393" w:author="Trakinat, Jean" w:date="2025-05-06T16:51:00Z" w16du:dateUtc="2025-05-06T20:51:00Z">
        <w:r w:rsidRPr="002F4242" w:rsidDel="002F4242">
          <w:rPr>
            <w:rPrChange w:id="394" w:author="Trakinat, Jean" w:date="2025-05-06T16:51:00Z" w16du:dateUtc="2025-05-06T20:51:00Z">
              <w:rPr>
                <w:lang w:eastAsia="en-GB"/>
              </w:rPr>
            </w:rPrChange>
          </w:rPr>
          <w:delText xml:space="preserve"> </w:delText>
        </w:r>
      </w:del>
      <w:r w:rsidRPr="002F4242">
        <w:rPr>
          <w:rPrChange w:id="395" w:author="Trakinat, Jean" w:date="2025-05-06T16:51:00Z" w16du:dateUtc="2025-05-06T20:51:00Z">
            <w:rPr>
              <w:lang w:eastAsia="en-GB"/>
            </w:rPr>
          </w:rPrChange>
        </w:rPr>
        <w:t>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 zone X shortly” (e.g., in X second), or “a human worker is approaching in zone Z shortly” (e.g., in X second).</w:t>
      </w:r>
    </w:p>
    <w:p w14:paraId="1E06770C" w14:textId="3C4EA33F" w:rsidR="00ED0CC3" w:rsidRPr="002F4242" w:rsidRDefault="00ED0CC3">
      <w:pPr>
        <w:pStyle w:val="NO"/>
        <w:rPr>
          <w:rPrChange w:id="396" w:author="Trakinat, Jean" w:date="2025-05-06T16:51:00Z" w16du:dateUtc="2025-05-06T20:51:00Z">
            <w:rPr>
              <w:lang w:eastAsia="en-GB"/>
            </w:rPr>
          </w:rPrChange>
        </w:rPr>
        <w:pPrChange w:id="397" w:author="Trakinat, Jean" w:date="2025-05-06T16:51:00Z" w16du:dateUtc="2025-05-06T20:51:00Z">
          <w:pPr>
            <w:pStyle w:val="NO"/>
            <w:ind w:left="1703"/>
          </w:pPr>
        </w:pPrChange>
      </w:pPr>
      <w:r w:rsidRPr="002F4242">
        <w:rPr>
          <w:rPrChange w:id="398" w:author="Trakinat, Jean" w:date="2025-05-06T16:51:00Z" w16du:dateUtc="2025-05-06T20:51:00Z">
            <w:rPr>
              <w:lang w:eastAsia="en-GB"/>
            </w:rPr>
          </w:rPrChange>
        </w:rPr>
        <w:t>NOTE 2:</w:t>
      </w:r>
      <w:ins w:id="399" w:author="Trakinat, Jean" w:date="2025-05-06T16:51:00Z" w16du:dateUtc="2025-05-06T20:51:00Z">
        <w:r w:rsidR="002F4242" w:rsidRPr="002F4242">
          <w:rPr>
            <w:rPrChange w:id="400" w:author="Trakinat, Jean" w:date="2025-05-06T16:51:00Z" w16du:dateUtc="2025-05-06T20:51:00Z">
              <w:rPr>
                <w:lang w:eastAsia="en-GB"/>
              </w:rPr>
            </w:rPrChange>
          </w:rPr>
          <w:tab/>
        </w:r>
      </w:ins>
      <w:del w:id="401" w:author="Trakinat, Jean" w:date="2025-05-06T16:51:00Z" w16du:dateUtc="2025-05-06T20:51:00Z">
        <w:r w:rsidRPr="002F4242" w:rsidDel="002F4242">
          <w:rPr>
            <w:rPrChange w:id="402" w:author="Trakinat, Jean" w:date="2025-05-06T16:51:00Z" w16du:dateUtc="2025-05-06T20:51:00Z">
              <w:rPr>
                <w:lang w:eastAsia="en-GB"/>
              </w:rPr>
            </w:rPrChange>
          </w:rPr>
          <w:delText xml:space="preserve"> </w:delText>
        </w:r>
      </w:del>
      <w:r w:rsidRPr="002F4242">
        <w:rPr>
          <w:rPrChange w:id="403" w:author="Trakinat, Jean" w:date="2025-05-06T16:51:00Z" w16du:dateUtc="2025-05-06T20:51:00Z">
            <w:rPr>
              <w:lang w:eastAsia="en-GB"/>
            </w:rPr>
          </w:rPrChange>
        </w:rPr>
        <w:t>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t>
      </w:r>
    </w:p>
    <w:p w14:paraId="7911B80F" w14:textId="77777777" w:rsidR="00ED0CC3" w:rsidRDefault="00ED0CC3" w:rsidP="00ED0CC3">
      <w:pPr>
        <w:pStyle w:val="EditorsNote"/>
        <w:ind w:left="1703"/>
        <w:rPr>
          <w:lang w:val="en-US" w:eastAsia="zh-CN"/>
        </w:rPr>
      </w:pPr>
      <w:r>
        <w:rPr>
          <w:lang w:val="en-US" w:eastAsia="zh-CN"/>
        </w:rPr>
        <w:lastRenderedPageBreak/>
        <w:t>Editor’s Note: This requirement is FFS.</w:t>
      </w:r>
    </w:p>
    <w:p w14:paraId="37CF1A33" w14:textId="77777777" w:rsidR="00ED0CC3" w:rsidRDefault="00ED0CC3" w:rsidP="00ED0CC3">
      <w:r>
        <w:t>[PR</w:t>
      </w:r>
      <w:r>
        <w:rPr>
          <w:rFonts w:hint="eastAsia"/>
          <w:lang w:val="en-US" w:eastAsia="zh-CN"/>
        </w:rPr>
        <w:t xml:space="preserve"> </w:t>
      </w:r>
      <w:r>
        <w:t>7.</w:t>
      </w:r>
      <w:r>
        <w:rPr>
          <w:rFonts w:hint="eastAsia"/>
          <w:lang w:val="en-US" w:eastAsia="zh-CN"/>
        </w:rPr>
        <w:t>7</w:t>
      </w:r>
      <w:r>
        <w:t>.6-2] 6G system shall be able to provide a means for scalable and efficient use of network resources needed for stable sensing operation of AMRs (UEs) with prediction information when a large number of AMRs (UEs) are present.</w:t>
      </w:r>
    </w:p>
    <w:p w14:paraId="1F2CEF05" w14:textId="7F97A371" w:rsidR="00ED0CC3" w:rsidRPr="00841C5B" w:rsidRDefault="00ED0CC3">
      <w:pPr>
        <w:pStyle w:val="NO"/>
        <w:rPr>
          <w:rPrChange w:id="404" w:author="Trakinat, Jean" w:date="2025-05-06T16:52:00Z" w16du:dateUtc="2025-05-06T20:52:00Z">
            <w:rPr>
              <w:lang w:eastAsia="ko-KR"/>
            </w:rPr>
          </w:rPrChange>
        </w:rPr>
        <w:pPrChange w:id="405" w:author="Trakinat, Jean" w:date="2025-05-06T16:52:00Z" w16du:dateUtc="2025-05-06T20:52:00Z">
          <w:pPr>
            <w:pStyle w:val="NO"/>
            <w:ind w:left="1703"/>
          </w:pPr>
        </w:pPrChange>
      </w:pPr>
      <w:r w:rsidRPr="00841C5B">
        <w:rPr>
          <w:rPrChange w:id="406" w:author="Trakinat, Jean" w:date="2025-05-06T16:52:00Z" w16du:dateUtc="2025-05-06T20:52:00Z">
            <w:rPr>
              <w:lang w:eastAsia="ko-KR"/>
            </w:rPr>
          </w:rPrChange>
        </w:rPr>
        <w:t>NOTE 3:</w:t>
      </w:r>
      <w:ins w:id="407" w:author="Trakinat, Jean" w:date="2025-05-06T16:52:00Z" w16du:dateUtc="2025-05-06T20:52:00Z">
        <w:r w:rsidR="00841C5B" w:rsidRPr="00841C5B">
          <w:rPr>
            <w:rPrChange w:id="408" w:author="Trakinat, Jean" w:date="2025-05-06T16:52:00Z" w16du:dateUtc="2025-05-06T20:52:00Z">
              <w:rPr>
                <w:lang w:eastAsia="ko-KR"/>
              </w:rPr>
            </w:rPrChange>
          </w:rPr>
          <w:tab/>
        </w:r>
      </w:ins>
      <w:del w:id="409" w:author="Trakinat, Jean" w:date="2025-05-06T16:52:00Z" w16du:dateUtc="2025-05-06T20:52:00Z">
        <w:r w:rsidRPr="00841C5B" w:rsidDel="00841C5B">
          <w:rPr>
            <w:rPrChange w:id="410" w:author="Trakinat, Jean" w:date="2025-05-06T16:52:00Z" w16du:dateUtc="2025-05-06T20:52:00Z">
              <w:rPr>
                <w:lang w:eastAsia="ko-KR"/>
              </w:rPr>
            </w:rPrChange>
          </w:rPr>
          <w:delText xml:space="preserve"> </w:delText>
        </w:r>
      </w:del>
      <w:r w:rsidRPr="00841C5B">
        <w:rPr>
          <w:rPrChange w:id="411" w:author="Trakinat, Jean" w:date="2025-05-06T16:52:00Z" w16du:dateUtc="2025-05-06T20:52:00Z">
            <w:rPr>
              <w:lang w:eastAsia="ko-KR"/>
            </w:rPr>
          </w:rPrChange>
        </w:rPr>
        <w:t xml:space="preserve">This requirement focuses on the need of optimizing network resources for integrated sensing and communication when there exist a large number of objects of interest and especially when the number is dynamically varying over time. </w:t>
      </w:r>
    </w:p>
    <w:p w14:paraId="19DA5A27" w14:textId="77777777" w:rsidR="00ED0CC3" w:rsidRDefault="00ED0CC3" w:rsidP="00ED0CC3">
      <w:pPr>
        <w:pStyle w:val="EditorsNote"/>
        <w:ind w:left="1703"/>
        <w:rPr>
          <w:rFonts w:eastAsia="Malgun Gothic"/>
          <w:lang w:val="en-US" w:eastAsia="zh-CN"/>
        </w:rPr>
      </w:pPr>
      <w:r>
        <w:rPr>
          <w:lang w:val="en-US" w:eastAsia="zh-CN"/>
        </w:rPr>
        <w:t>Editor’s Note: This requirement is FFS.</w:t>
      </w:r>
    </w:p>
    <w:p w14:paraId="68C13AA5" w14:textId="77777777" w:rsidR="00ED0CC3" w:rsidRDefault="00ED0CC3" w:rsidP="00ED0CC3">
      <w:pPr>
        <w:rPr>
          <w:rFonts w:eastAsia="Malgun Gothic"/>
          <w:lang w:eastAsia="ko-KR"/>
        </w:rPr>
      </w:pPr>
      <w:r>
        <w:rPr>
          <w:rFonts w:eastAsia="Malgun Gothic"/>
          <w:lang w:eastAsia="ko-KR"/>
        </w:rPr>
        <w:t>[PR</w:t>
      </w:r>
      <w:r>
        <w:rPr>
          <w:rFonts w:hint="eastAsia"/>
          <w:lang w:val="en-US" w:eastAsia="zh-CN"/>
        </w:rPr>
        <w:t xml:space="preserve"> </w:t>
      </w:r>
      <w:r>
        <w:t>7.</w:t>
      </w:r>
      <w:r>
        <w:rPr>
          <w:rFonts w:hint="eastAsia"/>
          <w:lang w:val="en-US" w:eastAsia="zh-CN"/>
        </w:rPr>
        <w:t>7</w:t>
      </w:r>
      <w:r>
        <w:t>.6-</w:t>
      </w:r>
      <w:r>
        <w:rPr>
          <w:rFonts w:eastAsia="Malgun Gothic"/>
          <w:lang w:eastAsia="ko-KR"/>
        </w:rPr>
        <w:t>3] 6G system shall be able to provide a means to ensure a latency upper-bound, requested by the application, when providing prediction information based on sensing service to nearby AMRs (UEs).</w:t>
      </w:r>
    </w:p>
    <w:p w14:paraId="57F3B9C9" w14:textId="07A111CD" w:rsidR="00ED0CC3" w:rsidRPr="00805D51" w:rsidRDefault="00ED0CC3">
      <w:pPr>
        <w:pStyle w:val="NO"/>
        <w:rPr>
          <w:rPrChange w:id="412" w:author="Trakinat, Jean" w:date="2025-05-06T16:52:00Z" w16du:dateUtc="2025-05-06T20:52:00Z">
            <w:rPr>
              <w:lang w:eastAsia="ko-KR"/>
            </w:rPr>
          </w:rPrChange>
        </w:rPr>
        <w:pPrChange w:id="413" w:author="Trakinat, Jean" w:date="2025-05-06T16:52:00Z" w16du:dateUtc="2025-05-06T20:52:00Z">
          <w:pPr>
            <w:pStyle w:val="NO"/>
            <w:ind w:left="1703"/>
          </w:pPr>
        </w:pPrChange>
      </w:pPr>
      <w:r w:rsidRPr="00805D51">
        <w:rPr>
          <w:rPrChange w:id="414" w:author="Trakinat, Jean" w:date="2025-05-06T16:52:00Z" w16du:dateUtc="2025-05-06T20:52:00Z">
            <w:rPr>
              <w:lang w:eastAsia="ko-KR"/>
            </w:rPr>
          </w:rPrChange>
        </w:rPr>
        <w:t>NOTE 4:</w:t>
      </w:r>
      <w:ins w:id="415" w:author="Trakinat, Jean" w:date="2025-05-06T16:52:00Z" w16du:dateUtc="2025-05-06T20:52:00Z">
        <w:r w:rsidR="00841C5B" w:rsidRPr="00805D51">
          <w:rPr>
            <w:rPrChange w:id="416" w:author="Trakinat, Jean" w:date="2025-05-06T16:52:00Z" w16du:dateUtc="2025-05-06T20:52:00Z">
              <w:rPr>
                <w:lang w:eastAsia="ko-KR"/>
              </w:rPr>
            </w:rPrChange>
          </w:rPr>
          <w:tab/>
        </w:r>
      </w:ins>
      <w:del w:id="417" w:author="Trakinat, Jean" w:date="2025-05-06T16:52:00Z" w16du:dateUtc="2025-05-06T20:52:00Z">
        <w:r w:rsidRPr="00805D51" w:rsidDel="00841C5B">
          <w:rPr>
            <w:rPrChange w:id="418" w:author="Trakinat, Jean" w:date="2025-05-06T16:52:00Z" w16du:dateUtc="2025-05-06T20:52:00Z">
              <w:rPr>
                <w:lang w:eastAsia="ko-KR"/>
              </w:rPr>
            </w:rPrChange>
          </w:rPr>
          <w:delText xml:space="preserve"> </w:delText>
        </w:r>
      </w:del>
      <w:r w:rsidRPr="00805D51">
        <w:rPr>
          <w:rPrChange w:id="419" w:author="Trakinat, Jean" w:date="2025-05-06T16:52:00Z" w16du:dateUtc="2025-05-06T20:52:00Z">
            <w:rPr>
              <w:lang w:eastAsia="ko-KR"/>
            </w:rPr>
          </w:rPrChange>
        </w:rPr>
        <w:t xml:space="preserve">The latency depends on different types of applications in various verticals, such as factory, mining and on how fast the AMR is moving in the zone of interest. </w:t>
      </w:r>
    </w:p>
    <w:p w14:paraId="5EEEE2B9" w14:textId="77777777" w:rsidR="00F41E82" w:rsidRDefault="00F41E82" w:rsidP="00ED0CC3">
      <w:pPr>
        <w:pStyle w:val="NO"/>
        <w:ind w:left="1703"/>
        <w:rPr>
          <w:lang w:eastAsia="ko-KR"/>
        </w:rPr>
      </w:pPr>
    </w:p>
    <w:p w14:paraId="5D77B839" w14:textId="40F800B0" w:rsidR="00F41E82" w:rsidRPr="0009108F" w:rsidRDefault="00F41E82" w:rsidP="00F41E8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Eighth</w:t>
      </w:r>
      <w:r w:rsidRPr="0009108F">
        <w:rPr>
          <w:rFonts w:ascii="Arial" w:hAnsi="Arial" w:cs="Arial"/>
          <w:noProof/>
          <w:color w:val="0000FF"/>
          <w:sz w:val="28"/>
          <w:szCs w:val="28"/>
        </w:rPr>
        <w:t xml:space="preserve"> Change * * * *</w:t>
      </w:r>
    </w:p>
    <w:p w14:paraId="3C2B38CC" w14:textId="77777777" w:rsidR="00ED0CC3" w:rsidRDefault="00ED0CC3" w:rsidP="00FE4C30">
      <w:pPr>
        <w:pStyle w:val="21"/>
        <w:rPr>
          <w:lang w:val="en-US" w:eastAsia="zh-CN"/>
        </w:rPr>
      </w:pPr>
      <w:r>
        <w:rPr>
          <w:lang w:val="en-US" w:eastAsia="zh-CN"/>
        </w:rPr>
        <w:t>7</w:t>
      </w:r>
      <w:r>
        <w:rPr>
          <w:rFonts w:hint="eastAsia"/>
          <w:lang w:val="en-US" w:eastAsia="zh-CN"/>
        </w:rPr>
        <w:t>.8</w:t>
      </w:r>
      <w:r>
        <w:rPr>
          <w:lang w:val="en-US" w:eastAsia="zh-CN"/>
        </w:rPr>
        <w:tab/>
      </w:r>
      <w:r>
        <w:rPr>
          <w:rFonts w:hint="eastAsia"/>
          <w:lang w:val="en-US" w:eastAsia="zh-CN"/>
        </w:rPr>
        <w:t>Use case on detection of ships on the coast or in rivers</w:t>
      </w:r>
    </w:p>
    <w:p w14:paraId="612ECFB6" w14:textId="77777777" w:rsidR="00ED0CC3" w:rsidRDefault="00ED0CC3" w:rsidP="00FE4C30">
      <w:pPr>
        <w:pStyle w:val="31"/>
      </w:pPr>
      <w:r>
        <w:rPr>
          <w:rFonts w:hint="eastAsia"/>
          <w:lang w:val="en-US" w:eastAsia="zh-CN"/>
        </w:rPr>
        <w:t>7.8.1</w:t>
      </w:r>
      <w:r>
        <w:rPr>
          <w:lang w:val="en-US" w:eastAsia="zh-CN"/>
        </w:rPr>
        <w:tab/>
      </w:r>
      <w:r>
        <w:t>Description</w:t>
      </w:r>
    </w:p>
    <w:p w14:paraId="5BE35EA5" w14:textId="77777777" w:rsidR="00ED0CC3" w:rsidRDefault="00ED0CC3" w:rsidP="00ED0CC3">
      <w:pPr>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3CB2BE80" w14:textId="77777777" w:rsidR="00ED0CC3" w:rsidRDefault="00ED0CC3" w:rsidP="00ED0CC3">
      <w:pPr>
        <w:rPr>
          <w:lang w:val="en-US" w:eastAsia="zh-CN"/>
        </w:rPr>
      </w:pPr>
      <w:r>
        <w:rPr>
          <w:lang w:val="en-US" w:eastAsia="zh-CN"/>
        </w:rPr>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 so on</w:t>
      </w:r>
      <w:r>
        <w:rPr>
          <w:lang w:val="en-US" w:eastAsia="zh-CN"/>
        </w:rPr>
        <w:t xml:space="preserve">. </w:t>
      </w:r>
      <w:r>
        <w:rPr>
          <w:rFonts w:hint="eastAsia"/>
          <w:lang w:val="en-US" w:eastAsia="zh-CN"/>
        </w:rPr>
        <w:t>There are following important issues on the ship detection:</w:t>
      </w:r>
    </w:p>
    <w:p w14:paraId="3043172F" w14:textId="77777777" w:rsidR="00ED0CC3" w:rsidRDefault="00ED0CC3" w:rsidP="00FC7159">
      <w:pPr>
        <w:pStyle w:val="B1"/>
        <w:numPr>
          <w:ilvl w:val="0"/>
          <w:numId w:val="13"/>
        </w:numPr>
        <w:overflowPunct w:val="0"/>
        <w:autoSpaceDE w:val="0"/>
        <w:autoSpaceDN w:val="0"/>
        <w:adjustRightInd w:val="0"/>
        <w:textAlignment w:val="baseline"/>
        <w:rPr>
          <w:lang w:val="en-US" w:eastAsia="zh-CN"/>
        </w:rPr>
      </w:pPr>
      <w:r>
        <w:rPr>
          <w:rFonts w:hint="eastAsia"/>
          <w:lang w:val="en-US" w:eastAsia="zh-CN"/>
        </w:rPr>
        <w:t>Size of ship differs a lot. The radar cross section (RCS) of ships differs a lot among different types and sizes of ships, which has important effect on the capability of ships to be detected. 6G system shall be able to detect different ships with different RCS value and sizes.</w:t>
      </w:r>
    </w:p>
    <w:p w14:paraId="18DD2205" w14:textId="77777777" w:rsidR="00ED0CC3" w:rsidRDefault="00ED0CC3" w:rsidP="00FC7159">
      <w:pPr>
        <w:pStyle w:val="B1"/>
        <w:numPr>
          <w:ilvl w:val="0"/>
          <w:numId w:val="13"/>
        </w:numPr>
        <w:overflowPunct w:val="0"/>
        <w:autoSpaceDE w:val="0"/>
        <w:autoSpaceDN w:val="0"/>
        <w:adjustRightInd w:val="0"/>
        <w:textAlignment w:val="baseline"/>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766ED947" w14:textId="77777777" w:rsidR="00ED0CC3" w:rsidRDefault="00ED0CC3" w:rsidP="00ED0CC3">
      <w:pPr>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1592733B" w14:textId="77777777" w:rsidR="00ED0CC3" w:rsidRDefault="00ED0CC3" w:rsidP="00ED0CC3">
      <w:pPr>
        <w:jc w:val="center"/>
        <w:rPr>
          <w:lang w:val="en-US" w:eastAsia="zh-CN"/>
        </w:rPr>
      </w:pPr>
      <w:r>
        <w:rPr>
          <w:noProof/>
        </w:rPr>
        <w:drawing>
          <wp:inline distT="0" distB="0" distL="114300" distR="114300" wp14:anchorId="5D834FA3" wp14:editId="1192FCC1">
            <wp:extent cx="3723640" cy="1920240"/>
            <wp:effectExtent l="0" t="0" r="1016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16"/>
                    <a:stretch>
                      <a:fillRect/>
                    </a:stretch>
                  </pic:blipFill>
                  <pic:spPr>
                    <a:xfrm>
                      <a:off x="0" y="0"/>
                      <a:ext cx="3723640" cy="1920240"/>
                    </a:xfrm>
                    <a:prstGeom prst="rect">
                      <a:avLst/>
                    </a:prstGeom>
                    <a:noFill/>
                    <a:ln>
                      <a:noFill/>
                    </a:ln>
                  </pic:spPr>
                </pic:pic>
              </a:graphicData>
            </a:graphic>
          </wp:inline>
        </w:drawing>
      </w:r>
    </w:p>
    <w:p w14:paraId="2E5B4A6B" w14:textId="7ED7413B" w:rsidR="00ED0CC3" w:rsidRDefault="00ED0CC3" w:rsidP="00ED0CC3">
      <w:pPr>
        <w:pStyle w:val="TF"/>
        <w:rPr>
          <w:lang w:val="en-US" w:eastAsia="zh-CN"/>
        </w:rPr>
      </w:pPr>
      <w:r>
        <w:rPr>
          <w:lang w:val="en-US" w:eastAsia="zh-CN"/>
        </w:rPr>
        <w:t>Figure 7.</w:t>
      </w:r>
      <w:r>
        <w:rPr>
          <w:rFonts w:hint="eastAsia"/>
          <w:lang w:val="en-US" w:eastAsia="zh-CN"/>
        </w:rPr>
        <w:t>8</w:t>
      </w:r>
      <w:r>
        <w:rPr>
          <w:lang w:val="en-US" w:eastAsia="zh-CN"/>
        </w:rPr>
        <w:t>.1-1</w:t>
      </w:r>
      <w:ins w:id="420" w:author="Trakinat, Jean" w:date="2025-05-06T16:52:00Z" w16du:dateUtc="2025-05-06T20:52:00Z">
        <w:r w:rsidR="00AA328F">
          <w:rPr>
            <w:lang w:val="en-US" w:eastAsia="zh-CN"/>
          </w:rPr>
          <w:t>:</w:t>
        </w:r>
      </w:ins>
      <w:r>
        <w:rPr>
          <w:lang w:val="en-US" w:eastAsia="zh-CN"/>
        </w:rPr>
        <w:t xml:space="preserve"> Shipping monitoring</w:t>
      </w:r>
    </w:p>
    <w:p w14:paraId="7F42B63F" w14:textId="77777777" w:rsidR="00ED0CC3" w:rsidRDefault="00ED0CC3" w:rsidP="00FE4C30">
      <w:pPr>
        <w:pStyle w:val="31"/>
      </w:pPr>
      <w:r>
        <w:rPr>
          <w:rFonts w:hint="eastAsia"/>
          <w:lang w:val="en-US" w:eastAsia="zh-CN"/>
        </w:rPr>
        <w:t>7.8.2</w:t>
      </w:r>
      <w:r>
        <w:rPr>
          <w:lang w:val="en-US" w:eastAsia="zh-CN"/>
        </w:rPr>
        <w:tab/>
      </w:r>
      <w:r>
        <w:t>Pre-conditions</w:t>
      </w:r>
    </w:p>
    <w:p w14:paraId="3D5684C0" w14:textId="7F855131" w:rsidR="00ED0CC3" w:rsidRDefault="00ED0CC3" w:rsidP="00ED0CC3">
      <w:pPr>
        <w:rPr>
          <w:lang w:val="en-US" w:eastAsia="zh-CN"/>
        </w:rPr>
      </w:pPr>
      <w:r>
        <w:rPr>
          <w:lang w:val="en-US" w:eastAsia="zh-CN"/>
        </w:rPr>
        <w:t xml:space="preserve">Network </w:t>
      </w:r>
      <w:r>
        <w:rPr>
          <w:rFonts w:hint="eastAsia"/>
        </w:rPr>
        <w:t xml:space="preserve">Operator MM </w:t>
      </w:r>
      <w:r>
        <w:t xml:space="preserve">provides “smart ship detection and </w:t>
      </w:r>
      <w:r>
        <w:rPr>
          <w:rFonts w:hint="eastAsia"/>
          <w:lang w:val="en-US" w:eastAsia="zh-CN"/>
        </w:rPr>
        <w:t>tracking</w:t>
      </w:r>
      <w:r>
        <w:t>” service with 6G system.</w:t>
      </w:r>
    </w:p>
    <w:p w14:paraId="3B2F88F3" w14:textId="3888B5B9" w:rsidR="00ED0CC3" w:rsidRDefault="00ED0CC3" w:rsidP="00ED0CC3">
      <w:pPr>
        <w:rPr>
          <w:lang w:val="en-US" w:eastAsia="zh-CN"/>
        </w:rPr>
      </w:pPr>
      <w:r>
        <w:rPr>
          <w:lang w:val="en-US" w:eastAsia="zh-CN"/>
        </w:rPr>
        <w:lastRenderedPageBreak/>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hint="eastAsia"/>
          <w:lang w:val="en-US" w:eastAsia="zh-CN"/>
        </w:rPr>
        <w:t xml:space="preserve">river between City A and City B </w:t>
      </w:r>
      <w:r>
        <w:rPr>
          <w:rFonts w:hint="eastAsia"/>
        </w:rPr>
        <w:t xml:space="preserve">to monitor </w:t>
      </w:r>
      <w:r>
        <w:rPr>
          <w:rFonts w:hint="eastAsia"/>
          <w:lang w:val="en-US" w:eastAsia="zh-CN"/>
        </w:rPr>
        <w:t xml:space="preserve">ships, collaborating with the river </w:t>
      </w:r>
      <w:r>
        <w:rPr>
          <w:rFonts w:hint="eastAsia"/>
        </w:rPr>
        <w:t>management department</w:t>
      </w:r>
      <w:r>
        <w:rPr>
          <w:rFonts w:hint="eastAsia"/>
          <w:lang w:val="en-US" w:eastAsia="zh-CN"/>
        </w:rPr>
        <w:t xml:space="preserve"> of government. </w:t>
      </w:r>
    </w:p>
    <w:p w14:paraId="29A5ABE5" w14:textId="79D242A3" w:rsidR="00ED0CC3" w:rsidRDefault="00ED0CC3" w:rsidP="00ED0CC3">
      <w:pPr>
        <w:rPr>
          <w:lang w:val="en-US" w:eastAsia="zh-CN"/>
        </w:rPr>
      </w:pPr>
      <w:r>
        <w:rPr>
          <w:rFonts w:hint="eastAsia"/>
          <w:lang w:val="en-US" w:eastAsia="zh-CN"/>
        </w:rPr>
        <w:t>Henry</w:t>
      </w:r>
      <w:r>
        <w:rPr>
          <w:lang w:val="en-US" w:eastAsia="zh-CN"/>
        </w:rPr>
        <w:t xml:space="preserve"> subscrib</w:t>
      </w:r>
      <w:r>
        <w:rPr>
          <w:rFonts w:hint="eastAsia"/>
          <w:lang w:val="en-US" w:eastAsia="zh-CN"/>
        </w:rPr>
        <w:t>es</w:t>
      </w:r>
      <w:r>
        <w:rPr>
          <w:lang w:val="en-US" w:eastAsia="zh-CN"/>
        </w:rPr>
        <w:t xml:space="preserve"> </w:t>
      </w:r>
      <w:ins w:id="421" w:author="Trakinat, Jean" w:date="2025-05-06T16:53:00Z" w16du:dateUtc="2025-05-06T20:53:00Z">
        <w:r w:rsidR="00AA328F">
          <w:rPr>
            <w:lang w:val="en-US" w:eastAsia="zh-CN"/>
          </w:rPr>
          <w:t xml:space="preserve">to </w:t>
        </w:r>
      </w:ins>
      <w:r>
        <w:rPr>
          <w:lang w:val="en-US" w:eastAsia="zh-CN"/>
        </w:rPr>
        <w:t xml:space="preserve">this </w:t>
      </w:r>
      <w:r>
        <w:t xml:space="preserve">smart ship detection and </w:t>
      </w:r>
      <w:r>
        <w:rPr>
          <w:rFonts w:hint="eastAsia"/>
          <w:lang w:val="en-US" w:eastAsia="zh-CN"/>
        </w:rPr>
        <w:t>tracking</w:t>
      </w:r>
      <w:r>
        <w:t xml:space="preserve"> service</w:t>
      </w:r>
      <w:r>
        <w:rPr>
          <w:rFonts w:hint="eastAsia"/>
          <w:lang w:val="en-US" w:eastAsia="zh-CN"/>
        </w:rPr>
        <w:t xml:space="preserve"> from Network Operator MM.</w:t>
      </w:r>
    </w:p>
    <w:p w14:paraId="53C02CF5" w14:textId="77777777" w:rsidR="00ED0CC3" w:rsidRDefault="00ED0CC3" w:rsidP="00FE4C30">
      <w:pPr>
        <w:pStyle w:val="31"/>
      </w:pPr>
      <w:r>
        <w:rPr>
          <w:rFonts w:hint="eastAsia"/>
          <w:lang w:val="en-US" w:eastAsia="zh-CN"/>
        </w:rPr>
        <w:t>7.8.3</w:t>
      </w:r>
      <w:r>
        <w:rPr>
          <w:lang w:val="en-US" w:eastAsia="zh-CN"/>
        </w:rPr>
        <w:tab/>
      </w:r>
      <w:r>
        <w:t>Service Flows</w:t>
      </w:r>
    </w:p>
    <w:p w14:paraId="0E8998C3" w14:textId="77777777" w:rsidR="00ED0CC3" w:rsidRDefault="00ED0CC3" w:rsidP="00ED0CC3">
      <w:pPr>
        <w:pStyle w:val="B1"/>
        <w:rPr>
          <w:lang w:val="en-US" w:eastAsia="zh-CN"/>
        </w:rPr>
      </w:pPr>
      <w:r>
        <w:rPr>
          <w:rFonts w:hint="eastAsia"/>
          <w:lang w:val="en-US" w:eastAsia="zh-CN"/>
        </w:rPr>
        <w:t xml:space="preserve">1. Henry frequently operates a ship on the river connecting City A and City B to transport goods. </w:t>
      </w:r>
    </w:p>
    <w:p w14:paraId="4FB61794" w14:textId="56BE0E42" w:rsidR="00ED0CC3" w:rsidRDefault="00ED0CC3" w:rsidP="00ED0CC3">
      <w:pPr>
        <w:pStyle w:val="B1"/>
        <w:rPr>
          <w:lang w:val="en-US" w:eastAsia="zh-CN"/>
        </w:rPr>
      </w:pPr>
      <w:r>
        <w:rPr>
          <w:rFonts w:hint="eastAsia"/>
          <w:lang w:val="en-US" w:eastAsia="zh-CN"/>
        </w:rPr>
        <w:t xml:space="preserve">2. The river management department has temporarily established a forbidden zone for ships on the river to protect the ecology of river, because the noise and disturbing made by ships would cause severe damage to creatures in the river. The information of the forbidden zone is </w:t>
      </w:r>
      <w:r>
        <w:rPr>
          <w:lang w:val="en-US" w:eastAsia="zh-CN"/>
        </w:rPr>
        <w:t>shared</w:t>
      </w:r>
      <w:r>
        <w:rPr>
          <w:rFonts w:hint="eastAsia"/>
          <w:lang w:val="en-US" w:eastAsia="zh-CN"/>
        </w:rPr>
        <w:t xml:space="preserve"> to Network Operator MM.</w:t>
      </w:r>
    </w:p>
    <w:p w14:paraId="17B35F16" w14:textId="5435EFB0" w:rsidR="00ED0CC3" w:rsidRDefault="00ED0CC3" w:rsidP="00ED0CC3">
      <w:pPr>
        <w:pStyle w:val="B1"/>
        <w:rPr>
          <w:lang w:val="en-US" w:eastAsia="zh-CN"/>
        </w:rPr>
      </w:pPr>
      <w:r>
        <w:rPr>
          <w:rFonts w:hint="eastAsia"/>
          <w:lang w:val="en-US" w:eastAsia="zh-CN"/>
        </w:rPr>
        <w:t xml:space="preserve">3. 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57538C0F" w14:textId="77777777" w:rsidR="00ED0CC3" w:rsidRDefault="00ED0CC3" w:rsidP="00ED0CC3">
      <w:pPr>
        <w:pStyle w:val="B1"/>
        <w:rPr>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p>
    <w:p w14:paraId="3B30F6B6" w14:textId="34391A7D" w:rsidR="00ED0CC3" w:rsidRDefault="00ED0CC3" w:rsidP="00ED0CC3">
      <w:pPr>
        <w:pStyle w:val="B1"/>
        <w:rPr>
          <w:lang w:val="en-US" w:eastAsia="zh-CN"/>
        </w:rPr>
      </w:pPr>
      <w:r>
        <w:rPr>
          <w:rFonts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60758719" w14:textId="77777777" w:rsidR="00ED0CC3" w:rsidRDefault="00ED0CC3" w:rsidP="00FE4C30">
      <w:pPr>
        <w:pStyle w:val="31"/>
        <w:rPr>
          <w:lang w:val="en-US" w:eastAsia="zh-CN"/>
        </w:rPr>
      </w:pPr>
      <w:r>
        <w:rPr>
          <w:rFonts w:hint="eastAsia"/>
          <w:lang w:val="en-US" w:eastAsia="zh-CN"/>
        </w:rPr>
        <w:t>7.8.4</w:t>
      </w:r>
      <w:r>
        <w:rPr>
          <w:lang w:val="en-US" w:eastAsia="zh-CN"/>
        </w:rPr>
        <w:tab/>
      </w:r>
      <w:r>
        <w:t>Post-conditions</w:t>
      </w:r>
    </w:p>
    <w:p w14:paraId="17CCA1E7" w14:textId="77777777" w:rsidR="00ED0CC3" w:rsidRDefault="00ED0CC3" w:rsidP="00ED0CC3">
      <w:pPr>
        <w:rPr>
          <w:lang w:val="en-US" w:eastAsia="zh-CN"/>
        </w:rPr>
      </w:pPr>
      <w:r>
        <w:rPr>
          <w:rFonts w:hint="eastAsia"/>
        </w:rPr>
        <w:t xml:space="preserve">Henry delivers the </w:t>
      </w:r>
      <w:r>
        <w:rPr>
          <w:rFonts w:hint="eastAsia"/>
          <w:lang w:val="en-US" w:eastAsia="zh-CN"/>
        </w:rPr>
        <w:t xml:space="preserve">goods </w:t>
      </w:r>
      <w:r>
        <w:rPr>
          <w:rFonts w:hint="eastAsia"/>
        </w:rPr>
        <w:t xml:space="preserve">safely </w:t>
      </w:r>
      <w:r>
        <w:rPr>
          <w:rFonts w:hint="eastAsia"/>
          <w:lang w:val="en-US" w:eastAsia="zh-CN"/>
        </w:rPr>
        <w:t>and the ecology of the river is protected</w:t>
      </w:r>
      <w:r>
        <w:rPr>
          <w:rFonts w:hint="eastAsia"/>
        </w:rPr>
        <w:t>.</w:t>
      </w:r>
      <w:r>
        <w:rPr>
          <w:rFonts w:hint="eastAsia"/>
          <w:lang w:val="en-US" w:eastAsia="zh-CN"/>
        </w:rPr>
        <w:t xml:space="preserve"> Thanks for the 6G system with ship tracking and ship recognition function, any ship would not enter the forbidden zone, and the ecology of the river could be protected.</w:t>
      </w:r>
    </w:p>
    <w:p w14:paraId="206BC9E6" w14:textId="77777777" w:rsidR="00ED0CC3" w:rsidRDefault="00ED0CC3" w:rsidP="00FE4C30">
      <w:pPr>
        <w:pStyle w:val="31"/>
        <w:rPr>
          <w:lang w:val="en-US" w:eastAsia="zh-CN"/>
        </w:rPr>
      </w:pPr>
      <w:r>
        <w:rPr>
          <w:rFonts w:hint="eastAsia"/>
          <w:lang w:val="en-US" w:eastAsia="zh-CN"/>
        </w:rPr>
        <w:t>7.8.5</w:t>
      </w:r>
      <w:r>
        <w:rPr>
          <w:lang w:val="en-US" w:eastAsia="zh-CN"/>
        </w:rPr>
        <w:tab/>
      </w:r>
      <w:r>
        <w:t>Existing features partly or fully covering the use case functionality</w:t>
      </w:r>
    </w:p>
    <w:p w14:paraId="622D521F" w14:textId="77777777" w:rsidR="00ED0CC3" w:rsidRDefault="00ED0CC3" w:rsidP="00ED0CC3">
      <w:pPr>
        <w:rPr>
          <w:lang w:val="en-US" w:eastAsia="zh-CN"/>
        </w:rPr>
      </w:pPr>
      <w:r>
        <w:rPr>
          <w:rFonts w:hint="eastAsia"/>
          <w:lang w:val="en-US" w:eastAsia="zh-CN"/>
        </w:rPr>
        <w:t>In TS 22.137 [</w:t>
      </w:r>
      <w:r>
        <w:rPr>
          <w:lang w:val="en-US" w:eastAsia="zh-CN"/>
        </w:rPr>
        <w:t>6</w:t>
      </w:r>
      <w:r>
        <w:rPr>
          <w:rFonts w:hint="eastAsia"/>
          <w:lang w:val="en-US" w:eastAsia="zh-CN"/>
        </w:rPr>
        <w:t>], the basic procedure of sensing has been described, including capability reporting, data collection, data transmission, data processing, and capability exposure, listed below:</w:t>
      </w:r>
    </w:p>
    <w:p w14:paraId="7FB459BB" w14:textId="77777777" w:rsidR="00ED0CC3" w:rsidRDefault="00ED0CC3" w:rsidP="00FC7159">
      <w:pPr>
        <w:pStyle w:val="B1"/>
        <w:numPr>
          <w:ilvl w:val="0"/>
          <w:numId w:val="14"/>
        </w:numPr>
        <w:overflowPunct w:val="0"/>
        <w:autoSpaceDE w:val="0"/>
        <w:autoSpaceDN w:val="0"/>
        <w:adjustRightInd w:val="0"/>
        <w:textAlignment w:val="baseline"/>
      </w:pPr>
      <w:r>
        <w:t>The 5G system shall be able to provide sensing service to detect, and/or track one or more objects (e.g., UAVs, birds) and the environment around the object(s).</w:t>
      </w:r>
    </w:p>
    <w:p w14:paraId="44E35F68" w14:textId="77777777" w:rsidR="00ED0CC3" w:rsidRDefault="00ED0CC3" w:rsidP="00FC7159">
      <w:pPr>
        <w:pStyle w:val="B1"/>
        <w:numPr>
          <w:ilvl w:val="0"/>
          <w:numId w:val="14"/>
        </w:numPr>
        <w:overflowPunct w:val="0"/>
        <w:autoSpaceDE w:val="0"/>
        <w:autoSpaceDN w:val="0"/>
        <w:adjustRightInd w:val="0"/>
        <w:textAlignment w:val="baseline"/>
      </w:pPr>
      <w:r>
        <w:rPr>
          <w:rFonts w:hint="eastAsia"/>
        </w:rPr>
        <w:t>Based on operator</w:t>
      </w:r>
      <w:r>
        <w:rPr>
          <w:rFonts w:hint="eastAsia"/>
        </w:rPr>
        <w:t>’</w:t>
      </w:r>
      <w:r>
        <w:rPr>
          <w:rFonts w:hint="eastAsia"/>
        </w:rPr>
        <w:t>s policies, operator</w:t>
      </w:r>
      <w:r>
        <w:rPr>
          <w:rFonts w:hint="eastAsia"/>
        </w:rPr>
        <w:t>’</w:t>
      </w:r>
      <w:r>
        <w:rPr>
          <w:rFonts w:hint="eastAsia"/>
        </w:rPr>
        <w:t>s control and regulation, the 5G system shall be able to collect 3GPP sensing data from sensing receivers for processing.</w:t>
      </w:r>
    </w:p>
    <w:p w14:paraId="61CFF803" w14:textId="77777777" w:rsidR="00ED0CC3" w:rsidRDefault="00ED0CC3" w:rsidP="00FC7159">
      <w:pPr>
        <w:pStyle w:val="B1"/>
        <w:numPr>
          <w:ilvl w:val="0"/>
          <w:numId w:val="14"/>
        </w:numPr>
        <w:overflowPunct w:val="0"/>
        <w:autoSpaceDE w:val="0"/>
        <w:autoSpaceDN w:val="0"/>
        <w:adjustRightInd w:val="0"/>
        <w:textAlignment w:val="baseline"/>
        <w:rPr>
          <w:lang w:val="en-US" w:eastAsia="zh-CN"/>
        </w:rPr>
      </w:pPr>
      <w:r>
        <w:rPr>
          <w:rFonts w:hint="eastAsia"/>
        </w:rPr>
        <w:t>Subject to operator</w:t>
      </w:r>
      <w:r>
        <w:rPr>
          <w:rFonts w:hint="eastAsia"/>
        </w:rPr>
        <w:t>’</w:t>
      </w:r>
      <w:r>
        <w:rPr>
          <w:rFonts w:hint="eastAsia"/>
        </w:rPr>
        <w:t>s policy and regulation, the 5G system shall be able to provide secure means for a trusted third-party to receive sensing results with contextual information.</w:t>
      </w:r>
    </w:p>
    <w:p w14:paraId="026A8620" w14:textId="21622487" w:rsidR="00ED0CC3" w:rsidRDefault="00FE4C30" w:rsidP="00FE4C30">
      <w:pPr>
        <w:pStyle w:val="31"/>
      </w:pPr>
      <w:r>
        <w:rPr>
          <w:lang w:val="en-US" w:eastAsia="zh-CN"/>
        </w:rPr>
        <w:t>7.</w:t>
      </w:r>
      <w:r w:rsidR="00ED0CC3">
        <w:rPr>
          <w:rFonts w:hint="eastAsia"/>
          <w:lang w:val="en-US" w:eastAsia="zh-CN"/>
        </w:rPr>
        <w:t>8.6</w:t>
      </w:r>
      <w:r w:rsidR="00ED0CC3">
        <w:rPr>
          <w:lang w:val="en-US" w:eastAsia="zh-CN"/>
        </w:rPr>
        <w:tab/>
      </w:r>
      <w:r w:rsidR="00ED0CC3">
        <w:t>Potential New Requirements needed to support the use case</w:t>
      </w:r>
    </w:p>
    <w:p w14:paraId="4BA836D7" w14:textId="77777777" w:rsidR="00ED0CC3" w:rsidRDefault="00ED0CC3" w:rsidP="00ED0CC3">
      <w:pPr>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0F4CBF4F" w14:textId="1473E363" w:rsidR="00ED0CC3" w:rsidRDefault="00ED0CC3" w:rsidP="00ED0CC3">
      <w:pPr>
        <w:pStyle w:val="TH"/>
        <w:rPr>
          <w:highlight w:val="yellow"/>
          <w:lang w:val="en-US" w:eastAsia="zh-CN"/>
        </w:rPr>
      </w:pPr>
      <w:r>
        <w:rPr>
          <w:highlight w:val="yellow"/>
          <w:lang w:val="en-US" w:eastAsia="zh-CN"/>
        </w:rPr>
        <w:lastRenderedPageBreak/>
        <w:t>Table 7.8.6</w:t>
      </w:r>
      <w:ins w:id="422" w:author="Trakinat, Jean" w:date="2025-05-08T14:55:00Z" w16du:dateUtc="2025-05-08T18:55:00Z">
        <w:r w:rsidR="00E17A91">
          <w:rPr>
            <w:highlight w:val="yellow"/>
            <w:lang w:val="en-US" w:eastAsia="zh-CN"/>
          </w:rPr>
          <w:t>-1</w:t>
        </w:r>
      </w:ins>
      <w:r>
        <w:rPr>
          <w:highlight w:val="yellow"/>
          <w:lang w:val="en-US" w:eastAsia="zh-CN"/>
        </w:rPr>
        <w:t>:  Title is needed</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ED0CC3" w14:paraId="62C6C65A" w14:textId="77777777" w:rsidTr="00B2519D">
        <w:trPr>
          <w:trHeight w:val="952"/>
        </w:trPr>
        <w:tc>
          <w:tcPr>
            <w:tcW w:w="745" w:type="dxa"/>
            <w:vMerge w:val="restart"/>
          </w:tcPr>
          <w:p w14:paraId="0E540515" w14:textId="77777777" w:rsidR="00ED0CC3" w:rsidRDefault="00ED0CC3" w:rsidP="00B2519D">
            <w:pPr>
              <w:keepNext/>
              <w:keepLines/>
              <w:spacing w:after="0"/>
              <w:jc w:val="center"/>
              <w:rPr>
                <w:rFonts w:ascii="Arial" w:hAnsi="Arial"/>
                <w:b/>
                <w:sz w:val="14"/>
              </w:rPr>
            </w:pPr>
            <w:r>
              <w:rPr>
                <w:rFonts w:ascii="Arial" w:hAnsi="Arial"/>
                <w:b/>
                <w:sz w:val="14"/>
              </w:rPr>
              <w:t>Scenario</w:t>
            </w:r>
          </w:p>
        </w:tc>
        <w:tc>
          <w:tcPr>
            <w:tcW w:w="873" w:type="dxa"/>
            <w:vMerge w:val="restart"/>
          </w:tcPr>
          <w:p w14:paraId="48539FC4" w14:textId="77777777" w:rsidR="00ED0CC3" w:rsidRDefault="00ED0CC3" w:rsidP="00B2519D">
            <w:pPr>
              <w:keepNext/>
              <w:keepLines/>
              <w:spacing w:after="0"/>
              <w:jc w:val="center"/>
              <w:rPr>
                <w:rFonts w:ascii="Arial" w:hAnsi="Arial"/>
                <w:b/>
                <w:sz w:val="14"/>
              </w:rPr>
            </w:pPr>
            <w:r>
              <w:rPr>
                <w:rFonts w:ascii="Arial" w:hAnsi="Arial"/>
                <w:b/>
                <w:sz w:val="14"/>
              </w:rPr>
              <w:t>Sensing service category</w:t>
            </w:r>
          </w:p>
        </w:tc>
        <w:tc>
          <w:tcPr>
            <w:tcW w:w="654" w:type="dxa"/>
            <w:vMerge w:val="restart"/>
          </w:tcPr>
          <w:p w14:paraId="4B24F154" w14:textId="77777777" w:rsidR="00ED0CC3" w:rsidRDefault="00ED0CC3" w:rsidP="00B2519D">
            <w:pPr>
              <w:keepNext/>
              <w:keepLines/>
              <w:spacing w:after="0"/>
              <w:jc w:val="center"/>
              <w:rPr>
                <w:rFonts w:ascii="Arial" w:hAnsi="Arial"/>
                <w:b/>
                <w:sz w:val="14"/>
              </w:rPr>
            </w:pPr>
            <w:r>
              <w:rPr>
                <w:rFonts w:ascii="Arial" w:hAnsi="Arial"/>
                <w:b/>
                <w:sz w:val="14"/>
              </w:rPr>
              <w:t>Confidence level [%]</w:t>
            </w:r>
          </w:p>
          <w:p w14:paraId="634AF629" w14:textId="77777777" w:rsidR="00ED0CC3" w:rsidRDefault="00ED0CC3" w:rsidP="00B2519D">
            <w:pPr>
              <w:keepNext/>
              <w:keepLines/>
              <w:spacing w:after="0"/>
              <w:jc w:val="center"/>
              <w:rPr>
                <w:rFonts w:ascii="Arial" w:hAnsi="Arial"/>
                <w:b/>
                <w:sz w:val="14"/>
              </w:rPr>
            </w:pPr>
          </w:p>
        </w:tc>
        <w:tc>
          <w:tcPr>
            <w:tcW w:w="1703" w:type="dxa"/>
            <w:gridSpan w:val="2"/>
          </w:tcPr>
          <w:p w14:paraId="4DD26A25" w14:textId="77777777" w:rsidR="00ED0CC3" w:rsidRDefault="00ED0CC3" w:rsidP="00B2519D">
            <w:pPr>
              <w:keepNext/>
              <w:keepLines/>
              <w:spacing w:after="0"/>
              <w:jc w:val="center"/>
              <w:rPr>
                <w:rFonts w:ascii="Arial" w:hAnsi="Arial"/>
                <w:b/>
                <w:sz w:val="14"/>
              </w:rPr>
            </w:pPr>
            <w:r>
              <w:rPr>
                <w:rFonts w:ascii="Arial" w:hAnsi="Arial" w:hint="eastAsia"/>
                <w:b/>
                <w:sz w:val="14"/>
              </w:rPr>
              <w:t>Accuracy of positioning estimate by sensing (for a target confidence level)</w:t>
            </w:r>
          </w:p>
        </w:tc>
        <w:tc>
          <w:tcPr>
            <w:tcW w:w="1702" w:type="dxa"/>
            <w:gridSpan w:val="2"/>
          </w:tcPr>
          <w:p w14:paraId="1C3EF2D2" w14:textId="77777777" w:rsidR="00ED0CC3" w:rsidRDefault="00ED0CC3" w:rsidP="00B2519D">
            <w:pPr>
              <w:keepNext/>
              <w:keepLines/>
              <w:spacing w:after="0"/>
              <w:jc w:val="center"/>
              <w:rPr>
                <w:rFonts w:ascii="Arial" w:hAnsi="Arial"/>
                <w:b/>
                <w:sz w:val="14"/>
              </w:rPr>
            </w:pPr>
            <w:r>
              <w:rPr>
                <w:rFonts w:ascii="Arial" w:hAnsi="Arial" w:hint="eastAsia"/>
                <w:b/>
                <w:sz w:val="14"/>
              </w:rPr>
              <w:t>Accuracy of velocity estimate by sensing (for a target confidence level)</w:t>
            </w:r>
          </w:p>
        </w:tc>
        <w:tc>
          <w:tcPr>
            <w:tcW w:w="1409" w:type="dxa"/>
            <w:gridSpan w:val="2"/>
          </w:tcPr>
          <w:p w14:paraId="35F632EA" w14:textId="77777777" w:rsidR="00ED0CC3" w:rsidRDefault="00ED0CC3" w:rsidP="00B2519D">
            <w:pPr>
              <w:keepNext/>
              <w:keepLines/>
              <w:spacing w:after="0"/>
              <w:jc w:val="center"/>
              <w:rPr>
                <w:rFonts w:ascii="Arial" w:hAnsi="Arial"/>
                <w:b/>
                <w:sz w:val="14"/>
              </w:rPr>
            </w:pPr>
            <w:r>
              <w:rPr>
                <w:rFonts w:ascii="Arial" w:hAnsi="Arial"/>
                <w:b/>
                <w:sz w:val="14"/>
              </w:rPr>
              <w:t>Sensing resolution</w:t>
            </w:r>
          </w:p>
        </w:tc>
        <w:tc>
          <w:tcPr>
            <w:tcW w:w="756" w:type="dxa"/>
            <w:vMerge w:val="restart"/>
          </w:tcPr>
          <w:p w14:paraId="410BFF91" w14:textId="77777777" w:rsidR="00ED0CC3" w:rsidRDefault="00ED0CC3" w:rsidP="00B2519D">
            <w:pPr>
              <w:keepNext/>
              <w:keepLines/>
              <w:spacing w:after="0"/>
              <w:jc w:val="center"/>
              <w:rPr>
                <w:rFonts w:ascii="Arial" w:hAnsi="Arial"/>
                <w:b/>
                <w:sz w:val="14"/>
              </w:rPr>
            </w:pPr>
            <w:r>
              <w:rPr>
                <w:rFonts w:ascii="Arial" w:hAnsi="Arial"/>
                <w:b/>
                <w:sz w:val="14"/>
              </w:rPr>
              <w:t>Max sensing service latency</w:t>
            </w:r>
          </w:p>
          <w:p w14:paraId="04583F3D" w14:textId="77777777" w:rsidR="00ED0CC3" w:rsidRDefault="00ED0CC3" w:rsidP="00B2519D">
            <w:pPr>
              <w:keepNext/>
              <w:keepLines/>
              <w:spacing w:after="0"/>
              <w:jc w:val="center"/>
              <w:rPr>
                <w:rFonts w:ascii="Arial" w:hAnsi="Arial"/>
                <w:b/>
                <w:sz w:val="14"/>
              </w:rPr>
            </w:pPr>
            <w:r>
              <w:rPr>
                <w:rFonts w:ascii="Arial" w:hAnsi="Arial"/>
                <w:b/>
                <w:sz w:val="14"/>
              </w:rPr>
              <w:t>[ms]</w:t>
            </w:r>
          </w:p>
          <w:p w14:paraId="487EA74E" w14:textId="77777777" w:rsidR="00ED0CC3" w:rsidRDefault="00ED0CC3" w:rsidP="00B2519D">
            <w:pPr>
              <w:keepNext/>
              <w:keepLines/>
              <w:spacing w:after="0"/>
              <w:jc w:val="center"/>
              <w:rPr>
                <w:rFonts w:ascii="Arial" w:hAnsi="Arial"/>
                <w:b/>
                <w:sz w:val="14"/>
              </w:rPr>
            </w:pPr>
          </w:p>
        </w:tc>
        <w:tc>
          <w:tcPr>
            <w:tcW w:w="631" w:type="dxa"/>
            <w:vMerge w:val="restart"/>
          </w:tcPr>
          <w:p w14:paraId="3DE53241" w14:textId="77777777" w:rsidR="00ED0CC3" w:rsidRDefault="00ED0CC3" w:rsidP="00B2519D">
            <w:pPr>
              <w:keepNext/>
              <w:keepLines/>
              <w:spacing w:after="0"/>
              <w:jc w:val="center"/>
              <w:rPr>
                <w:rFonts w:ascii="Arial" w:hAnsi="Arial"/>
                <w:b/>
                <w:sz w:val="14"/>
              </w:rPr>
            </w:pPr>
            <w:r>
              <w:rPr>
                <w:rFonts w:ascii="Arial" w:hAnsi="Arial"/>
                <w:b/>
                <w:sz w:val="14"/>
              </w:rPr>
              <w:t>Refreshing rate</w:t>
            </w:r>
          </w:p>
          <w:p w14:paraId="1CC5B611" w14:textId="77777777" w:rsidR="00ED0CC3" w:rsidRDefault="00ED0CC3" w:rsidP="00B2519D">
            <w:pPr>
              <w:keepNext/>
              <w:keepLines/>
              <w:spacing w:after="0"/>
              <w:jc w:val="center"/>
              <w:rPr>
                <w:rFonts w:ascii="Arial" w:hAnsi="Arial"/>
                <w:b/>
                <w:sz w:val="14"/>
              </w:rPr>
            </w:pPr>
            <w:r>
              <w:rPr>
                <w:rFonts w:ascii="Arial" w:hAnsi="Arial"/>
                <w:b/>
                <w:sz w:val="14"/>
              </w:rPr>
              <w:t>[s]</w:t>
            </w:r>
          </w:p>
          <w:p w14:paraId="67E66478" w14:textId="77777777" w:rsidR="00ED0CC3" w:rsidRDefault="00ED0CC3" w:rsidP="00B2519D">
            <w:pPr>
              <w:keepNext/>
              <w:keepLines/>
              <w:spacing w:after="0"/>
              <w:jc w:val="center"/>
              <w:rPr>
                <w:rFonts w:ascii="Arial" w:hAnsi="Arial"/>
                <w:b/>
                <w:sz w:val="14"/>
              </w:rPr>
            </w:pPr>
          </w:p>
        </w:tc>
        <w:tc>
          <w:tcPr>
            <w:tcW w:w="765" w:type="dxa"/>
            <w:vMerge w:val="restart"/>
          </w:tcPr>
          <w:p w14:paraId="0CA93593" w14:textId="77777777" w:rsidR="00ED0CC3" w:rsidRDefault="00ED0CC3" w:rsidP="00B2519D">
            <w:pPr>
              <w:keepNext/>
              <w:keepLines/>
              <w:spacing w:after="0"/>
              <w:jc w:val="center"/>
              <w:rPr>
                <w:rFonts w:ascii="Arial" w:hAnsi="Arial"/>
                <w:b/>
                <w:sz w:val="14"/>
              </w:rPr>
            </w:pPr>
            <w:r>
              <w:rPr>
                <w:rFonts w:ascii="Arial" w:hAnsi="Arial"/>
                <w:b/>
                <w:sz w:val="14"/>
              </w:rPr>
              <w:t>Missed detection</w:t>
            </w:r>
          </w:p>
          <w:p w14:paraId="5279040B" w14:textId="77777777" w:rsidR="00ED0CC3" w:rsidRDefault="00ED0CC3" w:rsidP="00B2519D">
            <w:pPr>
              <w:keepNext/>
              <w:keepLines/>
              <w:spacing w:after="0"/>
              <w:jc w:val="center"/>
              <w:rPr>
                <w:rFonts w:ascii="Arial" w:hAnsi="Arial"/>
                <w:b/>
                <w:sz w:val="14"/>
              </w:rPr>
            </w:pPr>
            <w:r>
              <w:rPr>
                <w:rFonts w:ascii="Arial" w:hAnsi="Arial"/>
                <w:b/>
                <w:sz w:val="14"/>
              </w:rPr>
              <w:t>[%]</w:t>
            </w:r>
          </w:p>
          <w:p w14:paraId="079D0A51" w14:textId="77777777" w:rsidR="00ED0CC3" w:rsidRDefault="00ED0CC3" w:rsidP="00B2519D">
            <w:pPr>
              <w:keepNext/>
              <w:keepLines/>
              <w:spacing w:after="0"/>
              <w:jc w:val="center"/>
              <w:rPr>
                <w:rFonts w:ascii="Arial" w:hAnsi="Arial"/>
                <w:b/>
                <w:sz w:val="14"/>
              </w:rPr>
            </w:pPr>
          </w:p>
        </w:tc>
        <w:tc>
          <w:tcPr>
            <w:tcW w:w="611" w:type="dxa"/>
            <w:vMerge w:val="restart"/>
          </w:tcPr>
          <w:p w14:paraId="2EA1839E" w14:textId="77777777" w:rsidR="00ED0CC3" w:rsidRDefault="00ED0CC3" w:rsidP="00B2519D">
            <w:pPr>
              <w:keepNext/>
              <w:keepLines/>
              <w:spacing w:after="0"/>
              <w:jc w:val="center"/>
              <w:rPr>
                <w:rFonts w:ascii="Arial" w:hAnsi="Arial"/>
                <w:b/>
                <w:sz w:val="14"/>
              </w:rPr>
            </w:pPr>
            <w:r>
              <w:rPr>
                <w:rFonts w:ascii="Arial" w:hAnsi="Arial"/>
                <w:b/>
                <w:sz w:val="14"/>
              </w:rPr>
              <w:t>False alarm</w:t>
            </w:r>
          </w:p>
          <w:p w14:paraId="0543151A" w14:textId="77777777" w:rsidR="00ED0CC3" w:rsidRDefault="00ED0CC3" w:rsidP="00B2519D">
            <w:pPr>
              <w:keepNext/>
              <w:keepLines/>
              <w:spacing w:after="0"/>
              <w:jc w:val="center"/>
              <w:rPr>
                <w:rFonts w:ascii="Arial" w:hAnsi="Arial"/>
                <w:b/>
                <w:sz w:val="14"/>
              </w:rPr>
            </w:pPr>
            <w:r>
              <w:rPr>
                <w:rFonts w:ascii="Arial" w:hAnsi="Arial"/>
                <w:b/>
                <w:sz w:val="14"/>
              </w:rPr>
              <w:t>[%]</w:t>
            </w:r>
          </w:p>
          <w:p w14:paraId="798D2B9B" w14:textId="77777777" w:rsidR="00ED0CC3" w:rsidRDefault="00ED0CC3" w:rsidP="00B2519D">
            <w:pPr>
              <w:keepNext/>
              <w:keepLines/>
              <w:spacing w:after="0"/>
              <w:jc w:val="center"/>
              <w:rPr>
                <w:rFonts w:ascii="Arial" w:hAnsi="Arial"/>
                <w:b/>
                <w:sz w:val="14"/>
              </w:rPr>
            </w:pPr>
          </w:p>
        </w:tc>
        <w:tc>
          <w:tcPr>
            <w:tcW w:w="926" w:type="dxa"/>
            <w:vMerge w:val="restart"/>
          </w:tcPr>
          <w:p w14:paraId="37CEDD1C" w14:textId="77777777" w:rsidR="00ED0CC3" w:rsidRDefault="00ED0CC3" w:rsidP="00B2519D">
            <w:pPr>
              <w:rPr>
                <w:rFonts w:ascii="Arial" w:hAnsi="Arial"/>
                <w:b/>
                <w:sz w:val="14"/>
              </w:rPr>
            </w:pPr>
            <w:r>
              <w:rPr>
                <w:rFonts w:ascii="Arial" w:hAnsi="Arial" w:hint="eastAsia"/>
                <w:b/>
                <w:sz w:val="14"/>
              </w:rPr>
              <w:t>Sensing service description in a target sensing service area</w:t>
            </w:r>
          </w:p>
          <w:p w14:paraId="16054222" w14:textId="77777777" w:rsidR="00ED0CC3" w:rsidRDefault="00ED0CC3" w:rsidP="00B2519D">
            <w:pPr>
              <w:keepNext/>
              <w:keepLines/>
              <w:spacing w:after="0"/>
              <w:jc w:val="center"/>
              <w:rPr>
                <w:rFonts w:ascii="Arial" w:hAnsi="Arial"/>
                <w:b/>
                <w:sz w:val="14"/>
              </w:rPr>
            </w:pPr>
          </w:p>
        </w:tc>
      </w:tr>
      <w:tr w:rsidR="00ED0CC3" w14:paraId="09BD3A4B" w14:textId="77777777" w:rsidTr="00B2519D">
        <w:trPr>
          <w:trHeight w:val="1738"/>
        </w:trPr>
        <w:tc>
          <w:tcPr>
            <w:tcW w:w="745" w:type="dxa"/>
            <w:vMerge/>
            <w:shd w:val="clear" w:color="auto" w:fill="auto"/>
          </w:tcPr>
          <w:p w14:paraId="7EB446C7" w14:textId="77777777" w:rsidR="00ED0CC3" w:rsidRDefault="00ED0CC3" w:rsidP="00B2519D">
            <w:pPr>
              <w:keepNext/>
              <w:keepLines/>
              <w:spacing w:after="0"/>
              <w:jc w:val="center"/>
              <w:rPr>
                <w:rFonts w:ascii="Arial" w:hAnsi="Arial"/>
                <w:b/>
                <w:sz w:val="16"/>
              </w:rPr>
            </w:pPr>
          </w:p>
        </w:tc>
        <w:tc>
          <w:tcPr>
            <w:tcW w:w="873" w:type="dxa"/>
            <w:vMerge/>
            <w:shd w:val="clear" w:color="auto" w:fill="DAEEF3"/>
          </w:tcPr>
          <w:p w14:paraId="650C498F" w14:textId="77777777" w:rsidR="00ED0CC3" w:rsidRDefault="00ED0CC3" w:rsidP="00B2519D">
            <w:pPr>
              <w:keepNext/>
              <w:keepLines/>
              <w:spacing w:after="0"/>
              <w:jc w:val="center"/>
              <w:rPr>
                <w:rFonts w:ascii="Arial" w:hAnsi="Arial"/>
                <w:b/>
                <w:sz w:val="16"/>
              </w:rPr>
            </w:pPr>
          </w:p>
        </w:tc>
        <w:tc>
          <w:tcPr>
            <w:tcW w:w="654" w:type="dxa"/>
            <w:vMerge/>
            <w:shd w:val="clear" w:color="auto" w:fill="DAEEF3"/>
          </w:tcPr>
          <w:p w14:paraId="236EEA2A" w14:textId="77777777" w:rsidR="00ED0CC3" w:rsidRDefault="00ED0CC3" w:rsidP="00B2519D">
            <w:pPr>
              <w:keepNext/>
              <w:keepLines/>
              <w:spacing w:after="0"/>
              <w:jc w:val="center"/>
              <w:rPr>
                <w:rFonts w:ascii="Arial" w:hAnsi="Arial"/>
                <w:b/>
                <w:sz w:val="16"/>
              </w:rPr>
            </w:pPr>
          </w:p>
        </w:tc>
        <w:tc>
          <w:tcPr>
            <w:tcW w:w="916" w:type="dxa"/>
            <w:shd w:val="clear" w:color="auto" w:fill="FFFFFF"/>
          </w:tcPr>
          <w:p w14:paraId="711A005B" w14:textId="77777777" w:rsidR="00ED0CC3" w:rsidRDefault="00ED0CC3" w:rsidP="00B2519D">
            <w:pPr>
              <w:keepNext/>
              <w:keepLines/>
              <w:spacing w:after="0"/>
              <w:jc w:val="center"/>
              <w:rPr>
                <w:rFonts w:ascii="Arial" w:hAnsi="Arial"/>
                <w:b/>
                <w:sz w:val="14"/>
              </w:rPr>
            </w:pPr>
            <w:r>
              <w:rPr>
                <w:rFonts w:ascii="Arial" w:hAnsi="Arial"/>
                <w:b/>
                <w:sz w:val="14"/>
              </w:rPr>
              <w:t>Horizontal</w:t>
            </w:r>
          </w:p>
          <w:p w14:paraId="0D8C9E9E" w14:textId="77777777" w:rsidR="00ED0CC3" w:rsidRDefault="00ED0CC3" w:rsidP="00B2519D">
            <w:pPr>
              <w:keepNext/>
              <w:keepLines/>
              <w:spacing w:after="0"/>
              <w:jc w:val="center"/>
              <w:rPr>
                <w:rFonts w:ascii="Arial" w:hAnsi="Arial"/>
                <w:b/>
                <w:sz w:val="14"/>
              </w:rPr>
            </w:pPr>
            <w:r>
              <w:rPr>
                <w:rFonts w:ascii="Arial" w:hAnsi="Arial"/>
                <w:b/>
                <w:sz w:val="14"/>
              </w:rPr>
              <w:t>[m]</w:t>
            </w:r>
          </w:p>
        </w:tc>
        <w:tc>
          <w:tcPr>
            <w:tcW w:w="787" w:type="dxa"/>
            <w:shd w:val="clear" w:color="auto" w:fill="FFFFFF"/>
          </w:tcPr>
          <w:p w14:paraId="66ADDB1A" w14:textId="77777777" w:rsidR="00ED0CC3" w:rsidRDefault="00ED0CC3" w:rsidP="00B2519D">
            <w:pPr>
              <w:keepNext/>
              <w:keepLines/>
              <w:spacing w:after="0"/>
              <w:jc w:val="center"/>
              <w:rPr>
                <w:rFonts w:ascii="Arial" w:hAnsi="Arial"/>
                <w:b/>
                <w:sz w:val="14"/>
              </w:rPr>
            </w:pPr>
            <w:r>
              <w:rPr>
                <w:rFonts w:ascii="Arial" w:hAnsi="Arial"/>
                <w:b/>
                <w:sz w:val="14"/>
              </w:rPr>
              <w:t>Vertical</w:t>
            </w:r>
          </w:p>
          <w:p w14:paraId="36BB6E21" w14:textId="77777777" w:rsidR="00ED0CC3" w:rsidRDefault="00ED0CC3" w:rsidP="00B2519D">
            <w:pPr>
              <w:keepNext/>
              <w:keepLines/>
              <w:spacing w:after="0"/>
              <w:jc w:val="center"/>
              <w:rPr>
                <w:rFonts w:ascii="Arial" w:hAnsi="Arial"/>
                <w:b/>
                <w:sz w:val="14"/>
              </w:rPr>
            </w:pPr>
            <w:r>
              <w:rPr>
                <w:rFonts w:ascii="Arial" w:hAnsi="Arial"/>
                <w:b/>
                <w:sz w:val="14"/>
              </w:rPr>
              <w:t>[m]</w:t>
            </w:r>
          </w:p>
        </w:tc>
        <w:tc>
          <w:tcPr>
            <w:tcW w:w="916" w:type="dxa"/>
            <w:shd w:val="clear" w:color="auto" w:fill="FFFFFF"/>
          </w:tcPr>
          <w:p w14:paraId="4F7CC13A" w14:textId="77777777" w:rsidR="00ED0CC3" w:rsidRDefault="00ED0CC3" w:rsidP="00B2519D">
            <w:pPr>
              <w:keepNext/>
              <w:keepLines/>
              <w:spacing w:after="0"/>
              <w:jc w:val="center"/>
              <w:rPr>
                <w:rFonts w:ascii="Arial" w:hAnsi="Arial"/>
                <w:b/>
                <w:sz w:val="14"/>
              </w:rPr>
            </w:pPr>
            <w:r>
              <w:rPr>
                <w:rFonts w:ascii="Arial" w:hAnsi="Arial"/>
                <w:b/>
                <w:sz w:val="14"/>
              </w:rPr>
              <w:t>Horizontal</w:t>
            </w:r>
          </w:p>
          <w:p w14:paraId="000DB4BA" w14:textId="77777777" w:rsidR="00ED0CC3" w:rsidRDefault="00ED0CC3" w:rsidP="00B2519D">
            <w:pPr>
              <w:keepNext/>
              <w:keepLines/>
              <w:spacing w:after="0"/>
              <w:jc w:val="center"/>
              <w:rPr>
                <w:rFonts w:ascii="Arial" w:hAnsi="Arial"/>
                <w:b/>
                <w:sz w:val="14"/>
              </w:rPr>
            </w:pPr>
            <w:r>
              <w:rPr>
                <w:rFonts w:ascii="Arial" w:hAnsi="Arial"/>
                <w:b/>
                <w:sz w:val="14"/>
              </w:rPr>
              <w:t>[m/s]</w:t>
            </w:r>
          </w:p>
        </w:tc>
        <w:tc>
          <w:tcPr>
            <w:tcW w:w="786" w:type="dxa"/>
            <w:shd w:val="clear" w:color="auto" w:fill="FFFFFF"/>
          </w:tcPr>
          <w:p w14:paraId="28DAF134" w14:textId="77777777" w:rsidR="00ED0CC3" w:rsidRDefault="00ED0CC3" w:rsidP="00B2519D">
            <w:pPr>
              <w:keepNext/>
              <w:keepLines/>
              <w:spacing w:after="0"/>
              <w:jc w:val="center"/>
              <w:rPr>
                <w:rFonts w:ascii="Arial" w:hAnsi="Arial"/>
                <w:b/>
                <w:sz w:val="14"/>
              </w:rPr>
            </w:pPr>
            <w:r>
              <w:rPr>
                <w:rFonts w:ascii="Arial" w:hAnsi="Arial"/>
                <w:b/>
                <w:sz w:val="14"/>
              </w:rPr>
              <w:t>Vertical</w:t>
            </w:r>
          </w:p>
          <w:p w14:paraId="7264231E" w14:textId="77777777" w:rsidR="00ED0CC3" w:rsidRDefault="00ED0CC3" w:rsidP="00B2519D">
            <w:pPr>
              <w:keepNext/>
              <w:keepLines/>
              <w:spacing w:after="0"/>
              <w:jc w:val="center"/>
              <w:rPr>
                <w:rFonts w:ascii="Arial" w:hAnsi="Arial"/>
                <w:b/>
                <w:sz w:val="14"/>
              </w:rPr>
            </w:pPr>
            <w:r>
              <w:rPr>
                <w:rFonts w:ascii="Arial" w:hAnsi="Arial"/>
                <w:b/>
                <w:sz w:val="14"/>
              </w:rPr>
              <w:t>[m/s]</w:t>
            </w:r>
          </w:p>
        </w:tc>
        <w:tc>
          <w:tcPr>
            <w:tcW w:w="654" w:type="dxa"/>
            <w:shd w:val="clear" w:color="auto" w:fill="FFFFFF"/>
          </w:tcPr>
          <w:p w14:paraId="06A42B77" w14:textId="77777777" w:rsidR="00ED0CC3" w:rsidRDefault="00ED0CC3" w:rsidP="00B2519D">
            <w:pPr>
              <w:keepNext/>
              <w:keepLines/>
              <w:spacing w:after="0"/>
              <w:jc w:val="center"/>
              <w:rPr>
                <w:rFonts w:ascii="Arial" w:hAnsi="Arial"/>
                <w:b/>
                <w:sz w:val="14"/>
              </w:rPr>
            </w:pPr>
            <w:r>
              <w:rPr>
                <w:rFonts w:ascii="Arial" w:hAnsi="Arial"/>
                <w:b/>
                <w:sz w:val="14"/>
              </w:rPr>
              <w:t>Range resolution</w:t>
            </w:r>
          </w:p>
          <w:p w14:paraId="6324278E" w14:textId="77777777" w:rsidR="00ED0CC3" w:rsidRDefault="00ED0CC3" w:rsidP="00B2519D">
            <w:pPr>
              <w:keepNext/>
              <w:keepLines/>
              <w:spacing w:after="0"/>
              <w:jc w:val="center"/>
              <w:rPr>
                <w:rFonts w:ascii="Arial" w:hAnsi="Arial"/>
                <w:b/>
                <w:sz w:val="14"/>
              </w:rPr>
            </w:pPr>
            <w:r>
              <w:rPr>
                <w:rFonts w:ascii="Arial" w:hAnsi="Arial"/>
                <w:b/>
                <w:sz w:val="14"/>
              </w:rPr>
              <w:t>[m]</w:t>
            </w:r>
          </w:p>
          <w:p w14:paraId="7D0E5CAE" w14:textId="77777777" w:rsidR="00ED0CC3" w:rsidRDefault="00ED0CC3" w:rsidP="00B2519D">
            <w:pPr>
              <w:keepNext/>
              <w:keepLines/>
              <w:spacing w:after="0"/>
              <w:jc w:val="center"/>
              <w:rPr>
                <w:rFonts w:ascii="Arial" w:hAnsi="Arial"/>
                <w:b/>
                <w:sz w:val="14"/>
              </w:rPr>
            </w:pPr>
          </w:p>
        </w:tc>
        <w:tc>
          <w:tcPr>
            <w:tcW w:w="755" w:type="dxa"/>
            <w:shd w:val="clear" w:color="auto" w:fill="FFFFFF"/>
          </w:tcPr>
          <w:p w14:paraId="2B068735" w14:textId="77777777" w:rsidR="00ED0CC3" w:rsidRDefault="00ED0CC3" w:rsidP="00B2519D">
            <w:pPr>
              <w:keepNext/>
              <w:keepLines/>
              <w:spacing w:after="0"/>
              <w:jc w:val="center"/>
              <w:rPr>
                <w:rFonts w:ascii="Arial" w:hAnsi="Arial"/>
                <w:b/>
                <w:sz w:val="14"/>
              </w:rPr>
            </w:pPr>
            <w:r>
              <w:rPr>
                <w:rFonts w:ascii="Arial" w:hAnsi="Arial"/>
                <w:b/>
                <w:sz w:val="14"/>
              </w:rPr>
              <w:t>Velocity resolution (horizontal/ vertical)</w:t>
            </w:r>
          </w:p>
          <w:p w14:paraId="347DC9CE" w14:textId="77777777" w:rsidR="00ED0CC3" w:rsidRDefault="00ED0CC3" w:rsidP="00B2519D">
            <w:pPr>
              <w:keepNext/>
              <w:keepLines/>
              <w:spacing w:after="0"/>
              <w:jc w:val="center"/>
              <w:rPr>
                <w:rFonts w:ascii="Arial" w:hAnsi="Arial"/>
                <w:b/>
                <w:sz w:val="14"/>
              </w:rPr>
            </w:pPr>
            <w:r>
              <w:rPr>
                <w:rFonts w:ascii="Arial" w:hAnsi="Arial"/>
                <w:b/>
                <w:sz w:val="14"/>
              </w:rPr>
              <w:t>[m/s x m/s]</w:t>
            </w:r>
          </w:p>
          <w:p w14:paraId="58B3BD99" w14:textId="77777777" w:rsidR="00ED0CC3" w:rsidRDefault="00ED0CC3" w:rsidP="00B2519D">
            <w:pPr>
              <w:keepNext/>
              <w:keepLines/>
              <w:spacing w:after="0"/>
              <w:jc w:val="center"/>
              <w:rPr>
                <w:rFonts w:ascii="Arial" w:hAnsi="Arial"/>
                <w:b/>
                <w:sz w:val="14"/>
              </w:rPr>
            </w:pPr>
          </w:p>
        </w:tc>
        <w:tc>
          <w:tcPr>
            <w:tcW w:w="756" w:type="dxa"/>
            <w:vMerge/>
            <w:shd w:val="clear" w:color="auto" w:fill="DAEEF3"/>
          </w:tcPr>
          <w:p w14:paraId="027D87A7" w14:textId="77777777" w:rsidR="00ED0CC3" w:rsidRDefault="00ED0CC3" w:rsidP="00B2519D">
            <w:pPr>
              <w:keepNext/>
              <w:keepLines/>
              <w:spacing w:after="0"/>
              <w:jc w:val="center"/>
              <w:rPr>
                <w:rFonts w:ascii="Arial" w:hAnsi="Arial"/>
                <w:b/>
                <w:sz w:val="16"/>
              </w:rPr>
            </w:pPr>
          </w:p>
        </w:tc>
        <w:tc>
          <w:tcPr>
            <w:tcW w:w="631" w:type="dxa"/>
            <w:vMerge/>
            <w:shd w:val="clear" w:color="auto" w:fill="DAEEF3"/>
          </w:tcPr>
          <w:p w14:paraId="24C9C8D1" w14:textId="77777777" w:rsidR="00ED0CC3" w:rsidRDefault="00ED0CC3" w:rsidP="00B2519D">
            <w:pPr>
              <w:keepNext/>
              <w:keepLines/>
              <w:spacing w:after="0"/>
              <w:jc w:val="center"/>
              <w:rPr>
                <w:rFonts w:ascii="Arial" w:hAnsi="Arial"/>
                <w:b/>
                <w:sz w:val="16"/>
              </w:rPr>
            </w:pPr>
          </w:p>
        </w:tc>
        <w:tc>
          <w:tcPr>
            <w:tcW w:w="765" w:type="dxa"/>
            <w:vMerge/>
            <w:shd w:val="clear" w:color="auto" w:fill="DAEEF3"/>
          </w:tcPr>
          <w:p w14:paraId="6C29C7C7" w14:textId="77777777" w:rsidR="00ED0CC3" w:rsidRDefault="00ED0CC3" w:rsidP="00B2519D">
            <w:pPr>
              <w:keepNext/>
              <w:keepLines/>
              <w:spacing w:after="0"/>
              <w:jc w:val="center"/>
              <w:rPr>
                <w:rFonts w:ascii="Arial" w:hAnsi="Arial"/>
                <w:b/>
                <w:sz w:val="16"/>
              </w:rPr>
            </w:pPr>
          </w:p>
        </w:tc>
        <w:tc>
          <w:tcPr>
            <w:tcW w:w="611" w:type="dxa"/>
            <w:vMerge/>
            <w:shd w:val="clear" w:color="auto" w:fill="DAEEF3"/>
          </w:tcPr>
          <w:p w14:paraId="19E20393" w14:textId="77777777" w:rsidR="00ED0CC3" w:rsidRDefault="00ED0CC3" w:rsidP="00B2519D">
            <w:pPr>
              <w:keepNext/>
              <w:keepLines/>
              <w:spacing w:after="0"/>
              <w:jc w:val="center"/>
              <w:rPr>
                <w:rFonts w:ascii="Arial" w:hAnsi="Arial"/>
                <w:b/>
                <w:sz w:val="16"/>
              </w:rPr>
            </w:pPr>
          </w:p>
        </w:tc>
        <w:tc>
          <w:tcPr>
            <w:tcW w:w="926" w:type="dxa"/>
            <w:vMerge/>
            <w:shd w:val="clear" w:color="auto" w:fill="DAEEF3"/>
          </w:tcPr>
          <w:p w14:paraId="0EAFCFA2" w14:textId="77777777" w:rsidR="00ED0CC3" w:rsidRDefault="00ED0CC3" w:rsidP="00B2519D">
            <w:pPr>
              <w:keepNext/>
              <w:keepLines/>
              <w:spacing w:after="0"/>
              <w:jc w:val="center"/>
              <w:rPr>
                <w:rFonts w:ascii="Arial" w:hAnsi="Arial"/>
                <w:b/>
                <w:sz w:val="16"/>
              </w:rPr>
            </w:pPr>
          </w:p>
        </w:tc>
      </w:tr>
      <w:tr w:rsidR="00ED0CC3" w14:paraId="35F51A56" w14:textId="77777777" w:rsidTr="00B2519D">
        <w:trPr>
          <w:trHeight w:val="1286"/>
        </w:trPr>
        <w:tc>
          <w:tcPr>
            <w:tcW w:w="745" w:type="dxa"/>
            <w:shd w:val="clear" w:color="auto" w:fill="auto"/>
          </w:tcPr>
          <w:p w14:paraId="3B720AD1" w14:textId="77777777" w:rsidR="00ED0CC3" w:rsidRDefault="00ED0CC3" w:rsidP="00B2519D">
            <w:pPr>
              <w:jc w:val="center"/>
              <w:rPr>
                <w:rFonts w:ascii="Arial" w:hAnsi="Arial" w:cs="Arial"/>
                <w:color w:val="0C0C0C"/>
                <w:sz w:val="16"/>
                <w:szCs w:val="16"/>
                <w:lang w:val="en-US" w:eastAsia="zh-CN"/>
              </w:rPr>
            </w:pPr>
            <w:bookmarkStart w:id="423" w:name="_MCCTEMPBM_CRPT81540092___4" w:colFirst="5" w:colLast="5"/>
            <w:bookmarkStart w:id="424" w:name="_MCCTEMPBM_CRPT81540093___4" w:colFirst="7" w:colLast="11"/>
            <w:r>
              <w:rPr>
                <w:rFonts w:ascii="Arial" w:hAnsi="Arial" w:cs="Arial" w:hint="eastAsia"/>
                <w:color w:val="0C0C0C"/>
                <w:sz w:val="16"/>
                <w:szCs w:val="16"/>
                <w:lang w:val="en-US" w:eastAsia="zh-CN"/>
              </w:rPr>
              <w:t>Ship detection and tracking</w:t>
            </w:r>
          </w:p>
        </w:tc>
        <w:tc>
          <w:tcPr>
            <w:tcW w:w="873" w:type="dxa"/>
            <w:shd w:val="clear" w:color="auto" w:fill="FFFFFF"/>
          </w:tcPr>
          <w:p w14:paraId="2115B6EA" w14:textId="77777777" w:rsidR="00ED0CC3" w:rsidRDefault="00ED0CC3" w:rsidP="00B2519D">
            <w:pPr>
              <w:jc w:val="center"/>
              <w:rPr>
                <w:rFonts w:ascii="Arial" w:hAnsi="Arial" w:cs="Arial"/>
                <w:color w:val="0C0C0C"/>
                <w:sz w:val="16"/>
                <w:szCs w:val="16"/>
                <w:lang w:val="en-US" w:eastAsia="zh-CN"/>
              </w:rPr>
            </w:pPr>
            <w:bookmarkStart w:id="425" w:name="_MCCTEMPBM_CRPT81540089___5"/>
            <w:r>
              <w:rPr>
                <w:rFonts w:ascii="Arial" w:hAnsi="Arial" w:cs="Arial"/>
                <w:color w:val="0C0C0C"/>
                <w:sz w:val="16"/>
                <w:szCs w:val="16"/>
                <w:lang w:val="en-US" w:eastAsia="zh-CN"/>
              </w:rPr>
              <w:t xml:space="preserve">ship </w:t>
            </w:r>
            <w:r>
              <w:rPr>
                <w:rFonts w:ascii="Arial" w:hAnsi="Arial" w:cs="Arial" w:hint="eastAsia"/>
                <w:color w:val="0C0C0C"/>
                <w:sz w:val="16"/>
                <w:szCs w:val="16"/>
                <w:lang w:val="en-US" w:eastAsia="zh-CN"/>
              </w:rPr>
              <w:t>tracking</w:t>
            </w:r>
          </w:p>
        </w:tc>
        <w:tc>
          <w:tcPr>
            <w:tcW w:w="654" w:type="dxa"/>
            <w:shd w:val="clear" w:color="auto" w:fill="FFFFFF"/>
          </w:tcPr>
          <w:p w14:paraId="5916F151" w14:textId="77777777" w:rsidR="00ED0CC3" w:rsidRDefault="00ED0CC3" w:rsidP="00B2519D">
            <w:pPr>
              <w:jc w:val="center"/>
              <w:rPr>
                <w:rFonts w:ascii="Arial" w:hAnsi="Arial" w:cs="Arial"/>
                <w:color w:val="0C0C0C"/>
                <w:sz w:val="16"/>
                <w:szCs w:val="16"/>
              </w:rPr>
            </w:pPr>
            <w:bookmarkStart w:id="426" w:name="_MCCTEMPBM_CRPT81540090___4"/>
            <w:bookmarkEnd w:id="425"/>
            <w:r>
              <w:rPr>
                <w:rFonts w:ascii="Arial" w:hAnsi="Arial" w:cs="Arial"/>
                <w:sz w:val="16"/>
                <w:szCs w:val="16"/>
                <w:lang w:val="en-US" w:eastAsia="zh-CN"/>
              </w:rPr>
              <w:t>95</w:t>
            </w:r>
            <w:bookmarkEnd w:id="426"/>
          </w:p>
        </w:tc>
        <w:tc>
          <w:tcPr>
            <w:tcW w:w="916" w:type="dxa"/>
            <w:shd w:val="clear" w:color="auto" w:fill="FFFFFF"/>
          </w:tcPr>
          <w:p w14:paraId="6034A71C" w14:textId="2452CF7D" w:rsidR="00ED0CC3" w:rsidRDefault="00ED0CC3" w:rsidP="00B2519D">
            <w:pPr>
              <w:keepNext/>
              <w:keepLines/>
              <w:spacing w:after="0"/>
              <w:rPr>
                <w:rFonts w:ascii="Arial" w:hAnsi="Arial" w:cs="Arial"/>
                <w:sz w:val="16"/>
                <w:szCs w:val="16"/>
                <w:lang w:val="en-US" w:eastAsia="zh-CN"/>
              </w:rPr>
            </w:pPr>
            <w:r>
              <w:rPr>
                <w:rFonts w:ascii="Arial" w:hAnsi="Arial" w:cs="Arial"/>
                <w:color w:val="0C0C0C"/>
                <w:sz w:val="16"/>
                <w:lang w:val="en-US" w:eastAsia="zh-CN"/>
              </w:rPr>
              <w:t>≤</w:t>
            </w:r>
            <w:ins w:id="427" w:author="Trakinat, Jean" w:date="2025-05-06T16:54:00Z" w16du:dateUtc="2025-05-06T20:54:00Z">
              <w:r w:rsidR="007441B4">
                <w:rPr>
                  <w:rFonts w:ascii="Arial" w:hAnsi="Arial" w:cs="Arial"/>
                  <w:color w:val="0C0C0C"/>
                  <w:sz w:val="16"/>
                  <w:lang w:val="en-US" w:eastAsia="zh-CN"/>
                </w:rPr>
                <w:t xml:space="preserve"> </w:t>
              </w:r>
            </w:ins>
            <w:r>
              <w:rPr>
                <w:rFonts w:ascii="Arial" w:hAnsi="Arial" w:cs="Arial" w:hint="eastAsia"/>
                <w:color w:val="0C0C0C"/>
                <w:sz w:val="16"/>
                <w:lang w:val="en-US" w:eastAsia="zh-CN"/>
              </w:rPr>
              <w:t>[</w:t>
            </w:r>
            <w:r>
              <w:rPr>
                <w:rFonts w:ascii="Arial" w:hAnsi="Arial" w:cs="Arial" w:hint="eastAsia"/>
                <w:sz w:val="16"/>
                <w:szCs w:val="16"/>
                <w:lang w:val="en-US" w:eastAsia="zh-CN"/>
              </w:rPr>
              <w:t xml:space="preserve">20~100], </w:t>
            </w:r>
            <w:r>
              <w:rPr>
                <w:rFonts w:ascii="Arial" w:hAnsi="Arial" w:cs="Arial"/>
                <w:sz w:val="16"/>
                <w:szCs w:val="16"/>
                <w:lang w:val="en-US" w:eastAsia="zh-CN"/>
              </w:rPr>
              <w:t>NOTE</w:t>
            </w:r>
            <w:r>
              <w:rPr>
                <w:rFonts w:ascii="Arial" w:hAnsi="Arial" w:cs="Arial" w:hint="eastAsia"/>
                <w:sz w:val="16"/>
                <w:szCs w:val="16"/>
                <w:lang w:val="en-US" w:eastAsia="zh-CN"/>
              </w:rPr>
              <w:t xml:space="preserve"> 2</w:t>
            </w:r>
          </w:p>
        </w:tc>
        <w:tc>
          <w:tcPr>
            <w:tcW w:w="787" w:type="dxa"/>
            <w:shd w:val="clear" w:color="auto" w:fill="FFFFFF"/>
          </w:tcPr>
          <w:p w14:paraId="5EFBD295"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NA</w:t>
            </w:r>
          </w:p>
        </w:tc>
        <w:tc>
          <w:tcPr>
            <w:tcW w:w="916" w:type="dxa"/>
            <w:shd w:val="clear" w:color="auto" w:fill="FFFFFF"/>
          </w:tcPr>
          <w:p w14:paraId="7DCA902B"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NA</w:t>
            </w:r>
          </w:p>
        </w:tc>
        <w:tc>
          <w:tcPr>
            <w:tcW w:w="786" w:type="dxa"/>
            <w:shd w:val="clear" w:color="auto" w:fill="FFFFFF"/>
          </w:tcPr>
          <w:p w14:paraId="5F09ACFE" w14:textId="77777777" w:rsidR="00ED0CC3" w:rsidRDefault="00ED0CC3" w:rsidP="00B2519D">
            <w:pPr>
              <w:jc w:val="center"/>
              <w:rPr>
                <w:rFonts w:ascii="Arial" w:hAnsi="Arial" w:cs="Arial"/>
                <w:color w:val="0C0C0C"/>
                <w:sz w:val="16"/>
                <w:szCs w:val="16"/>
                <w:lang w:val="en-US"/>
              </w:rPr>
            </w:pPr>
            <w:r>
              <w:rPr>
                <w:rFonts w:ascii="Arial" w:hAnsi="Arial" w:cs="Arial" w:hint="eastAsia"/>
                <w:sz w:val="16"/>
                <w:szCs w:val="16"/>
                <w:lang w:val="en-US" w:eastAsia="zh-CN"/>
              </w:rPr>
              <w:t>NA</w:t>
            </w:r>
          </w:p>
        </w:tc>
        <w:tc>
          <w:tcPr>
            <w:tcW w:w="654" w:type="dxa"/>
            <w:shd w:val="clear" w:color="auto" w:fill="FFFFFF"/>
          </w:tcPr>
          <w:p w14:paraId="113E715B" w14:textId="3B507A78" w:rsidR="00ED0CC3" w:rsidRDefault="00ED0CC3" w:rsidP="00B2519D">
            <w:pPr>
              <w:jc w:val="center"/>
              <w:rPr>
                <w:rFonts w:ascii="Arial" w:hAnsi="Arial" w:cs="Arial"/>
                <w:color w:val="0C0C0C"/>
                <w:sz w:val="16"/>
                <w:szCs w:val="16"/>
                <w:lang w:val="en-US" w:eastAsia="zh-CN"/>
              </w:rPr>
            </w:pPr>
            <w:r>
              <w:rPr>
                <w:rFonts w:ascii="Arial" w:hAnsi="Arial" w:cs="Arial"/>
                <w:color w:val="0C0C0C"/>
                <w:sz w:val="16"/>
                <w:lang w:val="en-US" w:eastAsia="zh-CN"/>
              </w:rPr>
              <w:t>≤</w:t>
            </w:r>
            <w:ins w:id="428" w:author="Trakinat, Jean" w:date="2025-05-06T16:54:00Z" w16du:dateUtc="2025-05-06T20:54:00Z">
              <w:r w:rsidR="007441B4">
                <w:rPr>
                  <w:rFonts w:ascii="Arial" w:hAnsi="Arial" w:cs="Arial"/>
                  <w:color w:val="0C0C0C"/>
                  <w:sz w:val="16"/>
                  <w:lang w:val="en-US" w:eastAsia="zh-CN"/>
                </w:rPr>
                <w:t xml:space="preserve"> </w:t>
              </w:r>
            </w:ins>
            <w:r>
              <w:rPr>
                <w:rFonts w:ascii="Arial" w:hAnsi="Arial" w:cs="Arial" w:hint="eastAsia"/>
                <w:color w:val="0C0C0C"/>
                <w:sz w:val="16"/>
                <w:lang w:val="en-US" w:eastAsia="zh-CN"/>
              </w:rPr>
              <w:t>[10~100]</w:t>
            </w:r>
          </w:p>
          <w:p w14:paraId="238F64CF" w14:textId="77777777" w:rsidR="00ED0CC3" w:rsidRDefault="00ED0CC3" w:rsidP="00B2519D">
            <w:pPr>
              <w:jc w:val="center"/>
              <w:rPr>
                <w:rFonts w:ascii="Arial" w:hAnsi="Arial" w:cs="Arial"/>
                <w:color w:val="0C0C0C"/>
                <w:sz w:val="16"/>
                <w:szCs w:val="16"/>
                <w:lang w:val="en-US" w:eastAsia="zh-CN"/>
              </w:rPr>
            </w:pPr>
          </w:p>
        </w:tc>
        <w:tc>
          <w:tcPr>
            <w:tcW w:w="755" w:type="dxa"/>
            <w:shd w:val="clear" w:color="auto" w:fill="FFFFFF"/>
          </w:tcPr>
          <w:p w14:paraId="4F1B2E3E"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NA</w:t>
            </w:r>
          </w:p>
        </w:tc>
        <w:tc>
          <w:tcPr>
            <w:tcW w:w="756" w:type="dxa"/>
            <w:shd w:val="clear" w:color="auto" w:fill="FFFFFF"/>
          </w:tcPr>
          <w:p w14:paraId="60C9E094"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5000</w:t>
            </w:r>
          </w:p>
        </w:tc>
        <w:tc>
          <w:tcPr>
            <w:tcW w:w="631" w:type="dxa"/>
            <w:shd w:val="clear" w:color="auto" w:fill="FFFFFF"/>
          </w:tcPr>
          <w:p w14:paraId="3BB988B9"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1</w:t>
            </w:r>
          </w:p>
        </w:tc>
        <w:tc>
          <w:tcPr>
            <w:tcW w:w="765" w:type="dxa"/>
            <w:shd w:val="clear" w:color="auto" w:fill="FFFFFF"/>
          </w:tcPr>
          <w:p w14:paraId="57BEFDD1"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5</w:t>
            </w:r>
          </w:p>
        </w:tc>
        <w:tc>
          <w:tcPr>
            <w:tcW w:w="611" w:type="dxa"/>
            <w:shd w:val="clear" w:color="auto" w:fill="FFFFFF"/>
          </w:tcPr>
          <w:p w14:paraId="551C283F"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5</w:t>
            </w:r>
          </w:p>
        </w:tc>
        <w:tc>
          <w:tcPr>
            <w:tcW w:w="926" w:type="dxa"/>
            <w:shd w:val="clear" w:color="auto" w:fill="FFFFFF"/>
          </w:tcPr>
          <w:p w14:paraId="3440D340" w14:textId="77777777" w:rsidR="00ED0CC3" w:rsidRDefault="00ED0CC3" w:rsidP="00B2519D">
            <w:pPr>
              <w:jc w:val="center"/>
              <w:rPr>
                <w:rFonts w:ascii="Arial" w:hAnsi="Arial" w:cs="Arial"/>
                <w:color w:val="0C0C0C"/>
                <w:sz w:val="16"/>
                <w:szCs w:val="16"/>
                <w:lang w:val="en-US" w:eastAsia="zh-CN"/>
              </w:rPr>
            </w:pPr>
            <w:r>
              <w:rPr>
                <w:rFonts w:ascii="Arial" w:hAnsi="Arial" w:cs="Arial" w:hint="eastAsia"/>
                <w:color w:val="0C0C0C"/>
                <w:sz w:val="16"/>
                <w:szCs w:val="16"/>
                <w:lang w:val="en-US" w:eastAsia="zh-CN"/>
              </w:rPr>
              <w:t xml:space="preserve">Outdoor </w:t>
            </w:r>
            <w:r>
              <w:rPr>
                <w:rFonts w:ascii="Arial" w:hAnsi="Arial" w:cs="Arial" w:hint="eastAsia"/>
                <w:color w:val="0C0C0C"/>
                <w:sz w:val="16"/>
                <w:szCs w:val="16"/>
                <w:lang w:val="en-US" w:eastAsia="zh-CN"/>
              </w:rPr>
              <w:t>（</w:t>
            </w:r>
            <w:r>
              <w:rPr>
                <w:rFonts w:ascii="Arial" w:hAnsi="Arial" w:cs="Arial" w:hint="eastAsia"/>
                <w:color w:val="0C0C0C"/>
                <w:sz w:val="16"/>
                <w:szCs w:val="16"/>
                <w:lang w:val="en-US" w:eastAsia="zh-CN"/>
              </w:rPr>
              <w:t>ocean, river, coast, port...)</w:t>
            </w:r>
          </w:p>
        </w:tc>
      </w:tr>
      <w:tr w:rsidR="00ED0CC3" w14:paraId="475777B2" w14:textId="77777777" w:rsidTr="00254257">
        <w:trPr>
          <w:trHeight w:val="77"/>
        </w:trPr>
        <w:tc>
          <w:tcPr>
            <w:tcW w:w="10775" w:type="dxa"/>
            <w:gridSpan w:val="14"/>
          </w:tcPr>
          <w:p w14:paraId="7E76DAA6" w14:textId="70BB70F7" w:rsidR="00ED0CC3" w:rsidRPr="00254257" w:rsidRDefault="00ED0CC3">
            <w:pPr>
              <w:pStyle w:val="TAN"/>
              <w:rPr>
                <w:rPrChange w:id="429" w:author="Trakinat, Jean" w:date="2025-05-06T16:13:00Z" w16du:dateUtc="2025-05-06T20:13:00Z">
                  <w:rPr>
                    <w:rStyle w:val="NOChar"/>
                    <w:rFonts w:ascii="Times New Roman" w:hAnsi="Times New Roman"/>
                    <w:sz w:val="20"/>
                    <w:szCs w:val="18"/>
                    <w:lang w:val="en-US" w:eastAsia="zh-CN"/>
                  </w:rPr>
                </w:rPrChange>
              </w:rPr>
              <w:pPrChange w:id="430" w:author="Trakinat, Jean" w:date="2025-05-06T16:11:00Z" w16du:dateUtc="2025-05-06T20:11:00Z">
                <w:pPr>
                  <w:pStyle w:val="TAN"/>
                  <w:jc w:val="both"/>
                </w:pPr>
              </w:pPrChange>
            </w:pPr>
            <w:r w:rsidRPr="00254257">
              <w:rPr>
                <w:rPrChange w:id="431" w:author="Trakinat, Jean" w:date="2025-05-06T16:13:00Z" w16du:dateUtc="2025-05-06T20:13:00Z">
                  <w:rPr>
                    <w:rStyle w:val="NOChar"/>
                    <w:szCs w:val="18"/>
                    <w:lang w:val="en-US" w:eastAsia="zh-CN"/>
                  </w:rPr>
                </w:rPrChange>
              </w:rPr>
              <w:t>NOTE 1:</w:t>
            </w:r>
            <w:r w:rsidR="00254257" w:rsidRPr="00140706">
              <w:t xml:space="preserve"> </w:t>
            </w:r>
            <w:r w:rsidR="00254257" w:rsidRPr="00254257">
              <w:rPr>
                <w:rPrChange w:id="432" w:author="Trakinat, Jean" w:date="2025-05-06T16:13:00Z" w16du:dateUtc="2025-05-06T20:13:00Z">
                  <w:rPr>
                    <w:rStyle w:val="NOChar"/>
                  </w:rPr>
                </w:rPrChange>
              </w:rPr>
              <w:tab/>
            </w:r>
            <w:r w:rsidRPr="00254257">
              <w:rPr>
                <w:rPrChange w:id="433" w:author="Trakinat, Jean" w:date="2025-05-06T16:13:00Z" w16du:dateUtc="2025-05-06T20:13:00Z">
                  <w:rPr>
                    <w:rStyle w:val="NOChar"/>
                    <w:szCs w:val="18"/>
                    <w:lang w:val="en-US" w:eastAsia="zh-CN"/>
                  </w:rPr>
                </w:rPrChange>
              </w:rPr>
              <w:t>The typical size (Length x Width x Height) of ship is 270</w:t>
            </w:r>
            <w:ins w:id="434" w:author="Trakinat, Jean" w:date="2025-05-08T14:56:00Z" w16du:dateUtc="2025-05-08T18:56:00Z">
              <w:r w:rsidR="00E17A91">
                <w:t xml:space="preserve"> </w:t>
              </w:r>
            </w:ins>
            <w:r w:rsidRPr="00254257">
              <w:rPr>
                <w:rPrChange w:id="435" w:author="Trakinat, Jean" w:date="2025-05-06T16:13:00Z" w16du:dateUtc="2025-05-06T20:13:00Z">
                  <w:rPr>
                    <w:rStyle w:val="NOChar"/>
                    <w:szCs w:val="18"/>
                    <w:lang w:val="en-US" w:eastAsia="zh-CN"/>
                  </w:rPr>
                </w:rPrChange>
              </w:rPr>
              <w:t>m x 30</w:t>
            </w:r>
            <w:ins w:id="436" w:author="Trakinat, Jean" w:date="2025-05-08T14:56:00Z" w16du:dateUtc="2025-05-08T18:56:00Z">
              <w:r w:rsidR="00E17A91">
                <w:t xml:space="preserve"> </w:t>
              </w:r>
            </w:ins>
            <w:r w:rsidRPr="00254257">
              <w:rPr>
                <w:rPrChange w:id="437" w:author="Trakinat, Jean" w:date="2025-05-06T16:13:00Z" w16du:dateUtc="2025-05-06T20:13:00Z">
                  <w:rPr>
                    <w:rStyle w:val="NOChar"/>
                    <w:szCs w:val="18"/>
                    <w:lang w:val="en-US" w:eastAsia="zh-CN"/>
                  </w:rPr>
                </w:rPrChange>
              </w:rPr>
              <w:t>m x 30</w:t>
            </w:r>
            <w:ins w:id="438" w:author="Trakinat, Jean" w:date="2025-05-08T14:56:00Z" w16du:dateUtc="2025-05-08T18:56:00Z">
              <w:r w:rsidR="00E17A91">
                <w:t xml:space="preserve"> </w:t>
              </w:r>
            </w:ins>
            <w:r w:rsidRPr="00254257">
              <w:rPr>
                <w:rPrChange w:id="439" w:author="Trakinat, Jean" w:date="2025-05-06T16:13:00Z" w16du:dateUtc="2025-05-06T20:13:00Z">
                  <w:rPr>
                    <w:rStyle w:val="NOChar"/>
                    <w:szCs w:val="18"/>
                    <w:lang w:val="en-US" w:eastAsia="zh-CN"/>
                  </w:rPr>
                </w:rPrChange>
              </w:rPr>
              <w:t>m according to reference [</w:t>
            </w:r>
            <w:r w:rsidRPr="00254257">
              <w:rPr>
                <w:rPrChange w:id="440" w:author="Trakinat, Jean" w:date="2025-05-06T16:13:00Z" w16du:dateUtc="2025-05-06T20:13:00Z">
                  <w:rPr>
                    <w:rStyle w:val="NOChar"/>
                  </w:rPr>
                </w:rPrChange>
              </w:rPr>
              <w:t>91</w:t>
            </w:r>
            <w:r w:rsidRPr="00254257">
              <w:rPr>
                <w:rPrChange w:id="441" w:author="Trakinat, Jean" w:date="2025-05-06T16:13:00Z" w16du:dateUtc="2025-05-06T20:13:00Z">
                  <w:rPr>
                    <w:rStyle w:val="NOChar"/>
                    <w:szCs w:val="18"/>
                    <w:lang w:val="en-US" w:eastAsia="zh-CN"/>
                  </w:rPr>
                </w:rPrChange>
              </w:rPr>
              <w:t>]</w:t>
            </w:r>
            <w:ins w:id="442" w:author="Trakinat, Jean" w:date="2025-05-06T16:11:00Z" w16du:dateUtc="2025-05-06T20:11:00Z">
              <w:r w:rsidR="00254257" w:rsidRPr="00254257">
                <w:rPr>
                  <w:rPrChange w:id="443" w:author="Trakinat, Jean" w:date="2025-05-06T16:13:00Z" w16du:dateUtc="2025-05-06T20:13:00Z">
                    <w:rPr>
                      <w:rStyle w:val="NOChar"/>
                    </w:rPr>
                  </w:rPrChange>
                </w:rPr>
                <w:t>,</w:t>
              </w:r>
            </w:ins>
          </w:p>
          <w:p w14:paraId="30AF1222" w14:textId="18CA0FD2" w:rsidR="00ED0CC3" w:rsidRPr="00254257" w:rsidRDefault="00ED0CC3">
            <w:pPr>
              <w:pStyle w:val="TAN"/>
              <w:pPrChange w:id="444" w:author="Trakinat, Jean" w:date="2025-05-06T16:11:00Z" w16du:dateUtc="2025-05-06T20:11:00Z">
                <w:pPr>
                  <w:pStyle w:val="TAN"/>
                  <w:jc w:val="both"/>
                </w:pPr>
              </w:pPrChange>
            </w:pPr>
            <w:r w:rsidRPr="00254257">
              <w:rPr>
                <w:rPrChange w:id="445" w:author="Trakinat, Jean" w:date="2025-05-06T16:13:00Z" w16du:dateUtc="2025-05-06T20:13:00Z">
                  <w:rPr>
                    <w:rStyle w:val="NOChar"/>
                  </w:rPr>
                </w:rPrChange>
              </w:rPr>
              <w:t>NOTE</w:t>
            </w:r>
            <w:r w:rsidRPr="00254257">
              <w:rPr>
                <w:rPrChange w:id="446" w:author="Trakinat, Jean" w:date="2025-05-06T16:13:00Z" w16du:dateUtc="2025-05-06T20:13:00Z">
                  <w:rPr>
                    <w:rStyle w:val="NOChar"/>
                    <w:szCs w:val="18"/>
                    <w:lang w:val="en-US" w:eastAsia="zh-CN"/>
                  </w:rPr>
                </w:rPrChange>
              </w:rPr>
              <w:t xml:space="preserve"> 2</w:t>
            </w:r>
            <w:r w:rsidRPr="00254257">
              <w:rPr>
                <w:rPrChange w:id="447" w:author="Trakinat, Jean" w:date="2025-05-06T16:13:00Z" w16du:dateUtc="2025-05-06T20:13:00Z">
                  <w:rPr>
                    <w:rStyle w:val="NOChar"/>
                  </w:rPr>
                </w:rPrChange>
              </w:rPr>
              <w:t>:</w:t>
            </w:r>
            <w:r w:rsidRPr="00254257">
              <w:rPr>
                <w:rPrChange w:id="448" w:author="Trakinat, Jean" w:date="2025-05-06T16:13:00Z" w16du:dateUtc="2025-05-06T20:13:00Z">
                  <w:rPr>
                    <w:rStyle w:val="NOChar"/>
                  </w:rPr>
                </w:rPrChange>
              </w:rPr>
              <w:tab/>
              <w:t xml:space="preserve">The KPI values are </w:t>
            </w:r>
            <w:r w:rsidRPr="00254257">
              <w:rPr>
                <w:rPrChange w:id="449" w:author="Trakinat, Jean" w:date="2025-05-06T16:13:00Z" w16du:dateUtc="2025-05-06T20:13:00Z">
                  <w:rPr>
                    <w:rStyle w:val="NOChar"/>
                    <w:szCs w:val="18"/>
                    <w:lang w:val="en-US" w:eastAsia="zh-CN"/>
                  </w:rPr>
                </w:rPrChange>
              </w:rPr>
              <w:t>referred to</w:t>
            </w:r>
            <w:r w:rsidRPr="00254257">
              <w:rPr>
                <w:rPrChange w:id="450" w:author="Trakinat, Jean" w:date="2025-05-06T16:13:00Z" w16du:dateUtc="2025-05-06T20:13:00Z">
                  <w:rPr>
                    <w:rStyle w:val="NOChar"/>
                  </w:rPr>
                </w:rPrChange>
              </w:rPr>
              <w:t xml:space="preserve"> </w:t>
            </w:r>
            <w:r w:rsidRPr="00254257">
              <w:rPr>
                <w:rPrChange w:id="451" w:author="Trakinat, Jean" w:date="2025-05-06T16:13:00Z" w16du:dateUtc="2025-05-06T20:13:00Z">
                  <w:rPr>
                    <w:rStyle w:val="NOChar"/>
                    <w:szCs w:val="18"/>
                    <w:lang w:val="en-US" w:eastAsia="zh-CN"/>
                  </w:rPr>
                </w:rPrChange>
              </w:rPr>
              <w:t>FFS</w:t>
            </w:r>
            <w:ins w:id="452" w:author="Trakinat, Jean" w:date="2025-05-06T16:11:00Z" w16du:dateUtc="2025-05-06T20:11:00Z">
              <w:r w:rsidR="00254257" w:rsidRPr="00254257">
                <w:rPr>
                  <w:rPrChange w:id="453" w:author="Trakinat, Jean" w:date="2025-05-06T16:13:00Z" w16du:dateUtc="2025-05-06T20:13:00Z">
                    <w:rPr>
                      <w:rStyle w:val="NOChar"/>
                    </w:rPr>
                  </w:rPrChange>
                </w:rPr>
                <w:t>,</w:t>
              </w:r>
            </w:ins>
          </w:p>
        </w:tc>
      </w:tr>
      <w:bookmarkEnd w:id="423"/>
      <w:bookmarkEnd w:id="424"/>
    </w:tbl>
    <w:p w14:paraId="0197BD3C" w14:textId="77777777" w:rsidR="00ED0CC3" w:rsidRDefault="00ED0CC3" w:rsidP="00ED0CC3">
      <w:pPr>
        <w:rPr>
          <w:lang w:val="en-US" w:eastAsia="zh-CN"/>
        </w:rPr>
      </w:pPr>
    </w:p>
    <w:p w14:paraId="0151B617" w14:textId="0A5AD990" w:rsidR="00F80DE1" w:rsidRPr="0009108F" w:rsidRDefault="00F80DE1" w:rsidP="00F80DE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Nineth </w:t>
      </w:r>
      <w:r w:rsidRPr="0009108F">
        <w:rPr>
          <w:rFonts w:ascii="Arial" w:hAnsi="Arial" w:cs="Arial"/>
          <w:noProof/>
          <w:color w:val="0000FF"/>
          <w:sz w:val="28"/>
          <w:szCs w:val="28"/>
        </w:rPr>
        <w:t>Change * * * *</w:t>
      </w:r>
    </w:p>
    <w:p w14:paraId="35436AE8" w14:textId="77777777" w:rsidR="00ED0CC3" w:rsidRDefault="00ED0CC3" w:rsidP="00FE4C30">
      <w:pPr>
        <w:pStyle w:val="21"/>
        <w:rPr>
          <w:lang w:val="en-US" w:eastAsia="zh-CN"/>
        </w:rPr>
      </w:pPr>
      <w:r>
        <w:rPr>
          <w:rFonts w:hint="eastAsia"/>
          <w:lang w:val="en-US" w:eastAsia="zh-CN"/>
        </w:rPr>
        <w:t>7.9 Use case on</w:t>
      </w:r>
      <w:r>
        <w:rPr>
          <w:lang w:val="en-US" w:eastAsia="zh-CN"/>
        </w:rPr>
        <w:t xml:space="preserve"> </w:t>
      </w:r>
      <w:r>
        <w:rPr>
          <w:rFonts w:hint="eastAsia"/>
          <w:lang w:val="en-US" w:eastAsia="zh-CN"/>
        </w:rPr>
        <w:t>advanced modern city transportation system</w:t>
      </w:r>
    </w:p>
    <w:p w14:paraId="76692464" w14:textId="77777777" w:rsidR="00ED0CC3" w:rsidRDefault="00ED0CC3" w:rsidP="00FE4C30">
      <w:pPr>
        <w:pStyle w:val="31"/>
      </w:pPr>
      <w:r>
        <w:rPr>
          <w:rFonts w:hint="eastAsia"/>
          <w:lang w:val="en-US" w:eastAsia="zh-CN"/>
        </w:rPr>
        <w:t xml:space="preserve">7.9.1 </w:t>
      </w:r>
      <w:r>
        <w:t>Description</w:t>
      </w:r>
    </w:p>
    <w:p w14:paraId="3AA5FB10" w14:textId="77777777" w:rsidR="00ED0CC3" w:rsidRDefault="00ED0CC3" w:rsidP="00ED0CC3">
      <w:pPr>
        <w:rPr>
          <w:lang w:val="en-US" w:eastAsia="zh-CN"/>
        </w:rPr>
      </w:pPr>
      <w:r>
        <w:rPr>
          <w:rFonts w:hint="eastAsia"/>
          <w:lang w:val="en-US" w:eastAsia="zh-CN"/>
        </w:rPr>
        <w:t>N</w:t>
      </w:r>
      <w:r>
        <w:rPr>
          <w:lang w:val="en-US" w:eastAsia="zh-CN"/>
        </w:rPr>
        <w:t>ew modes of transportation such as eVTOLs</w:t>
      </w:r>
      <w:r>
        <w:rPr>
          <w:rFonts w:hint="eastAsia"/>
          <w:lang w:val="en-US" w:eastAsia="zh-CN"/>
        </w:rPr>
        <w:t xml:space="preserve"> (Electric Vertical Take-Off and Landing)</w:t>
      </w:r>
      <w:r>
        <w:rPr>
          <w:lang w:val="en-US" w:eastAsia="zh-CN"/>
        </w:rPr>
        <w:t xml:space="preserve"> and UAVs integrate into </w:t>
      </w:r>
      <w:r>
        <w:rPr>
          <w:rFonts w:hint="eastAsia"/>
          <w:lang w:val="en-US" w:eastAsia="zh-CN"/>
        </w:rPr>
        <w:t xml:space="preserve">our </w:t>
      </w:r>
      <w:r>
        <w:rPr>
          <w:lang w:val="en-US" w:eastAsia="zh-CN"/>
        </w:rPr>
        <w:t>daily life.</w:t>
      </w:r>
      <w:r>
        <w:rPr>
          <w:rFonts w:hint="eastAsia"/>
          <w:lang w:val="en-US" w:eastAsia="zh-CN"/>
        </w:rPr>
        <w:t xml:space="preserve"> The eVTOL Aircraft market size is projected to grow from USD 1.2 Billion in 2023 to USD 23.4 Billion by 2030, at a CAGR of 52.0% from 2023 to 2030 [</w:t>
      </w:r>
      <w:r>
        <w:rPr>
          <w:lang w:val="en-US" w:eastAsia="zh-CN"/>
        </w:rPr>
        <w:t>92</w:t>
      </w:r>
      <w:r>
        <w:rPr>
          <w:rFonts w:hint="eastAsia"/>
          <w:lang w:val="en-US" w:eastAsia="zh-CN"/>
        </w:rPr>
        <w:t>]. At the same time, the global autonomous vehicle market size is projected to grow from USD 1,921.1 billion in 2023 to USD 13,632.4 billion by 2030, exhibiting a CAGR of 32.3% during the forecast period [</w:t>
      </w:r>
      <w:r>
        <w:rPr>
          <w:lang w:val="en-US" w:eastAsia="zh-CN"/>
        </w:rPr>
        <w:t>93</w:t>
      </w:r>
      <w:r>
        <w:rPr>
          <w:rFonts w:hint="eastAsia"/>
          <w:lang w:val="en-US" w:eastAsia="zh-CN"/>
        </w:rPr>
        <w:t xml:space="preserve">]. It is believed that the advanced modern city transportation system includes the smart traffic system and low-altitude transportation system at least. </w:t>
      </w:r>
    </w:p>
    <w:p w14:paraId="0C9D783F" w14:textId="2B1FE5A5" w:rsidR="00ED0CC3" w:rsidRDefault="00ED0CC3" w:rsidP="00ED0CC3">
      <w:pPr>
        <w:rPr>
          <w:lang w:val="en-US" w:eastAsia="zh-CN"/>
        </w:rPr>
      </w:pPr>
      <w:r>
        <w:rPr>
          <w:rFonts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lang w:val="en-US" w:eastAsia="zh-CN"/>
        </w:rPr>
        <w:t>,</w:t>
      </w:r>
      <w:r>
        <w:rPr>
          <w:rFonts w:hint="eastAsia"/>
          <w:lang w:val="en-US" w:eastAsia="zh-CN"/>
        </w:rPr>
        <w:t xml:space="preserve"> the Intelligent Transport System</w:t>
      </w:r>
      <w:r>
        <w:rPr>
          <w:rFonts w:hint="eastAsia"/>
          <w:lang w:val="en-US" w:eastAsia="zh-CN"/>
        </w:rPr>
        <w:t>（</w:t>
      </w:r>
      <w:r>
        <w:rPr>
          <w:rFonts w:hint="eastAsia"/>
          <w:lang w:val="en-US" w:eastAsia="zh-CN"/>
        </w:rPr>
        <w:t>ITS</w:t>
      </w:r>
      <w:r>
        <w:rPr>
          <w:rFonts w:hint="eastAsia"/>
          <w:lang w:val="en-US" w:eastAsia="zh-CN"/>
        </w:rPr>
        <w:t>）</w:t>
      </w:r>
      <w:r>
        <w:rPr>
          <w:rFonts w:hint="eastAsia"/>
          <w:lang w:val="en-US" w:eastAsia="zh-CN"/>
        </w:rPr>
        <w:t xml:space="preserve"> in </w:t>
      </w:r>
      <w:ins w:id="454" w:author="Trakinat, Jean" w:date="2025-05-06T16:56:00Z" w16du:dateUtc="2025-05-06T20:56:00Z">
        <w:r w:rsidR="007B339B">
          <w:rPr>
            <w:lang w:val="en-US" w:eastAsia="zh-CN"/>
          </w:rPr>
          <w:t xml:space="preserve">the </w:t>
        </w:r>
      </w:ins>
      <w:r>
        <w:rPr>
          <w:rFonts w:hint="eastAsia"/>
          <w:lang w:val="en-US" w:eastAsia="zh-CN"/>
        </w:rPr>
        <w:t>future will be an important cornerstone for comprehensive automatic</w:t>
      </w:r>
      <w:del w:id="455" w:author="Trakinat, Jean" w:date="2025-05-06T16:55:00Z" w16du:dateUtc="2025-05-06T20:55:00Z">
        <w:r w:rsidDel="00414B05">
          <w:rPr>
            <w:rFonts w:hint="eastAsia"/>
            <w:lang w:val="en-US" w:eastAsia="zh-CN"/>
          </w:rPr>
          <w:delText>ally</w:delText>
        </w:r>
      </w:del>
      <w:r>
        <w:rPr>
          <w:rFonts w:hint="eastAsia"/>
          <w:lang w:val="en-US" w:eastAsia="zh-CN"/>
        </w:rPr>
        <w:t xml:space="preserve"> driv</w:t>
      </w:r>
      <w:ins w:id="456" w:author="Trakinat, Jean" w:date="2025-05-06T16:55:00Z" w16du:dateUtc="2025-05-06T20:55:00Z">
        <w:r w:rsidR="00414B05">
          <w:rPr>
            <w:lang w:val="en-US" w:eastAsia="zh-CN"/>
          </w:rPr>
          <w:t>ing</w:t>
        </w:r>
      </w:ins>
      <w:del w:id="457" w:author="Trakinat, Jean" w:date="2025-05-06T16:55:00Z" w16du:dateUtc="2025-05-06T20:55:00Z">
        <w:r w:rsidDel="00414B05">
          <w:rPr>
            <w:rFonts w:hint="eastAsia"/>
            <w:lang w:val="en-US" w:eastAsia="zh-CN"/>
          </w:rPr>
          <w:delText>en</w:delText>
        </w:r>
      </w:del>
      <w:r>
        <w:rPr>
          <w:rFonts w:hint="eastAsia"/>
          <w:lang w:val="en-US" w:eastAsia="zh-CN"/>
        </w:rPr>
        <w:t xml:space="preserve">. That is, </w:t>
      </w:r>
      <w:del w:id="458" w:author="Trakinat, Jean" w:date="2025-05-06T16:55:00Z" w16du:dateUtc="2025-05-06T20:55:00Z">
        <w:r w:rsidDel="007441B4">
          <w:rPr>
            <w:rFonts w:hint="eastAsia"/>
            <w:lang w:val="en-US" w:eastAsia="zh-CN"/>
          </w:rPr>
          <w:delText>The Intelligent Transportation System (</w:delText>
        </w:r>
      </w:del>
      <w:r>
        <w:rPr>
          <w:rFonts w:hint="eastAsia"/>
          <w:lang w:val="en-US" w:eastAsia="zh-CN"/>
        </w:rPr>
        <w:t>ITS</w:t>
      </w:r>
      <w:del w:id="459" w:author="Trakinat, Jean" w:date="2025-05-06T16:55:00Z" w16du:dateUtc="2025-05-06T20:55:00Z">
        <w:r w:rsidDel="007441B4">
          <w:rPr>
            <w:rFonts w:hint="eastAsia"/>
            <w:lang w:val="en-US" w:eastAsia="zh-CN"/>
          </w:rPr>
          <w:delText>)</w:delText>
        </w:r>
      </w:del>
      <w:r>
        <w:rPr>
          <w:rFonts w:hint="eastAsia"/>
          <w:lang w:val="en-US" w:eastAsia="zh-CN"/>
        </w:rPr>
        <w:t xml:space="preserve"> can leverage the sensing capabilities provided by the 6G system and other non-3GPP sensing data to obtain the current positioning, velocity and identifier information of specific participants in the traffic system, and should also be capable of foreseeing potential knowledge about future traffic conditions. </w:t>
      </w:r>
    </w:p>
    <w:p w14:paraId="101ABDCA" w14:textId="6B440887" w:rsidR="00ED0CC3" w:rsidRDefault="00ED0CC3" w:rsidP="00ED0CC3">
      <w:pPr>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w:t>
      </w:r>
      <w:ins w:id="460" w:author="Trakinat, Jean" w:date="2025-05-06T16:56:00Z" w16du:dateUtc="2025-05-06T20:56:00Z">
        <w:r w:rsidR="007B339B">
          <w:rPr>
            <w:lang w:val="en-US" w:eastAsia="zh-CN"/>
          </w:rPr>
          <w:t xml:space="preserve"> a</w:t>
        </w:r>
      </w:ins>
      <w:r>
        <w:rPr>
          <w:rFonts w:hint="eastAsia"/>
          <w:lang w:val="en-US" w:eastAsia="zh-CN"/>
        </w:rPr>
        <w:t xml:space="preserve"> series of 3GPP sensing data and non-3GPP sensing data to have a view on transportation system, knowing the environmental information and state (such as position and velocity) of each vehicle. If </w:t>
      </w:r>
      <w:ins w:id="461" w:author="Trakinat, Jean" w:date="2025-05-06T16:56:00Z" w16du:dateUtc="2025-05-06T20:56:00Z">
        <w:r w:rsidR="003B0184">
          <w:rPr>
            <w:lang w:val="en-US" w:eastAsia="zh-CN"/>
          </w:rPr>
          <w:t xml:space="preserve">the </w:t>
        </w:r>
      </w:ins>
      <w:r>
        <w:rPr>
          <w:rFonts w:hint="eastAsia"/>
          <w:lang w:val="en-US" w:eastAsia="zh-CN"/>
        </w:rPr>
        <w:t xml:space="preserve">6G network could predict the evolution of environment, and position and velocity for each vehicle in future, a smarter configuration of communication service, such as RAN parameters of modulation and coding scheme </w:t>
      </w:r>
      <w:del w:id="462" w:author="Trakinat, Jean" w:date="2025-05-06T16:56:00Z" w16du:dateUtc="2025-05-06T20:56:00Z">
        <w:r w:rsidDel="003B0184">
          <w:rPr>
            <w:rFonts w:hint="eastAsia"/>
            <w:lang w:val="en-US" w:eastAsia="zh-CN"/>
          </w:rPr>
          <w:delText>(MCS)</w:delText>
        </w:r>
      </w:del>
      <w:r>
        <w:rPr>
          <w:rFonts w:hint="eastAsia"/>
          <w:lang w:val="en-US" w:eastAsia="zh-CN"/>
        </w:rPr>
        <w:t xml:space="preserve">, could be adopted for better communication experience. Even more, the predicted position and velocity information could be transferred to </w:t>
      </w:r>
      <w:ins w:id="463" w:author="Trakinat, Jean" w:date="2025-05-06T16:57:00Z" w16du:dateUtc="2025-05-06T20:57:00Z">
        <w:r w:rsidR="003B0184">
          <w:rPr>
            <w:lang w:val="en-US" w:eastAsia="zh-CN"/>
          </w:rPr>
          <w:t xml:space="preserve">s </w:t>
        </w:r>
      </w:ins>
      <w:r>
        <w:rPr>
          <w:rFonts w:hint="eastAsia"/>
          <w:lang w:val="en-US" w:eastAsia="zh-CN"/>
        </w:rPr>
        <w:t>driver to avoid</w:t>
      </w:r>
      <w:ins w:id="464" w:author="Trakinat, Jean" w:date="2025-05-06T16:56:00Z" w16du:dateUtc="2025-05-06T20:56:00Z">
        <w:r w:rsidR="003B0184">
          <w:rPr>
            <w:lang w:val="en-US" w:eastAsia="zh-CN"/>
          </w:rPr>
          <w:t xml:space="preserve"> an</w:t>
        </w:r>
      </w:ins>
      <w:r>
        <w:rPr>
          <w:rFonts w:hint="eastAsia"/>
          <w:lang w:val="en-US" w:eastAsia="zh-CN"/>
        </w:rPr>
        <w:t xml:space="preserve"> 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6CEFAAFF" w14:textId="31523F66" w:rsidR="00ED0CC3" w:rsidRDefault="00ED0CC3" w:rsidP="00ED0CC3">
      <w:pPr>
        <w:rPr>
          <w:lang w:val="en-US" w:eastAsia="zh-CN"/>
        </w:rPr>
      </w:pPr>
      <w:r>
        <w:rPr>
          <w:rFonts w:eastAsia="MS Mincho" w:hint="eastAsia"/>
          <w:bCs/>
          <w:lang w:val="en-US" w:eastAsia="zh-CN"/>
        </w:rPr>
        <w:t>In conclusion, the prediction in 6G system</w:t>
      </w:r>
      <w:r>
        <w:rPr>
          <w:rFonts w:hint="eastAsia"/>
          <w:lang w:val="en-US" w:eastAsia="zh-CN"/>
        </w:rPr>
        <w:t xml:space="preserve"> is </w:t>
      </w:r>
      <w:r>
        <w:rPr>
          <w:lang w:val="en-US"/>
        </w:rPr>
        <w:t>requested by a service consumer</w:t>
      </w:r>
      <w:del w:id="465" w:author="Trakinat, Jean" w:date="2025-05-06T16:57:00Z" w16du:dateUtc="2025-05-06T20:57:00Z">
        <w:r w:rsidDel="00C1585D">
          <w:rPr>
            <w:rFonts w:hint="eastAsia"/>
            <w:lang w:val="en-US" w:eastAsia="zh-CN"/>
          </w:rPr>
          <w:delText>,</w:delText>
        </w:r>
      </w:del>
      <w:r>
        <w:rPr>
          <w:rFonts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hint="eastAsia"/>
          <w:lang w:val="en-US" w:eastAsia="zh-CN"/>
        </w:rPr>
        <w:t xml:space="preserve">  such as position and velocity in future. </w:t>
      </w:r>
    </w:p>
    <w:p w14:paraId="417FF6D1" w14:textId="77777777" w:rsidR="00ED0CC3" w:rsidRDefault="00ED0CC3" w:rsidP="00ED0CC3">
      <w:pPr>
        <w:rPr>
          <w:lang w:val="en-US" w:eastAsia="zh-CN"/>
        </w:rPr>
      </w:pPr>
    </w:p>
    <w:p w14:paraId="652C8544" w14:textId="77777777" w:rsidR="00ED0CC3" w:rsidRDefault="00ED0CC3" w:rsidP="00ED0CC3">
      <w:pPr>
        <w:jc w:val="center"/>
      </w:pPr>
      <w:r>
        <w:rPr>
          <w:noProof/>
        </w:rPr>
        <w:lastRenderedPageBreak/>
        <w:drawing>
          <wp:inline distT="0" distB="0" distL="114300" distR="114300" wp14:anchorId="4EF7381A" wp14:editId="7D301BED">
            <wp:extent cx="4599940" cy="2261235"/>
            <wp:effectExtent l="0" t="0" r="0" b="952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17"/>
                    <a:stretch>
                      <a:fillRect/>
                    </a:stretch>
                  </pic:blipFill>
                  <pic:spPr>
                    <a:xfrm>
                      <a:off x="0" y="0"/>
                      <a:ext cx="4599940" cy="2261235"/>
                    </a:xfrm>
                    <a:prstGeom prst="rect">
                      <a:avLst/>
                    </a:prstGeom>
                    <a:noFill/>
                    <a:ln>
                      <a:noFill/>
                    </a:ln>
                  </pic:spPr>
                </pic:pic>
              </a:graphicData>
            </a:graphic>
          </wp:inline>
        </w:drawing>
      </w:r>
    </w:p>
    <w:p w14:paraId="78017DA2" w14:textId="75186B3C" w:rsidR="00ED0CC3" w:rsidRDefault="00ED0CC3" w:rsidP="00ED0CC3">
      <w:pPr>
        <w:pStyle w:val="TF"/>
        <w:rPr>
          <w:lang w:val="en-US" w:eastAsia="zh-CN"/>
        </w:rPr>
      </w:pPr>
      <w:r>
        <w:rPr>
          <w:lang w:val="en-US" w:eastAsia="zh-CN"/>
        </w:rPr>
        <w:t>Figure 7.</w:t>
      </w:r>
      <w:r>
        <w:rPr>
          <w:rFonts w:hint="eastAsia"/>
          <w:lang w:val="en-US" w:eastAsia="zh-CN"/>
        </w:rPr>
        <w:t>9</w:t>
      </w:r>
      <w:r>
        <w:rPr>
          <w:lang w:val="en-US" w:eastAsia="zh-CN"/>
        </w:rPr>
        <w:t>.1-1</w:t>
      </w:r>
      <w:ins w:id="466" w:author="Trakinat, Jean" w:date="2025-05-06T16:57:00Z" w16du:dateUtc="2025-05-06T20:57:00Z">
        <w:r w:rsidR="00A543FF">
          <w:rPr>
            <w:lang w:val="en-US" w:eastAsia="zh-CN"/>
          </w:rPr>
          <w:t>:</w:t>
        </w:r>
      </w:ins>
      <w:r>
        <w:rPr>
          <w:lang w:val="en-US" w:eastAsia="zh-CN"/>
        </w:rPr>
        <w:t xml:space="preserve"> Predicted future state of vehicles</w:t>
      </w:r>
    </w:p>
    <w:p w14:paraId="6C3D9A53" w14:textId="77777777" w:rsidR="00ED0CC3" w:rsidRDefault="00ED0CC3" w:rsidP="00ED0CC3">
      <w:pPr>
        <w:jc w:val="both"/>
        <w:rPr>
          <w:lang w:val="en-US" w:eastAsia="zh-CN"/>
        </w:rPr>
      </w:pPr>
      <w:r>
        <w:rPr>
          <w:lang w:val="en-US" w:eastAsia="zh-CN"/>
        </w:rPr>
        <w:t>In</w:t>
      </w:r>
      <w:r>
        <w:rPr>
          <w:rFonts w:hint="eastAsia"/>
          <w:lang w:val="en-US" w:eastAsia="zh-CN"/>
        </w:rPr>
        <w:t xml:space="preserve"> the above modern city transportation scenario</w:t>
      </w:r>
      <w:r>
        <w:rPr>
          <w:lang w:val="en-US" w:eastAsia="zh-CN"/>
        </w:rPr>
        <w:t>s</w:t>
      </w:r>
      <w:r>
        <w:rPr>
          <w:rFonts w:hint="eastAsia"/>
          <w:lang w:val="en-US" w:eastAsia="zh-CN"/>
        </w:rPr>
        <w:t xml:space="preserve">, </w:t>
      </w:r>
      <w:r>
        <w:rPr>
          <w:lang w:val="en-US" w:eastAsia="zh-CN"/>
        </w:rPr>
        <w:t>when sensing operation</w:t>
      </w:r>
      <w:r>
        <w:rPr>
          <w:rFonts w:hint="eastAsia"/>
          <w:lang w:val="en-US" w:eastAsia="zh-CN"/>
        </w:rPr>
        <w:t>s are performing</w:t>
      </w:r>
      <w:r>
        <w:rPr>
          <w:lang w:val="en-US" w:eastAsia="zh-CN"/>
        </w:rPr>
        <w:t xml:space="preserve">, it is always required to provide </w:t>
      </w:r>
      <w:r>
        <w:rPr>
          <w:rFonts w:hint="eastAsia"/>
          <w:lang w:val="en-US" w:eastAsia="zh-CN"/>
        </w:rPr>
        <w:t xml:space="preserve">joint </w:t>
      </w:r>
      <w:r>
        <w:rPr>
          <w:lang w:val="en-US" w:eastAsia="zh-CN"/>
        </w:rPr>
        <w:t xml:space="preserve">sensing operations with </w:t>
      </w:r>
      <w:r>
        <w:rPr>
          <w:rFonts w:hint="eastAsia"/>
          <w:lang w:val="en-US" w:eastAsia="zh-CN"/>
        </w:rPr>
        <w:t xml:space="preserve">different </w:t>
      </w:r>
      <w:r>
        <w:rPr>
          <w:lang w:val="en-US" w:eastAsia="zh-CN"/>
        </w:rPr>
        <w:t xml:space="preserve">sensing </w:t>
      </w:r>
      <w:r>
        <w:rPr>
          <w:rFonts w:hint="eastAsia"/>
          <w:lang w:val="en-US" w:eastAsia="zh-CN"/>
        </w:rPr>
        <w:t>quality demands for each sensing operation</w:t>
      </w:r>
      <w:r>
        <w:rPr>
          <w:lang w:val="en-US" w:eastAsia="zh-CN"/>
        </w:rPr>
        <w:t xml:space="preserve">, </w:t>
      </w:r>
      <w:r>
        <w:rPr>
          <w:rFonts w:hint="eastAsia"/>
          <w:lang w:val="en-US" w:eastAsia="zh-CN"/>
        </w:rPr>
        <w:t>involving different sensing transmitter(s) and sensing receiver(s). As an example, one car driving on the road could request simultaneous positioning tracking and environment monitoring around the car. There is following issue for the request:</w:t>
      </w:r>
    </w:p>
    <w:p w14:paraId="12564057" w14:textId="77777777" w:rsidR="00ED0CC3" w:rsidRDefault="00ED0CC3" w:rsidP="00FC7159">
      <w:pPr>
        <w:pStyle w:val="affff4"/>
        <w:numPr>
          <w:ilvl w:val="0"/>
          <w:numId w:val="16"/>
        </w:numPr>
        <w:overflowPunct/>
        <w:autoSpaceDE/>
        <w:autoSpaceDN/>
        <w:adjustRightInd/>
        <w:textAlignment w:val="auto"/>
        <w:rPr>
          <w:rFonts w:eastAsia="宋体"/>
          <w:lang w:val="en-US" w:eastAsia="zh-CN"/>
        </w:rPr>
      </w:pPr>
      <w:r>
        <w:rPr>
          <w:rFonts w:eastAsia="宋体" w:hint="eastAsia"/>
          <w:lang w:val="en-US" w:eastAsia="zh-CN"/>
        </w:rPr>
        <w: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t>
      </w:r>
    </w:p>
    <w:p w14:paraId="20B14341" w14:textId="77777777" w:rsidR="00A543FF" w:rsidRDefault="00A543FF" w:rsidP="00ED0CC3">
      <w:pPr>
        <w:jc w:val="both"/>
        <w:rPr>
          <w:ins w:id="467" w:author="Trakinat, Jean" w:date="2025-05-06T16:58:00Z" w16du:dateUtc="2025-05-06T20:58:00Z"/>
          <w:lang w:val="en-US" w:eastAsia="zh-CN"/>
        </w:rPr>
      </w:pPr>
    </w:p>
    <w:p w14:paraId="11EF0986" w14:textId="034C83D1" w:rsidR="00ED0CC3" w:rsidRDefault="00ED0CC3" w:rsidP="00ED0CC3">
      <w:pPr>
        <w:jc w:val="both"/>
        <w:rPr>
          <w:lang w:val="en-US" w:eastAsia="zh-CN"/>
        </w:rPr>
      </w:pPr>
      <w:r>
        <w:rPr>
          <w:rFonts w:hint="eastAsia"/>
          <w:lang w:val="en-US" w:eastAsia="zh-CN"/>
        </w:rPr>
        <w:t xml:space="preserve">In summary, </w:t>
      </w:r>
      <w:ins w:id="468" w:author="Trakinat, Jean" w:date="2025-05-06T16:57:00Z" w16du:dateUtc="2025-05-06T20:57:00Z">
        <w:r w:rsidR="00A543FF">
          <w:rPr>
            <w:lang w:val="en-US" w:eastAsia="zh-CN"/>
          </w:rPr>
          <w:t xml:space="preserve">the </w:t>
        </w:r>
      </w:ins>
      <w:r>
        <w:rPr>
          <w:rFonts w:hint="eastAsia"/>
          <w:lang w:val="en-US" w:eastAsia="zh-CN"/>
        </w:rPr>
        <w:t xml:space="preserve">current description in TS 22.137 </w:t>
      </w:r>
      <w:r>
        <w:rPr>
          <w:lang w:val="en-US" w:eastAsia="zh-CN"/>
        </w:rPr>
        <w:t xml:space="preserve">[6] </w:t>
      </w:r>
      <w:r>
        <w:rPr>
          <w:rFonts w:hint="eastAsia"/>
          <w:lang w:val="en-US" w:eastAsia="zh-CN"/>
        </w:rPr>
        <w:t>would not be explicitly clear that a user can have several joint sensing operations collaborating which are</w:t>
      </w:r>
      <w:r>
        <w:rPr>
          <w:lang w:val="en-US" w:eastAsia="zh-CN"/>
        </w:rPr>
        <w:t xml:space="preserve"> </w:t>
      </w:r>
      <w:r>
        <w:rPr>
          <w:rFonts w:hint="eastAsia"/>
          <w:lang w:val="en-US" w:eastAsia="zh-CN"/>
        </w:rPr>
        <w:t xml:space="preserve">involving different sensing transmitter(s) and sensing receiver(s) and </w:t>
      </w:r>
      <w:r>
        <w:rPr>
          <w:lang w:val="en-US" w:eastAsia="zh-CN"/>
        </w:rPr>
        <w:t>with different sensing quality demands</w:t>
      </w:r>
      <w:r>
        <w:rPr>
          <w:rFonts w:hint="eastAsia"/>
          <w:lang w:val="en-US" w:eastAsia="zh-CN"/>
        </w:rPr>
        <w:t xml:space="preserve"> for each sensing operation. One user should be able to have more than one joint sensing operations connected to itself specifically with different granularity. For every single sensing operation, it would do the necessary sensing job and then better accuracy and new information could be obtained by collaborating jointly. For example, in </w:t>
      </w:r>
      <w:del w:id="469" w:author="Trakinat, Jean" w:date="2025-05-06T16:58:00Z" w16du:dateUtc="2025-05-06T20:58:00Z">
        <w:r w:rsidDel="00A543FF">
          <w:rPr>
            <w:rFonts w:hint="eastAsia"/>
            <w:lang w:val="en-US" w:eastAsia="zh-CN"/>
          </w:rPr>
          <w:delText xml:space="preserve">the </w:delText>
        </w:r>
      </w:del>
      <w:r>
        <w:rPr>
          <w:rFonts w:hint="eastAsia"/>
          <w:lang w:val="en-US" w:eastAsia="zh-CN"/>
        </w:rPr>
        <w:t xml:space="preserve">Figure 7.9.1-2, the sensing operation by </w:t>
      </w:r>
      <w:ins w:id="470" w:author="Trakinat, Jean" w:date="2025-05-06T16:58:00Z" w16du:dateUtc="2025-05-06T20:58:00Z">
        <w:r w:rsidR="00A543FF">
          <w:rPr>
            <w:lang w:val="en-US" w:eastAsia="zh-CN"/>
          </w:rPr>
          <w:t xml:space="preserve">the </w:t>
        </w:r>
      </w:ins>
      <w:r>
        <w:rPr>
          <w:rFonts w:hint="eastAsia"/>
          <w:lang w:val="en-US" w:eastAsia="zh-CN"/>
        </w:rPr>
        <w:t>base station is necessary for t</w:t>
      </w:r>
      <w:ins w:id="471" w:author="Trakinat, Jean" w:date="2025-05-06T16:59:00Z" w16du:dateUtc="2025-05-06T20:59:00Z">
        <w:r w:rsidR="00136DDB">
          <w:rPr>
            <w:lang w:val="en-US" w:eastAsia="zh-CN"/>
          </w:rPr>
          <w:t>r</w:t>
        </w:r>
      </w:ins>
      <w:r>
        <w:rPr>
          <w:rFonts w:hint="eastAsia"/>
          <w:lang w:val="en-US" w:eastAsia="zh-CN"/>
        </w:rPr>
        <w:t xml:space="preserve">acking the position of </w:t>
      </w:r>
      <w:ins w:id="472" w:author="Trakinat, Jean" w:date="2025-05-06T16:58:00Z" w16du:dateUtc="2025-05-06T20:58:00Z">
        <w:r w:rsidR="00A543FF">
          <w:rPr>
            <w:lang w:val="en-US" w:eastAsia="zh-CN"/>
          </w:rPr>
          <w:t xml:space="preserve">the </w:t>
        </w:r>
      </w:ins>
      <w:r>
        <w:rPr>
          <w:rFonts w:hint="eastAsia"/>
          <w:lang w:val="en-US" w:eastAsia="zh-CN"/>
        </w:rPr>
        <w:t xml:space="preserve">UE, and the sensing operation by </w:t>
      </w:r>
      <w:ins w:id="473" w:author="Trakinat, Jean" w:date="2025-05-06T16:58:00Z" w16du:dateUtc="2025-05-06T20:58:00Z">
        <w:r w:rsidR="00A543FF">
          <w:rPr>
            <w:lang w:val="en-US" w:eastAsia="zh-CN"/>
          </w:rPr>
          <w:t xml:space="preserve">the </w:t>
        </w:r>
      </w:ins>
      <w:r>
        <w:rPr>
          <w:rFonts w:hint="eastAsia"/>
          <w:lang w:val="en-US" w:eastAsia="zh-CN"/>
        </w:rPr>
        <w:t>UE is necessary for environment monitoring. The accuracy of position could be better and the precise global position of the truck in front of UE could be known by processing the sensing operations jointly.</w:t>
      </w:r>
    </w:p>
    <w:p w14:paraId="1A4D0AD6" w14:textId="77777777" w:rsidR="00ED0CC3" w:rsidRDefault="00ED0CC3" w:rsidP="00ED0CC3">
      <w:pPr>
        <w:jc w:val="center"/>
      </w:pPr>
      <w:r>
        <w:rPr>
          <w:noProof/>
        </w:rPr>
        <w:drawing>
          <wp:inline distT="0" distB="0" distL="114300" distR="114300" wp14:anchorId="39AC552D" wp14:editId="234C5F6A">
            <wp:extent cx="4220845" cy="2381250"/>
            <wp:effectExtent l="0" t="0" r="63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18"/>
                    <a:stretch>
                      <a:fillRect/>
                    </a:stretch>
                  </pic:blipFill>
                  <pic:spPr>
                    <a:xfrm>
                      <a:off x="0" y="0"/>
                      <a:ext cx="4220845" cy="2381250"/>
                    </a:xfrm>
                    <a:prstGeom prst="rect">
                      <a:avLst/>
                    </a:prstGeom>
                    <a:noFill/>
                    <a:ln>
                      <a:noFill/>
                    </a:ln>
                  </pic:spPr>
                </pic:pic>
              </a:graphicData>
            </a:graphic>
          </wp:inline>
        </w:drawing>
      </w:r>
    </w:p>
    <w:p w14:paraId="18A56D37" w14:textId="3ACD6D6C" w:rsidR="00ED0CC3" w:rsidRDefault="00ED0CC3" w:rsidP="00ED0CC3">
      <w:pPr>
        <w:pStyle w:val="TF"/>
        <w:rPr>
          <w:lang w:val="en-US" w:eastAsia="zh-CN"/>
        </w:rPr>
      </w:pPr>
      <w:r>
        <w:rPr>
          <w:lang w:val="en-US" w:eastAsia="zh-CN"/>
        </w:rPr>
        <w:t>Figure 7.</w:t>
      </w:r>
      <w:r>
        <w:rPr>
          <w:rFonts w:hint="eastAsia"/>
          <w:lang w:val="en-US" w:eastAsia="zh-CN"/>
        </w:rPr>
        <w:t>9</w:t>
      </w:r>
      <w:r>
        <w:rPr>
          <w:lang w:val="en-US" w:eastAsia="zh-CN"/>
        </w:rPr>
        <w:t>.1-2</w:t>
      </w:r>
      <w:ins w:id="474" w:author="Trakinat, Jean" w:date="2025-05-06T16:58:00Z" w16du:dateUtc="2025-05-06T20:58:00Z">
        <w:r w:rsidR="00A543FF">
          <w:rPr>
            <w:lang w:val="en-US" w:eastAsia="zh-CN"/>
          </w:rPr>
          <w:t>:</w:t>
        </w:r>
      </w:ins>
      <w:r>
        <w:rPr>
          <w:lang w:val="en-US" w:eastAsia="zh-CN"/>
        </w:rPr>
        <w:t xml:space="preserve"> Joint sensing operations of tracking and environment monitoring</w:t>
      </w:r>
    </w:p>
    <w:p w14:paraId="1D5B96AC" w14:textId="77777777" w:rsidR="00ED0CC3" w:rsidRDefault="00ED0CC3" w:rsidP="00447A27">
      <w:pPr>
        <w:pStyle w:val="31"/>
      </w:pPr>
      <w:r>
        <w:rPr>
          <w:rFonts w:hint="eastAsia"/>
          <w:lang w:val="en-US" w:eastAsia="zh-CN"/>
        </w:rPr>
        <w:lastRenderedPageBreak/>
        <w:t>7.9.2</w:t>
      </w:r>
      <w:r>
        <w:rPr>
          <w:lang w:val="en-US" w:eastAsia="zh-CN"/>
        </w:rPr>
        <w:tab/>
      </w:r>
      <w:r>
        <w:t>Pre-conditions</w:t>
      </w:r>
    </w:p>
    <w:p w14:paraId="5DB00718" w14:textId="237CC8E4" w:rsidR="00ED0CC3" w:rsidRDefault="00ED0CC3" w:rsidP="00ED0CC3">
      <w:pPr>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and collect non-3GPP sensing data from other sensors linked with the base stations. </w:t>
      </w:r>
    </w:p>
    <w:p w14:paraId="450D0FEA" w14:textId="30018DDC" w:rsidR="00ED0CC3" w:rsidRDefault="00ED0CC3" w:rsidP="00ED0CC3">
      <w:pPr>
        <w:rPr>
          <w:lang w:val="en-US" w:eastAsia="zh-CN"/>
        </w:rPr>
      </w:pPr>
      <w:r>
        <w:rPr>
          <w:rFonts w:hint="eastAsia"/>
          <w:lang w:val="en-US" w:eastAsia="zh-CN"/>
        </w:rPr>
        <w:t xml:space="preserve">Alex is an ordinary citizen of City A, and he subscribes </w:t>
      </w:r>
      <w:ins w:id="475" w:author="Trakinat, Jean" w:date="2025-05-06T16:59:00Z" w16du:dateUtc="2025-05-06T20:59:00Z">
        <w:r w:rsidR="00136DDB">
          <w:rPr>
            <w:lang w:val="en-US" w:eastAsia="zh-CN"/>
          </w:rPr>
          <w:t xml:space="preserve">to </w:t>
        </w:r>
      </w:ins>
      <w:r>
        <w:rPr>
          <w:rFonts w:hint="eastAsia"/>
          <w:lang w:val="en-US" w:eastAsia="zh-CN"/>
        </w:rPr>
        <w:t xml:space="preserve">the sensing service from </w:t>
      </w:r>
      <w:ins w:id="476" w:author="Trakinat, Jean" w:date="2025-05-06T16:59:00Z" w16du:dateUtc="2025-05-06T20:59:00Z">
        <w:r w:rsidR="00136DDB">
          <w:rPr>
            <w:lang w:val="en-US" w:eastAsia="zh-CN"/>
          </w:rPr>
          <w:t xml:space="preserve">the </w:t>
        </w:r>
      </w:ins>
      <w:r>
        <w:rPr>
          <w:rFonts w:hint="eastAsia"/>
          <w:lang w:val="en-US" w:eastAsia="zh-CN"/>
        </w:rPr>
        <w:t>6G system. His car also accesses the ITS and could receive management information from</w:t>
      </w:r>
      <w:ins w:id="477" w:author="Trakinat, Jean" w:date="2025-05-06T16:59:00Z" w16du:dateUtc="2025-05-06T20:59:00Z">
        <w:r w:rsidR="00136DDB">
          <w:rPr>
            <w:lang w:val="en-US" w:eastAsia="zh-CN"/>
          </w:rPr>
          <w:t xml:space="preserve"> the</w:t>
        </w:r>
      </w:ins>
      <w:r>
        <w:rPr>
          <w:rFonts w:hint="eastAsia"/>
          <w:lang w:val="en-US" w:eastAsia="zh-CN"/>
        </w:rPr>
        <w:t xml:space="preserve"> ITS.</w:t>
      </w:r>
    </w:p>
    <w:p w14:paraId="212868F0" w14:textId="77777777" w:rsidR="00ED0CC3" w:rsidRDefault="00ED0CC3" w:rsidP="00447A27">
      <w:pPr>
        <w:pStyle w:val="31"/>
      </w:pPr>
      <w:r>
        <w:rPr>
          <w:rFonts w:hint="eastAsia"/>
          <w:lang w:val="en-US" w:eastAsia="zh-CN"/>
        </w:rPr>
        <w:t>7.9.3</w:t>
      </w:r>
      <w:r>
        <w:rPr>
          <w:lang w:val="en-US" w:eastAsia="zh-CN"/>
        </w:rPr>
        <w:tab/>
        <w:t>Service Flows</w:t>
      </w:r>
    </w:p>
    <w:p w14:paraId="264E8C5E" w14:textId="39E00E68" w:rsidR="00ED0CC3" w:rsidRDefault="00ED0CC3" w:rsidP="00ED0CC3">
      <w:pPr>
        <w:pStyle w:val="B1"/>
        <w:rPr>
          <w:lang w:val="en-US" w:eastAsia="zh-CN"/>
        </w:rPr>
      </w:pPr>
      <w:r>
        <w:rPr>
          <w:rFonts w:hint="eastAsia"/>
          <w:lang w:val="en-US" w:eastAsia="zh-CN"/>
        </w:rPr>
        <w:t xml:space="preserve">1. Alex drives his car on the road of City A. He subscribes </w:t>
      </w:r>
      <w:ins w:id="478" w:author="Trakinat, Jean" w:date="2025-05-06T16:59:00Z" w16du:dateUtc="2025-05-06T20:59:00Z">
        <w:r w:rsidR="00136DDB">
          <w:rPr>
            <w:lang w:val="en-US" w:eastAsia="zh-CN"/>
          </w:rPr>
          <w:t xml:space="preserve">to </w:t>
        </w:r>
      </w:ins>
      <w:r>
        <w:rPr>
          <w:rFonts w:hint="eastAsia"/>
          <w:lang w:val="en-US" w:eastAsia="zh-CN"/>
        </w:rPr>
        <w:t xml:space="preserve">the road sensing service from </w:t>
      </w:r>
      <w:ins w:id="479" w:author="Trakinat, Jean" w:date="2025-05-06T16:58:00Z" w16du:dateUtc="2025-05-06T20:58:00Z">
        <w:r w:rsidR="00A543FF">
          <w:rPr>
            <w:lang w:val="en-US" w:eastAsia="zh-CN"/>
          </w:rPr>
          <w:t xml:space="preserve">the </w:t>
        </w:r>
      </w:ins>
      <w:r>
        <w:rPr>
          <w:rFonts w:hint="eastAsia"/>
          <w:lang w:val="en-US" w:eastAsia="zh-CN"/>
        </w:rPr>
        <w:t>6G system, requiring tracking the position of his car, and monitoring the environment ahead of his car. At the same time, Alex allows 6G system to optimize his communication experience based on the sensing results.</w:t>
      </w:r>
    </w:p>
    <w:p w14:paraId="2E6BA913" w14:textId="77777777" w:rsidR="00ED0CC3" w:rsidRDefault="00ED0CC3" w:rsidP="00ED0CC3">
      <w:pPr>
        <w:pStyle w:val="B1"/>
        <w:rPr>
          <w:lang w:val="en-US" w:eastAsia="zh-CN"/>
        </w:rPr>
      </w:pPr>
      <w:r>
        <w:rPr>
          <w:rFonts w:hint="eastAsia"/>
          <w:lang w:val="en-US" w:eastAsia="zh-CN"/>
        </w:rPr>
        <w:t>2. When Alex begins to drive his car on the road, 6G system starts two joint sensing operations for Alex. The sensing operation#1 is assigned to base station M to track the position of Alex</w:t>
      </w:r>
      <w:r>
        <w:rPr>
          <w:lang w:val="en-US" w:eastAsia="zh-CN"/>
        </w:rPr>
        <w:t>’</w:t>
      </w:r>
      <w:r>
        <w:rPr>
          <w:rFonts w:hint="eastAsia"/>
          <w:lang w:val="en-US" w:eastAsia="zh-CN"/>
        </w:rPr>
        <w:t>s car, with performance requirements for tracking. The sensing operation#2 is assigned to the UE on Alex</w:t>
      </w:r>
      <w:r>
        <w:rPr>
          <w:lang w:val="en-US" w:eastAsia="zh-CN"/>
        </w:rPr>
        <w:t>’</w:t>
      </w:r>
      <w:r>
        <w:rPr>
          <w:rFonts w:hint="eastAsia"/>
          <w:lang w:val="en-US" w:eastAsia="zh-CN"/>
        </w:rPr>
        <w:t>s car to monitor the environment in front of the car, with performance requirements for environment monitoring.</w:t>
      </w:r>
    </w:p>
    <w:p w14:paraId="7341F6D8" w14:textId="77777777" w:rsidR="00ED0CC3" w:rsidRDefault="00ED0CC3" w:rsidP="00ED0CC3">
      <w:pPr>
        <w:pStyle w:val="B1"/>
        <w:rPr>
          <w:lang w:val="en-US" w:eastAsia="zh-CN"/>
        </w:rPr>
      </w:pPr>
      <w:r>
        <w:rPr>
          <w:rFonts w:hint="eastAsia"/>
          <w:lang w:val="en-US" w:eastAsia="zh-CN"/>
        </w:rPr>
        <w:t>3. Based on the 3GPP sensing data provided by base station M working for sensing operation#1, 6G network generates sensing results including the position and velocity information of Alex</w:t>
      </w:r>
      <w:r>
        <w:rPr>
          <w:lang w:val="en-US" w:eastAsia="zh-CN"/>
        </w:rPr>
        <w:t>’</w:t>
      </w:r>
      <w:r>
        <w:rPr>
          <w:rFonts w:hint="eastAsia"/>
          <w:lang w:val="en-US" w:eastAsia="zh-CN"/>
        </w:rPr>
        <w:t xml:space="preserve">s car at the current time point. </w:t>
      </w:r>
    </w:p>
    <w:p w14:paraId="44A7BE78" w14:textId="77777777" w:rsidR="00ED0CC3" w:rsidRDefault="00ED0CC3" w:rsidP="00ED0CC3">
      <w:pPr>
        <w:pStyle w:val="B1"/>
        <w:rPr>
          <w:lang w:val="en-US" w:eastAsia="zh-CN"/>
        </w:rPr>
      </w:pPr>
      <w:r>
        <w:rPr>
          <w:rFonts w:hint="eastAsia"/>
          <w:lang w:val="en-US" w:eastAsia="zh-CN"/>
        </w:rPr>
        <w:t>4. Based on the 3GPP sensing data provided by UE on Alex</w:t>
      </w:r>
      <w:r>
        <w:rPr>
          <w:lang w:val="en-US" w:eastAsia="zh-CN"/>
        </w:rPr>
        <w:t>’</w:t>
      </w:r>
      <w:r>
        <w:rPr>
          <w:rFonts w:hint="eastAsia"/>
          <w:lang w:val="en-US" w:eastAsia="zh-CN"/>
        </w:rPr>
        <w:t>s car working for sensing operation#2, 6G network could keep generating the sensing results about state of the other vehicles on the front of his car.</w:t>
      </w:r>
    </w:p>
    <w:p w14:paraId="7242E120" w14:textId="77777777" w:rsidR="00ED0CC3" w:rsidRDefault="00ED0CC3" w:rsidP="00ED0CC3">
      <w:pPr>
        <w:pStyle w:val="B1"/>
        <w:rPr>
          <w:lang w:val="en-US" w:eastAsia="zh-CN"/>
        </w:rPr>
      </w:pPr>
      <w:r>
        <w:rPr>
          <w:rFonts w:hint="eastAsia"/>
          <w:lang w:val="en-US" w:eastAsia="zh-CN"/>
        </w:rPr>
        <w:t>5. The 6G system merges the sensing data from sensing operation#1 and sensing operation#2 together.</w:t>
      </w:r>
      <w:r>
        <w:rPr>
          <w:lang w:val="en-US" w:eastAsia="zh-CN"/>
        </w:rPr>
        <w:t xml:space="preserve"> </w:t>
      </w:r>
      <w:r>
        <w:rPr>
          <w:rFonts w:hint="eastAsia"/>
          <w:lang w:val="en-US" w:eastAsia="zh-CN"/>
        </w:rPr>
        <w:t>With the sensing data from operation#2, which consists of states of environment objects around Alex</w:t>
      </w:r>
      <w:r>
        <w:rPr>
          <w:lang w:val="en-US" w:eastAsia="zh-CN"/>
        </w:rPr>
        <w:t>’</w:t>
      </w:r>
      <w:r>
        <w:rPr>
          <w:rFonts w:hint="eastAsia"/>
          <w:lang w:val="en-US" w:eastAsia="zh-CN"/>
        </w:rPr>
        <w:t>s car, 6G network could optimize the positioning and velocity estimated results of sensing operation#1 with higher accuracy, by comparing the environment monitoring results and digital city map. What</w:t>
      </w:r>
      <w:r>
        <w:rPr>
          <w:lang w:val="en-US" w:eastAsia="zh-CN"/>
        </w:rPr>
        <w:t>’</w:t>
      </w:r>
      <w:r>
        <w:rPr>
          <w:rFonts w:hint="eastAsia"/>
          <w:lang w:val="en-US" w:eastAsia="zh-CN"/>
        </w:rPr>
        <w:t>s more, the 6G system would be able to generate the prediction information including the position and velocity information of Alex</w:t>
      </w:r>
      <w:r>
        <w:rPr>
          <w:lang w:val="en-US" w:eastAsia="zh-CN"/>
        </w:rPr>
        <w:t>’</w:t>
      </w:r>
      <w:r>
        <w:rPr>
          <w:rFonts w:hint="eastAsia"/>
          <w:lang w:val="en-US" w:eastAsia="zh-CN"/>
        </w:rPr>
        <w:t>s car for the next 10 seconds, by analyzing the potential actions of Alex facing the current environment given the current state of Alex</w:t>
      </w:r>
      <w:r>
        <w:rPr>
          <w:lang w:val="en-US" w:eastAsia="zh-CN"/>
        </w:rPr>
        <w:t>’</w:t>
      </w:r>
      <w:r>
        <w:rPr>
          <w:rFonts w:hint="eastAsia"/>
          <w:lang w:val="en-US" w:eastAsia="zh-CN"/>
        </w:rPr>
        <w:t>s car. 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t>
      </w:r>
    </w:p>
    <w:p w14:paraId="0AC3792C" w14:textId="3D0F89D0" w:rsidR="00ED0CC3" w:rsidRDefault="00ED0CC3" w:rsidP="00ED0CC3">
      <w:pPr>
        <w:pStyle w:val="B1"/>
        <w:rPr>
          <w:lang w:val="en-US" w:eastAsia="zh-CN"/>
        </w:rPr>
      </w:pPr>
      <w:r>
        <w:rPr>
          <w:rFonts w:hint="eastAsia"/>
          <w:lang w:val="en-US" w:eastAsia="zh-CN"/>
        </w:rPr>
        <w:t xml:space="preserve">7. </w:t>
      </w:r>
      <w:r>
        <w:rPr>
          <w:rFonts w:hint="eastAsia"/>
          <w:lang w:val="en-US"/>
        </w:rPr>
        <w:t>Subject to regulatory requirements</w:t>
      </w:r>
      <w:r>
        <w:rPr>
          <w:lang w:val="en-US"/>
        </w:rPr>
        <w:t>,</w:t>
      </w:r>
      <w:ins w:id="480" w:author="Trakinat, Jean" w:date="2025-05-06T15:48:00Z" w16du:dateUtc="2025-05-06T19:48:00Z">
        <w:r w:rsidR="00795D98">
          <w:rPr>
            <w:lang w:val="en-US"/>
          </w:rPr>
          <w:t xml:space="preserve"> </w:t>
        </w:r>
      </w:ins>
      <w:r>
        <w:rPr>
          <w:rFonts w:hint="eastAsia"/>
          <w:lang w:val="en-US"/>
        </w:rPr>
        <w:t>operator</w:t>
      </w:r>
      <w:r>
        <w:rPr>
          <w:lang w:val="en-US" w:eastAsia="zh-CN"/>
        </w:rPr>
        <w:t>’</w:t>
      </w:r>
      <w:r>
        <w:rPr>
          <w:rFonts w:hint="eastAsia"/>
          <w:lang w:val="en-US"/>
        </w:rPr>
        <w:t>s policy</w:t>
      </w:r>
      <w:r>
        <w:rPr>
          <w:lang w:val="en-US"/>
        </w:rPr>
        <w:t xml:space="preserve"> and user’s consen</w:t>
      </w:r>
      <w:r>
        <w:rPr>
          <w:rFonts w:hint="eastAsia"/>
          <w:lang w:val="en-US" w:eastAsia="zh-CN"/>
        </w:rPr>
        <w:t xml:space="preserve">t, </w:t>
      </w:r>
      <w:ins w:id="481" w:author="Trakinat, Jean" w:date="2025-05-06T17:00:00Z" w16du:dateUtc="2025-05-06T21:00:00Z">
        <w:r w:rsidR="00F5729E">
          <w:rPr>
            <w:lang w:val="en-US" w:eastAsia="zh-CN"/>
          </w:rPr>
          <w:t xml:space="preserve">the </w:t>
        </w:r>
      </w:ins>
      <w:r>
        <w:rPr>
          <w:rFonts w:hint="eastAsia"/>
          <w:lang w:val="en-US" w:eastAsia="zh-CN"/>
        </w:rPr>
        <w:t>6G network transfers the prediction including the predicted position of Alex</w:t>
      </w:r>
      <w:r>
        <w:rPr>
          <w:lang w:val="en-US" w:eastAsia="zh-CN"/>
        </w:rPr>
        <w:t>’</w:t>
      </w:r>
      <w:r>
        <w:rPr>
          <w:rFonts w:hint="eastAsia"/>
          <w:lang w:val="en-US" w:eastAsia="zh-CN"/>
        </w:rPr>
        <w:t xml:space="preserve">s car at </w:t>
      </w:r>
      <w:ins w:id="482" w:author="Trakinat, Jean" w:date="2025-05-06T17:00:00Z" w16du:dateUtc="2025-05-06T21:00:00Z">
        <w:r w:rsidR="00F5729E">
          <w:rPr>
            <w:lang w:val="en-US" w:eastAsia="zh-CN"/>
          </w:rPr>
          <w:t xml:space="preserve">the </w:t>
        </w:r>
      </w:ins>
      <w:r>
        <w:rPr>
          <w:rFonts w:hint="eastAsia"/>
          <w:lang w:val="en-US" w:eastAsia="zh-CN"/>
        </w:rPr>
        <w:t>next 10</w:t>
      </w:r>
      <w:ins w:id="483" w:author="Trakinat, Jean" w:date="2025-05-06T17:00:00Z" w16du:dateUtc="2025-05-06T21:00:00Z">
        <w:r w:rsidR="00136DDB">
          <w:rPr>
            <w:lang w:val="en-US" w:eastAsia="zh-CN"/>
          </w:rPr>
          <w:t xml:space="preserve"> </w:t>
        </w:r>
      </w:ins>
      <w:r>
        <w:rPr>
          <w:rFonts w:hint="eastAsia"/>
          <w:lang w:val="en-US" w:eastAsia="zh-CN"/>
        </w:rPr>
        <w:t xml:space="preserve">s to </w:t>
      </w:r>
      <w:ins w:id="484" w:author="Trakinat, Jean" w:date="2025-05-06T17:00:00Z" w16du:dateUtc="2025-05-06T21:00:00Z">
        <w:r w:rsidR="00F5729E">
          <w:rPr>
            <w:lang w:val="en-US" w:eastAsia="zh-CN"/>
          </w:rPr>
          <w:t xml:space="preserve">the </w:t>
        </w:r>
      </w:ins>
      <w:r>
        <w:rPr>
          <w:rFonts w:hint="eastAsia"/>
          <w:lang w:val="en-US" w:eastAsia="zh-CN"/>
        </w:rPr>
        <w:t xml:space="preserve">ITS. The ITS could tell Alex to slow down otherwise he would have high probability </w:t>
      </w:r>
      <w:del w:id="485" w:author="Trakinat, Jean" w:date="2025-05-06T17:00:00Z" w16du:dateUtc="2025-05-06T21:00:00Z">
        <w:r w:rsidDel="00F5729E">
          <w:rPr>
            <w:rFonts w:hint="eastAsia"/>
            <w:lang w:val="en-US" w:eastAsia="zh-CN"/>
          </w:rPr>
          <w:delText xml:space="preserve">to </w:delText>
        </w:r>
      </w:del>
      <w:ins w:id="486" w:author="Trakinat, Jean" w:date="2025-05-06T17:00:00Z" w16du:dateUtc="2025-05-06T21:00:00Z">
        <w:r w:rsidR="00F5729E">
          <w:rPr>
            <w:lang w:val="en-US" w:eastAsia="zh-CN"/>
          </w:rPr>
          <w:t>of</w:t>
        </w:r>
        <w:r w:rsidR="00F5729E">
          <w:rPr>
            <w:rFonts w:hint="eastAsia"/>
            <w:lang w:val="en-US" w:eastAsia="zh-CN"/>
          </w:rPr>
          <w:t xml:space="preserve"> </w:t>
        </w:r>
      </w:ins>
      <w:r>
        <w:rPr>
          <w:rFonts w:hint="eastAsia"/>
          <w:lang w:val="en-US" w:eastAsia="zh-CN"/>
        </w:rPr>
        <w:t>collid</w:t>
      </w:r>
      <w:ins w:id="487" w:author="Trakinat, Jean" w:date="2025-05-06T17:00:00Z" w16du:dateUtc="2025-05-06T21:00:00Z">
        <w:r w:rsidR="00F5729E">
          <w:rPr>
            <w:lang w:val="en-US" w:eastAsia="zh-CN"/>
          </w:rPr>
          <w:t>ing</w:t>
        </w:r>
      </w:ins>
      <w:del w:id="488" w:author="Trakinat, Jean" w:date="2025-05-06T17:00:00Z" w16du:dateUtc="2025-05-06T21:00:00Z">
        <w:r w:rsidDel="00F5729E">
          <w:rPr>
            <w:rFonts w:hint="eastAsia"/>
            <w:lang w:val="en-US" w:eastAsia="zh-CN"/>
          </w:rPr>
          <w:delText>e</w:delText>
        </w:r>
      </w:del>
      <w:r>
        <w:rPr>
          <w:rFonts w:hint="eastAsia"/>
          <w:lang w:val="en-US" w:eastAsia="zh-CN"/>
        </w:rPr>
        <w:t xml:space="preserve"> with an approaching truck located at blind area of Alex.</w:t>
      </w:r>
    </w:p>
    <w:p w14:paraId="080C39DF" w14:textId="77777777" w:rsidR="00ED0CC3" w:rsidRDefault="00ED0CC3" w:rsidP="00447A27">
      <w:pPr>
        <w:pStyle w:val="31"/>
      </w:pPr>
      <w:r>
        <w:rPr>
          <w:rFonts w:hint="eastAsia"/>
          <w:lang w:val="en-US" w:eastAsia="zh-CN"/>
        </w:rPr>
        <w:t>7.9.4</w:t>
      </w:r>
      <w:r>
        <w:rPr>
          <w:lang w:val="en-US" w:eastAsia="zh-CN"/>
        </w:rPr>
        <w:tab/>
      </w:r>
      <w:r>
        <w:t>Post-conditions</w:t>
      </w:r>
    </w:p>
    <w:p w14:paraId="5814CBEB" w14:textId="77777777" w:rsidR="00ED0CC3" w:rsidRDefault="00ED0CC3" w:rsidP="00ED0CC3">
      <w:pPr>
        <w:rPr>
          <w:lang w:val="en-US" w:eastAsia="zh-CN"/>
        </w:rPr>
      </w:pPr>
      <w:r>
        <w:rPr>
          <w:rFonts w:hint="eastAsia"/>
        </w:rPr>
        <w:t xml:space="preserve">Thanks to the </w:t>
      </w:r>
      <w:r>
        <w:rPr>
          <w:rFonts w:hint="eastAsia"/>
          <w:lang w:val="en-US" w:eastAsia="zh-CN"/>
        </w:rPr>
        <w:t>ITS and the 6G system</w:t>
      </w:r>
      <w:r>
        <w:rPr>
          <w:rFonts w:hint="eastAsia"/>
        </w:rPr>
        <w:t>, traffic flows smoothly through a</w:t>
      </w:r>
      <w:r>
        <w:rPr>
          <w:rFonts w:hint="eastAsia"/>
          <w:lang w:val="en-US" w:eastAsia="zh-CN"/>
        </w:rPr>
        <w:t>n</w:t>
      </w:r>
      <w:r>
        <w:rPr>
          <w:rFonts w:hint="eastAsia"/>
        </w:rPr>
        <w:t xml:space="preserve"> intersection</w:t>
      </w:r>
      <w:r>
        <w:rPr>
          <w:rFonts w:hint="eastAsia"/>
          <w:lang w:val="en-US" w:eastAsia="zh-CN"/>
        </w:rPr>
        <w:t xml:space="preserve"> used to be congested</w:t>
      </w:r>
      <w:r>
        <w:rPr>
          <w:rFonts w:hint="eastAsia"/>
        </w:rPr>
        <w:t xml:space="preserve">. </w:t>
      </w:r>
      <w:r>
        <w:rPr>
          <w:rFonts w:hint="eastAsia"/>
          <w:lang w:val="en-US" w:eastAsia="zh-CN"/>
        </w:rPr>
        <w:t>Alex enjoys a safe driving experience.</w:t>
      </w:r>
    </w:p>
    <w:p w14:paraId="30DFE125" w14:textId="77777777" w:rsidR="00ED0CC3" w:rsidRDefault="00ED0CC3" w:rsidP="00447A27">
      <w:pPr>
        <w:pStyle w:val="31"/>
        <w:rPr>
          <w:lang w:val="en-US" w:eastAsia="zh-CN"/>
        </w:rPr>
      </w:pPr>
      <w:r>
        <w:rPr>
          <w:rFonts w:hint="eastAsia"/>
          <w:lang w:val="en-US" w:eastAsia="zh-CN"/>
        </w:rPr>
        <w:t>7.9.5</w:t>
      </w:r>
      <w:r>
        <w:rPr>
          <w:lang w:val="en-US" w:eastAsia="zh-CN"/>
        </w:rPr>
        <w:tab/>
      </w:r>
      <w:r>
        <w:t>Existing features partly or fully covering the use case functionality</w:t>
      </w:r>
    </w:p>
    <w:p w14:paraId="17CD1C10" w14:textId="77777777" w:rsidR="00ED0CC3" w:rsidRDefault="00ED0CC3" w:rsidP="00ED0CC3">
      <w:pPr>
        <w:rPr>
          <w:lang w:val="en-US" w:eastAsia="zh-CN"/>
        </w:rPr>
      </w:pPr>
      <w:r>
        <w:rPr>
          <w:rFonts w:hint="eastAsia"/>
          <w:lang w:val="en-US" w:eastAsia="zh-CN"/>
        </w:rPr>
        <w:t>In TS</w:t>
      </w:r>
      <w:r>
        <w:rPr>
          <w:lang w:val="en-US" w:eastAsia="zh-CN"/>
        </w:rPr>
        <w:t xml:space="preserve"> </w:t>
      </w:r>
      <w:r>
        <w:rPr>
          <w:rFonts w:hint="eastAsia"/>
          <w:lang w:val="en-US" w:eastAsia="zh-CN"/>
        </w:rPr>
        <w:t>22.137</w:t>
      </w:r>
      <w:r>
        <w:rPr>
          <w:lang w:val="en-US" w:eastAsia="zh-CN"/>
        </w:rPr>
        <w:t xml:space="preserve"> [6]</w:t>
      </w:r>
      <w:r>
        <w:rPr>
          <w:rFonts w:hint="eastAsia"/>
          <w:lang w:val="en-US" w:eastAsia="zh-CN"/>
        </w:rPr>
        <w:t>, The basic procedure of sensing has been described, including capability reporting, data collection, data transmission, data processing, and capability exposure, listed below:</w:t>
      </w:r>
    </w:p>
    <w:p w14:paraId="32BA6090" w14:textId="77777777" w:rsidR="00ED0CC3" w:rsidRDefault="00ED0CC3" w:rsidP="00FC7159">
      <w:pPr>
        <w:pStyle w:val="B1"/>
        <w:numPr>
          <w:ilvl w:val="0"/>
          <w:numId w:val="16"/>
        </w:numPr>
        <w:overflowPunct w:val="0"/>
        <w:autoSpaceDE w:val="0"/>
        <w:autoSpaceDN w:val="0"/>
        <w:adjustRightInd w:val="0"/>
        <w:textAlignment w:val="baseline"/>
      </w:pPr>
      <w:r>
        <w:t>The 5G system shall be able to provide sensing service to detect, and/or track one or more objects (e.g., UAVs, birds) and the environment around the object(s).</w:t>
      </w:r>
    </w:p>
    <w:p w14:paraId="33174A7B" w14:textId="77777777" w:rsidR="00ED0CC3" w:rsidRDefault="00ED0CC3" w:rsidP="00FC7159">
      <w:pPr>
        <w:pStyle w:val="B1"/>
        <w:numPr>
          <w:ilvl w:val="0"/>
          <w:numId w:val="16"/>
        </w:numPr>
        <w:overflowPunct w:val="0"/>
        <w:autoSpaceDE w:val="0"/>
        <w:autoSpaceDN w:val="0"/>
        <w:adjustRightInd w:val="0"/>
        <w:textAlignment w:val="baseline"/>
      </w:pPr>
      <w:r>
        <w:rPr>
          <w:rFonts w:hint="eastAsia"/>
        </w:rPr>
        <w:t>Based on operator</w:t>
      </w:r>
      <w:r>
        <w:rPr>
          <w:rFonts w:hint="eastAsia"/>
        </w:rPr>
        <w:t>’</w:t>
      </w:r>
      <w:r>
        <w:rPr>
          <w:rFonts w:hint="eastAsia"/>
        </w:rPr>
        <w:t>s policies, operator</w:t>
      </w:r>
      <w:r>
        <w:rPr>
          <w:rFonts w:hint="eastAsia"/>
        </w:rPr>
        <w:t>’</w:t>
      </w:r>
      <w:r>
        <w:rPr>
          <w:rFonts w:hint="eastAsia"/>
        </w:rPr>
        <w:t>s control and regulation, the 5G system shall be able to collect 3GPP sensing data from sensing receivers for processing.</w:t>
      </w:r>
    </w:p>
    <w:p w14:paraId="1F91262E" w14:textId="77777777" w:rsidR="00ED0CC3" w:rsidRDefault="00ED0CC3" w:rsidP="00FC7159">
      <w:pPr>
        <w:pStyle w:val="B1"/>
        <w:numPr>
          <w:ilvl w:val="0"/>
          <w:numId w:val="16"/>
        </w:numPr>
        <w:overflowPunct w:val="0"/>
        <w:autoSpaceDE w:val="0"/>
        <w:autoSpaceDN w:val="0"/>
        <w:adjustRightInd w:val="0"/>
        <w:textAlignment w:val="baseline"/>
        <w:rPr>
          <w:lang w:val="en-US" w:eastAsia="zh-CN"/>
        </w:rPr>
      </w:pPr>
      <w:r>
        <w:rPr>
          <w:rFonts w:hint="eastAsia"/>
        </w:rPr>
        <w:t>Subject to operator</w:t>
      </w:r>
      <w:r>
        <w:rPr>
          <w:rFonts w:hint="eastAsia"/>
        </w:rPr>
        <w:t>’</w:t>
      </w:r>
      <w:r>
        <w:rPr>
          <w:rFonts w:hint="eastAsia"/>
        </w:rPr>
        <w:t>s policy and regulation, the 5G system shall be able to provide secure means for a trusted third-party to receive sensing results with contextual information.</w:t>
      </w:r>
    </w:p>
    <w:p w14:paraId="1E726FDB" w14:textId="77777777" w:rsidR="00ED0CC3" w:rsidRDefault="00ED0CC3" w:rsidP="00FC7159">
      <w:pPr>
        <w:pStyle w:val="B1"/>
        <w:numPr>
          <w:ilvl w:val="0"/>
          <w:numId w:val="16"/>
        </w:numPr>
        <w:overflowPunct w:val="0"/>
        <w:autoSpaceDE w:val="0"/>
        <w:autoSpaceDN w:val="0"/>
        <w:adjustRightInd w:val="0"/>
        <w:textAlignment w:val="baseline"/>
      </w:pPr>
      <w:r>
        <w:rPr>
          <w:b/>
        </w:rPr>
        <w:lastRenderedPageBreak/>
        <w:t>Sensing result</w:t>
      </w:r>
      <w:r>
        <w:t xml:space="preserve">: </w:t>
      </w:r>
      <w:r>
        <w:rPr>
          <w:lang w:val="en-US"/>
        </w:rPr>
        <w:t>processed 3GPP sensing data requested by a service consumer</w:t>
      </w:r>
      <w:r>
        <w:t>.</w:t>
      </w:r>
    </w:p>
    <w:p w14:paraId="2739E06E" w14:textId="77777777" w:rsidR="00ED0CC3" w:rsidRDefault="00ED0CC3" w:rsidP="00FC7159">
      <w:pPr>
        <w:pStyle w:val="B1"/>
        <w:numPr>
          <w:ilvl w:val="0"/>
          <w:numId w:val="16"/>
        </w:numPr>
        <w:overflowPunct w:val="0"/>
        <w:autoSpaceDE w:val="0"/>
        <w:autoSpaceDN w:val="0"/>
        <w:adjustRightInd w:val="0"/>
        <w:textAlignment w:val="baseline"/>
        <w:rPr>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72639474" w14:textId="77777777" w:rsidR="00ED0CC3" w:rsidRDefault="00ED0CC3" w:rsidP="00FC7159">
      <w:pPr>
        <w:pStyle w:val="B1"/>
        <w:numPr>
          <w:ilvl w:val="0"/>
          <w:numId w:val="16"/>
        </w:numPr>
        <w:overflowPunct w:val="0"/>
        <w:autoSpaceDE w:val="0"/>
        <w:autoSpaceDN w:val="0"/>
        <w:adjustRightInd w:val="0"/>
        <w:textAlignment w:val="baseline"/>
        <w:rPr>
          <w:lang w:val="en-US" w:eastAsia="zh-CN"/>
        </w:rPr>
      </w:pPr>
      <w:r>
        <w:rPr>
          <w:b/>
        </w:rPr>
        <w:t>Accuracy of velocity estimate</w:t>
      </w:r>
      <w:r>
        <w:t xml:space="preserve"> describes the closeness of the measured sensing result (i.e., velocity) of the target object to its true velocity.</w:t>
      </w:r>
    </w:p>
    <w:p w14:paraId="714324B1" w14:textId="77777777" w:rsidR="00ED0CC3" w:rsidRDefault="00ED0CC3" w:rsidP="00ED0CC3">
      <w:pPr>
        <w:rPr>
          <w:lang w:val="en-US" w:eastAsia="zh-CN"/>
        </w:rPr>
      </w:pPr>
      <w:r>
        <w:rPr>
          <w:rFonts w:hint="eastAsia"/>
          <w:lang w:val="en-US" w:eastAsia="zh-CN"/>
        </w:rPr>
        <w:t>The definition of sensing result in TS 22.137</w:t>
      </w:r>
      <w:r>
        <w:rPr>
          <w:lang w:val="en-US" w:eastAsia="zh-CN"/>
        </w:rPr>
        <w:t xml:space="preserve"> [6]</w:t>
      </w:r>
      <w:r>
        <w:rPr>
          <w:rFonts w:hint="eastAsia"/>
          <w:lang w:val="en-US" w:eastAsia="zh-CN"/>
        </w:rPr>
        <w:t xml:space="preserve"> is</w:t>
      </w:r>
      <w:r>
        <w:t xml:space="preserve"> </w:t>
      </w:r>
      <w:r>
        <w:rPr>
          <w:lang w:val="en-US"/>
        </w:rPr>
        <w:t>processed 3GPP sensing data requested by a service consumer</w:t>
      </w:r>
      <w:r>
        <w:rPr>
          <w:rFonts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hint="eastAsia"/>
          <w:lang w:val="en-US" w:eastAsia="zh-CN"/>
        </w:rPr>
        <w:t xml:space="preserve"> The sensing result related definition of accuracy of velocity estimate is velocity the closeness of the measured sensing result (i.e., velocity) of the target object to its true velocity. The word of </w:t>
      </w:r>
      <w:r>
        <w:rPr>
          <w:lang w:val="en-US" w:eastAsia="zh-CN"/>
        </w:rPr>
        <w:t>“</w:t>
      </w:r>
      <w:r>
        <w:rPr>
          <w:rFonts w:hint="eastAsia"/>
          <w:lang w:val="en-US" w:eastAsia="zh-CN"/>
        </w:rPr>
        <w:t>measured</w:t>
      </w:r>
      <w:r>
        <w:rPr>
          <w:lang w:val="en-US" w:eastAsia="zh-CN"/>
        </w:rPr>
        <w:t>”</w:t>
      </w:r>
      <w:r>
        <w:rPr>
          <w:rFonts w:hint="eastAsia"/>
          <w:lang w:val="en-US" w:eastAsia="zh-CN"/>
        </w:rPr>
        <w:t xml:space="preserve"> and </w:t>
      </w:r>
      <w:r>
        <w:rPr>
          <w:lang w:val="en-US" w:eastAsia="zh-CN"/>
        </w:rPr>
        <w:t>“</w:t>
      </w:r>
      <w:r>
        <w:rPr>
          <w:rFonts w:hint="eastAsia"/>
          <w:lang w:val="en-US" w:eastAsia="zh-CN"/>
        </w:rPr>
        <w:t>true position/velocity value</w:t>
      </w:r>
      <w:r>
        <w:rPr>
          <w:lang w:val="en-US" w:eastAsia="zh-CN"/>
        </w:rPr>
        <w:t>”</w:t>
      </w:r>
      <w:r>
        <w:rPr>
          <w:rFonts w:hint="eastAsia"/>
          <w:lang w:val="en-US" w:eastAsia="zh-CN"/>
        </w:rPr>
        <w:t xml:space="preserve"> means that the sensing result in TS 22.137 </w:t>
      </w:r>
      <w:r>
        <w:rPr>
          <w:lang w:val="en-US" w:eastAsia="zh-CN"/>
        </w:rPr>
        <w:t xml:space="preserve">[6] </w:t>
      </w:r>
      <w:r>
        <w:rPr>
          <w:rFonts w:hint="eastAsia"/>
          <w:lang w:val="en-US" w:eastAsia="zh-CN"/>
        </w:rPr>
        <w:t>describes state in history which has happened, not future.</w:t>
      </w:r>
    </w:p>
    <w:p w14:paraId="37E39290" w14:textId="77777777" w:rsidR="00ED0CC3" w:rsidRDefault="00ED0CC3" w:rsidP="00ED0CC3">
      <w:pPr>
        <w:rPr>
          <w:lang w:val="en-US" w:eastAsia="zh-CN"/>
        </w:rPr>
      </w:pPr>
      <w:r>
        <w:rPr>
          <w:rFonts w:hint="eastAsia"/>
          <w:lang w:val="en-US" w:eastAsia="zh-CN"/>
        </w:rPr>
        <w:t>In TS 22.137</w:t>
      </w:r>
      <w:r>
        <w:rPr>
          <w:lang w:val="en-US" w:eastAsia="zh-CN"/>
        </w:rPr>
        <w:t xml:space="preserve"> [6]</w:t>
      </w:r>
      <w:r>
        <w:rPr>
          <w:rFonts w:hint="eastAsia"/>
          <w:lang w:val="en-US" w:eastAsia="zh-CN"/>
        </w:rPr>
        <w:t>, there is description as follows:</w:t>
      </w:r>
    </w:p>
    <w:p w14:paraId="307A6652" w14:textId="77777777" w:rsidR="00ED0CC3" w:rsidRDefault="00ED0CC3" w:rsidP="00ED0CC3">
      <w:pPr>
        <w:rPr>
          <w:i/>
          <w:iCs/>
          <w:lang w:val="en-US" w:eastAsia="en-GB"/>
        </w:rPr>
      </w:pPr>
      <w:r>
        <w:rPr>
          <w:i/>
          <w:iCs/>
          <w:lang w:val="en-US" w:eastAsia="en-GB"/>
        </w:rPr>
        <w:t>The 5G system shall be able to provide 5G wireless sensing service in a target sensing service area location using sensing transmitters and sensing receivers.</w:t>
      </w:r>
    </w:p>
    <w:p w14:paraId="62B4209E" w14:textId="77777777" w:rsidR="00ED0CC3" w:rsidRDefault="00ED0CC3" w:rsidP="00ED0CC3">
      <w:pPr>
        <w:rPr>
          <w:lang w:val="en-US" w:eastAsia="zh-CN"/>
        </w:rPr>
      </w:pPr>
      <w:r>
        <w:rPr>
          <w:lang w:val="en-US" w:eastAsia="zh-CN"/>
        </w:rPr>
        <w:t xml:space="preserve">From the service perspective it is not crystal clear that a user should be able to have more than one </w:t>
      </w:r>
      <w:r>
        <w:rPr>
          <w:rFonts w:hint="eastAsia"/>
          <w:lang w:val="en-US" w:eastAsia="zh-CN"/>
        </w:rPr>
        <w:t xml:space="preserve">joint </w:t>
      </w:r>
      <w:r>
        <w:rPr>
          <w:lang w:val="en-US" w:eastAsia="zh-CN"/>
        </w:rPr>
        <w:t xml:space="preserve">sensing </w:t>
      </w:r>
      <w:r>
        <w:rPr>
          <w:rFonts w:hint="eastAsia"/>
          <w:lang w:val="en-US" w:eastAsia="zh-CN"/>
        </w:rPr>
        <w:t xml:space="preserve">operations </w:t>
      </w:r>
      <w:r>
        <w:rPr>
          <w:lang w:val="en-US" w:eastAsia="zh-CN"/>
        </w:rPr>
        <w:t>connected to itself specifically with different granularity</w:t>
      </w:r>
      <w:r>
        <w:rPr>
          <w:rFonts w:hint="eastAsia"/>
          <w:lang w:val="en-US" w:eastAsia="zh-CN"/>
        </w:rPr>
        <w:t xml:space="preserve"> and performance requirements.</w:t>
      </w:r>
    </w:p>
    <w:p w14:paraId="33543C85" w14:textId="77777777" w:rsidR="00ED0CC3" w:rsidRDefault="00ED0CC3" w:rsidP="00447A27">
      <w:pPr>
        <w:pStyle w:val="31"/>
        <w:rPr>
          <w:lang w:val="en-US" w:eastAsia="zh-CN"/>
        </w:rPr>
      </w:pPr>
      <w:r>
        <w:rPr>
          <w:rFonts w:hint="eastAsia"/>
          <w:lang w:val="en-US" w:eastAsia="zh-CN"/>
        </w:rPr>
        <w:t>7.9.6</w:t>
      </w:r>
      <w:r>
        <w:rPr>
          <w:lang w:val="en-US" w:eastAsia="zh-CN"/>
        </w:rPr>
        <w:tab/>
      </w:r>
      <w:r>
        <w:t>Potential New Requirements needed to support the use case</w:t>
      </w:r>
    </w:p>
    <w:p w14:paraId="41A27C1B" w14:textId="77777777" w:rsidR="00ED0CC3" w:rsidRDefault="00ED0CC3" w:rsidP="00ED0CC3">
      <w:pPr>
        <w:rPr>
          <w:lang w:val="en-US" w:eastAsia="zh-CN"/>
        </w:rPr>
      </w:pPr>
      <w:r>
        <w:rPr>
          <w:rFonts w:hint="eastAsia"/>
          <w:lang w:val="en-US" w:eastAsia="zh-CN"/>
        </w:rPr>
        <w:t xml:space="preserve">[PR 7.9.6-1] </w:t>
      </w:r>
      <w:r>
        <w:rPr>
          <w:rFonts w:eastAsia="Malgun Gothic"/>
          <w:lang w:eastAsia="ko-KR"/>
        </w:rPr>
        <w:t>Subject to operator’s policy and regulation</w:t>
      </w:r>
      <w:r>
        <w:rPr>
          <w:rFonts w:hint="eastAsia"/>
          <w:lang w:val="en-US" w:eastAsia="zh-CN"/>
        </w:rPr>
        <w:t xml:space="preserve">, the 6G network shall be able to </w:t>
      </w:r>
      <w:r>
        <w:rPr>
          <w:lang w:val="en-US" w:eastAsia="zh-CN"/>
        </w:rPr>
        <w:t xml:space="preserve">provide prediction of </w:t>
      </w:r>
      <w:r>
        <w:rPr>
          <w:rFonts w:hint="eastAsia"/>
          <w:lang w:val="en-US" w:eastAsia="zh-CN"/>
        </w:rPr>
        <w:t xml:space="preserve">location and/or velocity of </w:t>
      </w:r>
      <w:r>
        <w:rPr>
          <w:lang w:val="en-US" w:eastAsia="zh-CN"/>
        </w:rPr>
        <w:t>sensing target</w:t>
      </w:r>
      <w:r>
        <w:rPr>
          <w:rFonts w:hint="eastAsia"/>
          <w:lang w:val="en-US" w:eastAsia="zh-CN"/>
        </w:rPr>
        <w:t>(s)</w:t>
      </w:r>
      <w:r>
        <w:rPr>
          <w:lang w:val="en-US" w:eastAsia="zh-CN"/>
        </w:rPr>
        <w:t>, based on</w:t>
      </w:r>
      <w:r>
        <w:rPr>
          <w:rFonts w:hint="eastAsia"/>
          <w:lang w:val="en-US" w:eastAsia="zh-CN"/>
        </w:rPr>
        <w:t xml:space="preserve"> 3GPP sensing data, or 3GPP sensing data and</w:t>
      </w:r>
      <w:r>
        <w:rPr>
          <w:lang w:val="en-US" w:eastAsia="zh-CN"/>
        </w:rPr>
        <w:t xml:space="preserve"> non-3GPP sensing data</w:t>
      </w:r>
      <w:r>
        <w:rPr>
          <w:rFonts w:hint="eastAsia"/>
          <w:lang w:val="en-US" w:eastAsia="zh-CN"/>
        </w:rPr>
        <w:t xml:space="preserve">. </w:t>
      </w:r>
    </w:p>
    <w:p w14:paraId="117FDDB8" w14:textId="77777777" w:rsidR="00ED0CC3" w:rsidRDefault="00ED0CC3" w:rsidP="00ED0CC3">
      <w:pPr>
        <w:pStyle w:val="EditorsNote"/>
        <w:rPr>
          <w:lang w:val="en-US" w:eastAsia="zh-CN"/>
        </w:rPr>
      </w:pPr>
      <w:r>
        <w:rPr>
          <w:rFonts w:hint="eastAsia"/>
          <w:lang w:val="en-US" w:eastAsia="zh-CN"/>
        </w:rPr>
        <w:t>Editor</w:t>
      </w:r>
      <w:r>
        <w:rPr>
          <w:lang w:val="en-US" w:eastAsia="zh-CN"/>
        </w:rPr>
        <w:t>’</w:t>
      </w:r>
      <w:r>
        <w:rPr>
          <w:rFonts w:hint="eastAsia"/>
          <w:lang w:val="en-US" w:eastAsia="zh-CN"/>
        </w:rPr>
        <w:t>s Note: User consent in this req. is FFS.</w:t>
      </w:r>
    </w:p>
    <w:p w14:paraId="7169A160" w14:textId="77777777" w:rsidR="00ED0CC3" w:rsidRDefault="00ED0CC3" w:rsidP="00ED0CC3">
      <w:pPr>
        <w:rPr>
          <w:lang w:val="en-US" w:eastAsia="zh-CN"/>
        </w:rPr>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w:t>
      </w:r>
      <w:r>
        <w:rPr>
          <w:rFonts w:hint="eastAsia"/>
          <w:lang w:val="en-US" w:eastAsia="zh-CN"/>
        </w:rPr>
        <w:t>’</w:t>
      </w:r>
      <w:r>
        <w:rPr>
          <w:rFonts w:hint="eastAsia"/>
          <w:lang w:val="en-US" w:eastAsia="zh-CN"/>
        </w:rPr>
        <w:t>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67FD0016" w14:textId="6E68702A" w:rsidR="00D71437" w:rsidRPr="0009108F" w:rsidRDefault="00D71437" w:rsidP="00D7143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1E4022">
        <w:rPr>
          <w:rFonts w:ascii="Arial" w:hAnsi="Arial" w:cs="Arial"/>
          <w:noProof/>
          <w:color w:val="0000FF"/>
          <w:sz w:val="28"/>
          <w:szCs w:val="28"/>
        </w:rPr>
        <w:t>Tenth</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7C60CF4A" w14:textId="77777777" w:rsidR="00ED0CC3" w:rsidRDefault="00ED0CC3" w:rsidP="00447A27">
      <w:pPr>
        <w:pStyle w:val="21"/>
        <w:rPr>
          <w:lang w:val="en-US" w:eastAsia="zh-CN"/>
        </w:rPr>
      </w:pPr>
      <w:r>
        <w:rPr>
          <w:rFonts w:hint="eastAsia"/>
          <w:lang w:val="en-US" w:eastAsia="zh-CN"/>
        </w:rPr>
        <w:t>7</w:t>
      </w:r>
      <w:r>
        <w:t>.</w:t>
      </w:r>
      <w:r>
        <w:rPr>
          <w:rFonts w:hint="eastAsia"/>
          <w:lang w:val="en-US" w:eastAsia="zh-CN"/>
        </w:rPr>
        <w:t>10</w:t>
      </w:r>
      <w:r>
        <w:tab/>
        <w:t xml:space="preserve">Use case on </w:t>
      </w:r>
      <w:r>
        <w:rPr>
          <w:rFonts w:hint="eastAsia"/>
          <w:lang w:val="en-US" w:eastAsia="zh-CN"/>
        </w:rPr>
        <w:t>historical</w:t>
      </w:r>
      <w:r>
        <w:rPr>
          <w:rFonts w:hint="eastAsia"/>
        </w:rPr>
        <w:t xml:space="preserve"> sensing </w:t>
      </w:r>
      <w:r>
        <w:rPr>
          <w:rFonts w:hint="eastAsia"/>
          <w:lang w:val="en-US" w:eastAsia="zh-CN"/>
        </w:rPr>
        <w:t>data transfer</w:t>
      </w:r>
    </w:p>
    <w:p w14:paraId="28FD4DFC" w14:textId="77777777" w:rsidR="00ED0CC3" w:rsidRDefault="00ED0CC3" w:rsidP="00447A27">
      <w:pPr>
        <w:pStyle w:val="31"/>
      </w:pPr>
      <w:r>
        <w:rPr>
          <w:rFonts w:hint="eastAsia"/>
          <w:lang w:val="en-US" w:eastAsia="zh-CN"/>
        </w:rPr>
        <w:t>7</w:t>
      </w:r>
      <w:r>
        <w:t>.</w:t>
      </w:r>
      <w:r>
        <w:rPr>
          <w:rFonts w:hint="eastAsia"/>
          <w:lang w:val="en-US" w:eastAsia="zh-CN"/>
        </w:rPr>
        <w:t>10</w:t>
      </w:r>
      <w:r>
        <w:t>.1</w:t>
      </w:r>
      <w:r>
        <w:tab/>
        <w:t>Description</w:t>
      </w:r>
    </w:p>
    <w:p w14:paraId="18A57904" w14:textId="77777777" w:rsidR="00ED0CC3" w:rsidRDefault="00ED0CC3" w:rsidP="00ED0CC3">
      <w:pPr>
        <w:rPr>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hint="eastAsia"/>
          <w:color w:val="000000"/>
          <w:lang w:val="en-US" w:eastAsia="zh-CN"/>
        </w:rPr>
        <w:t>data transfer</w:t>
      </w:r>
      <w:r>
        <w:rPr>
          <w:rFonts w:eastAsia="等线"/>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historical </w:t>
      </w:r>
      <w:r>
        <w:rPr>
          <w:rFonts w:eastAsia="Malgun Gothic" w:hint="eastAsia"/>
          <w:color w:val="000000"/>
          <w:lang w:val="en-US" w:eastAsia="zh-CN"/>
        </w:rPr>
        <w:t>sensing data</w:t>
      </w:r>
      <w:r>
        <w:rPr>
          <w:rFonts w:eastAsia="等线" w:hint="eastAsia"/>
          <w:color w:val="000000"/>
          <w:lang w:eastAsia="zh-CN"/>
        </w:rPr>
        <w:t xml:space="preserve"> </w:t>
      </w:r>
      <w:r>
        <w:rPr>
          <w:rFonts w:eastAsia="等线" w:hint="eastAsia"/>
          <w:color w:val="000000"/>
          <w:lang w:val="en-US" w:eastAsia="zh-CN"/>
        </w:rPr>
        <w:t>transfer</w:t>
      </w:r>
      <w:r>
        <w:rPr>
          <w:rFonts w:eastAsia="等线" w:hint="eastAsia"/>
          <w:color w:val="000000"/>
          <w:lang w:eastAsia="zh-CN"/>
        </w:rPr>
        <w:t xml:space="preserve"> </w:t>
      </w:r>
      <w:r>
        <w:rPr>
          <w:rFonts w:eastAsia="Malgun Gothic" w:hint="eastAsia"/>
          <w:color w:val="000000"/>
        </w:rPr>
        <w:t>scenarios</w:t>
      </w:r>
      <w:r>
        <w:rPr>
          <w:rFonts w:hint="eastAsia"/>
          <w:color w:val="000000"/>
          <w:lang w:val="en-US" w:eastAsia="zh-CN"/>
        </w:rPr>
        <w:t xml:space="preserve"> due</w:t>
      </w:r>
      <w:r>
        <w:rPr>
          <w:rFonts w:eastAsia="等线" w:hint="eastAsia"/>
          <w:color w:val="000000"/>
          <w:lang w:eastAsia="zh-CN"/>
        </w:rPr>
        <w:t xml:space="preserve"> to </w:t>
      </w:r>
      <w:r>
        <w:rPr>
          <w:rFonts w:eastAsia="等线"/>
          <w:color w:val="000000"/>
          <w:lang w:eastAsia="zh-CN"/>
        </w:rPr>
        <w:t xml:space="preserve">the lack of </w:t>
      </w:r>
      <w:r>
        <w:rPr>
          <w:rFonts w:eastAsia="等线" w:hint="eastAsia"/>
          <w:color w:val="000000"/>
          <w:lang w:eastAsia="zh-CN"/>
        </w:rPr>
        <w:t>connection between UE and gNB or gNB and CN</w:t>
      </w:r>
      <w:r>
        <w:rPr>
          <w:rFonts w:eastAsia="等线" w:hint="eastAsia"/>
          <w:color w:val="000000"/>
          <w:lang w:val="en-US" w:eastAsia="zh-CN"/>
        </w:rPr>
        <w:t xml:space="preserve"> or due to the specified service requirements</w:t>
      </w:r>
      <w:r>
        <w:rPr>
          <w:rFonts w:eastAsia="Malgun Gothic" w:hint="eastAsia"/>
          <w:color w:val="000000"/>
        </w:rPr>
        <w:t xml:space="preserve">. </w:t>
      </w:r>
      <w:r>
        <w:rPr>
          <w:rFonts w:eastAsia="Malgun Gothic"/>
          <w:color w:val="000000"/>
        </w:rPr>
        <w:t xml:space="preserve"> In reality, there are numerous areas (outdoor and indoor) not covered by 6G signal, especially in disaster conditions, such as earthquakes, hurricanes, and so on.  </w:t>
      </w:r>
      <w:r>
        <w:rPr>
          <w:rFonts w:hint="eastAsia"/>
          <w:color w:val="000000"/>
          <w:lang w:val="en-US" w:eastAsia="zh-CN"/>
        </w:rPr>
        <w:t xml:space="preserve">And meanwhile, there is such scenario that do not have high requirements for sensing services. For example, in meteorological sensing, weather changes are a relatively slow process and data does not need to be obtained in real time. Another example is public safety, where a public safety organization may request sensing data for a certain area over a certain period of time. The same is true for traffic flow statistics. Accurate reflection of traffic conditions can be achieved through data accumulation over a period of time. </w:t>
      </w:r>
    </w:p>
    <w:p w14:paraId="1F205856" w14:textId="77777777" w:rsidR="00ED0CC3" w:rsidRDefault="00ED0CC3" w:rsidP="00ED0CC3">
      <w:pPr>
        <w:rPr>
          <w:rFonts w:eastAsia="Malgun Gothic"/>
          <w:color w:val="000000"/>
        </w:rPr>
      </w:pPr>
      <w:r>
        <w:rPr>
          <w:rFonts w:eastAsia="Malgun Gothic" w:hint="eastAsia"/>
          <w:color w:val="000000"/>
        </w:rPr>
        <w:t xml:space="preserve">For example, </w:t>
      </w:r>
      <w:r>
        <w:rPr>
          <w:rFonts w:eastAsia="Malgun Gothic"/>
          <w:color w:val="000000"/>
        </w:rPr>
        <w:t>sensing data transmission is a challenge when sensing service occur in wilderness areas or the basement of a building</w:t>
      </w:r>
      <w:r>
        <w:rPr>
          <w:rFonts w:eastAsia="Malgun Gothic" w:hint="eastAsia"/>
          <w:color w:val="000000"/>
        </w:rPr>
        <w:t xml:space="preserve">. </w:t>
      </w:r>
      <w:r>
        <w:rPr>
          <w:rFonts w:hint="eastAsia"/>
          <w:color w:val="000000"/>
          <w:lang w:val="en-US" w:eastAsia="zh-CN"/>
        </w:rPr>
        <w:t>During th</w:t>
      </w:r>
      <w:r>
        <w:rPr>
          <w:color w:val="000000"/>
          <w:lang w:val="en-US" w:eastAsia="zh-CN"/>
        </w:rPr>
        <w:t>ese scenarios</w:t>
      </w:r>
      <w:r>
        <w:rPr>
          <w:rFonts w:hint="eastAsia"/>
          <w:color w:val="000000"/>
          <w:lang w:val="en-US" w:eastAsia="zh-CN"/>
        </w:rPr>
        <w:t xml:space="preserve">, sensing </w:t>
      </w:r>
      <w:r>
        <w:rPr>
          <w:color w:val="000000"/>
          <w:lang w:val="en-US" w:eastAsia="zh-CN"/>
        </w:rPr>
        <w:t>services</w:t>
      </w:r>
      <w:r>
        <w:rPr>
          <w:rFonts w:hint="eastAsia"/>
          <w:color w:val="000000"/>
          <w:lang w:val="en-US" w:eastAsia="zh-CN"/>
        </w:rPr>
        <w:t xml:space="preserve"> </w:t>
      </w:r>
      <w:r>
        <w:rPr>
          <w:color w:val="000000"/>
          <w:lang w:val="en-US" w:eastAsia="zh-CN"/>
        </w:rPr>
        <w:t>can’t be performed if the sensing service</w:t>
      </w:r>
      <w:r>
        <w:rPr>
          <w:rFonts w:eastAsia="Malgun Gothic" w:hint="eastAsia"/>
          <w:color w:val="000000"/>
        </w:rPr>
        <w:t xml:space="preserve"> rel</w:t>
      </w:r>
      <w:r>
        <w:rPr>
          <w:rFonts w:eastAsia="Malgun Gothic"/>
          <w:color w:val="000000"/>
        </w:rPr>
        <w:t>ies</w:t>
      </w:r>
      <w:r>
        <w:rPr>
          <w:rFonts w:eastAsia="Malgun Gothic" w:hint="eastAsia"/>
          <w:color w:val="000000"/>
        </w:rPr>
        <w:t xml:space="preserve"> on </w:t>
      </w:r>
      <w:r>
        <w:rPr>
          <w:rFonts w:eastAsia="Malgun Gothic"/>
          <w:color w:val="000000"/>
        </w:rPr>
        <w:t xml:space="preserve">sensing data </w:t>
      </w:r>
      <w:r>
        <w:rPr>
          <w:rFonts w:hint="eastAsia"/>
          <w:color w:val="000000"/>
          <w:lang w:val="en-US" w:eastAsia="zh-CN"/>
        </w:rPr>
        <w:t>transfer</w:t>
      </w:r>
      <w:r>
        <w:rPr>
          <w:rFonts w:eastAsia="Malgun Gothic"/>
          <w:color w:val="000000"/>
        </w:rPr>
        <w:t xml:space="preserve"> between sensing entities and the </w:t>
      </w:r>
      <w:r>
        <w:rPr>
          <w:rFonts w:eastAsia="Malgun Gothic" w:hint="eastAsia"/>
          <w:color w:val="000000"/>
        </w:rPr>
        <w:t xml:space="preserve">network. There is also </w:t>
      </w:r>
      <w:r>
        <w:rPr>
          <w:rFonts w:hint="eastAsia"/>
          <w:color w:val="000000"/>
          <w:lang w:val="en-US" w:eastAsia="zh-CN"/>
        </w:rPr>
        <w:t>sensing</w:t>
      </w:r>
      <w:r>
        <w:rPr>
          <w:rFonts w:eastAsia="Malgun Gothic" w:hint="eastAsia"/>
          <w:color w:val="000000"/>
        </w:rPr>
        <w:t xml:space="preserve"> in earthquake rescue. The complex environment after the earthquake may cause network interruption. At this time, </w:t>
      </w:r>
      <w:r>
        <w:rPr>
          <w:rFonts w:hint="eastAsia"/>
          <w:color w:val="000000"/>
          <w:lang w:val="en-US" w:eastAsia="zh-CN"/>
        </w:rPr>
        <w:t>the historical</w:t>
      </w:r>
      <w:r>
        <w:rPr>
          <w:rFonts w:eastAsia="Malgun Gothic" w:hint="eastAsia"/>
          <w:color w:val="000000"/>
        </w:rPr>
        <w:t xml:space="preserve"> </w:t>
      </w:r>
      <w:r>
        <w:rPr>
          <w:rFonts w:hint="eastAsia"/>
          <w:color w:val="000000"/>
          <w:lang w:val="en-US" w:eastAsia="zh-CN"/>
        </w:rPr>
        <w:t>sensing</w:t>
      </w:r>
      <w:r>
        <w:rPr>
          <w:rFonts w:eastAsia="Malgun Gothic" w:hint="eastAsia"/>
          <w:color w:val="000000"/>
        </w:rPr>
        <w:t xml:space="preserve"> </w:t>
      </w:r>
      <w:r>
        <w:rPr>
          <w:rFonts w:hint="eastAsia"/>
          <w:color w:val="000000"/>
          <w:lang w:val="en-US" w:eastAsia="zh-CN"/>
        </w:rPr>
        <w:t xml:space="preserve">data </w:t>
      </w:r>
      <w:r>
        <w:rPr>
          <w:rFonts w:eastAsia="Malgun Gothic" w:hint="eastAsia"/>
          <w:color w:val="000000"/>
        </w:rPr>
        <w:t xml:space="preserve">is particularly important. And </w:t>
      </w:r>
      <w:r>
        <w:rPr>
          <w:rFonts w:hint="eastAsia"/>
          <w:color w:val="000000"/>
          <w:lang w:val="en-US" w:eastAsia="zh-CN"/>
        </w:rPr>
        <w:t xml:space="preserve">same as those </w:t>
      </w:r>
      <w:r>
        <w:rPr>
          <w:rFonts w:eastAsia="Malgun Gothic" w:hint="eastAsia"/>
          <w:color w:val="000000"/>
        </w:rPr>
        <w:t xml:space="preserve">activities </w:t>
      </w:r>
      <w:r>
        <w:rPr>
          <w:rFonts w:hint="eastAsia"/>
          <w:color w:val="000000"/>
          <w:lang w:val="en-US" w:eastAsia="zh-CN"/>
        </w:rPr>
        <w:t>like</w:t>
      </w:r>
      <w:r>
        <w:rPr>
          <w:rFonts w:eastAsia="Malgun Gothic" w:hint="eastAsia"/>
          <w:color w:val="000000"/>
        </w:rPr>
        <w:t xml:space="preserve"> forest exploration. In the dense forest, network signals are difficult to cover. In these cases, there is no network coverage. </w:t>
      </w:r>
      <w:r>
        <w:rPr>
          <w:rFonts w:hint="eastAsia"/>
          <w:color w:val="000000"/>
          <w:lang w:val="en-US" w:eastAsia="zh-CN"/>
        </w:rPr>
        <w:t>Historical</w:t>
      </w:r>
      <w:r>
        <w:rPr>
          <w:rFonts w:eastAsia="Malgun Gothic" w:hint="eastAsia"/>
          <w:color w:val="000000"/>
        </w:rPr>
        <w:t xml:space="preserve"> </w:t>
      </w:r>
      <w:r>
        <w:rPr>
          <w:rFonts w:hint="eastAsia"/>
          <w:color w:val="000000"/>
          <w:lang w:val="en-US" w:eastAsia="zh-CN"/>
        </w:rPr>
        <w:t>sensing</w:t>
      </w:r>
      <w:r>
        <w:rPr>
          <w:rFonts w:eastAsia="Malgun Gothic" w:hint="eastAsia"/>
          <w:color w:val="000000"/>
        </w:rPr>
        <w:t xml:space="preserve"> </w:t>
      </w:r>
      <w:r>
        <w:rPr>
          <w:rFonts w:hint="eastAsia"/>
          <w:color w:val="000000"/>
          <w:lang w:val="en-US" w:eastAsia="zh-CN"/>
        </w:rPr>
        <w:t xml:space="preserve">data </w:t>
      </w:r>
      <w:r>
        <w:rPr>
          <w:rFonts w:eastAsia="Malgun Gothic" w:hint="eastAsia"/>
          <w:color w:val="000000"/>
        </w:rPr>
        <w:t xml:space="preserve">can </w:t>
      </w:r>
      <w:r>
        <w:rPr>
          <w:rFonts w:hint="eastAsia"/>
          <w:color w:val="000000"/>
          <w:lang w:val="en-US" w:eastAsia="zh-CN"/>
        </w:rPr>
        <w:t>be</w:t>
      </w:r>
      <w:r>
        <w:rPr>
          <w:rFonts w:eastAsia="Malgun Gothic" w:hint="eastAsia"/>
          <w:color w:val="000000"/>
        </w:rPr>
        <w:t xml:space="preserve"> trans</w:t>
      </w:r>
      <w:r>
        <w:rPr>
          <w:rFonts w:hint="eastAsia"/>
          <w:color w:val="000000"/>
          <w:lang w:val="en-US" w:eastAsia="zh-CN"/>
        </w:rPr>
        <w:t>ferred</w:t>
      </w:r>
      <w:r>
        <w:rPr>
          <w:rFonts w:eastAsia="Malgun Gothic" w:hint="eastAsia"/>
          <w:color w:val="000000"/>
        </w:rPr>
        <w:t xml:space="preserve"> and analys</w:t>
      </w:r>
      <w:r>
        <w:rPr>
          <w:rFonts w:hint="eastAsia"/>
          <w:color w:val="000000"/>
          <w:lang w:val="en-US" w:eastAsia="zh-CN"/>
        </w:rPr>
        <w:t>ed</w:t>
      </w:r>
      <w:r>
        <w:rPr>
          <w:rFonts w:eastAsia="Malgun Gothic" w:hint="eastAsia"/>
          <w:color w:val="000000"/>
        </w:rPr>
        <w:t xml:space="preserve"> when </w:t>
      </w:r>
      <w:r>
        <w:rPr>
          <w:rFonts w:hint="eastAsia"/>
          <w:color w:val="000000"/>
          <w:lang w:val="en-US" w:eastAsia="zh-CN"/>
        </w:rPr>
        <w:t xml:space="preserve">network </w:t>
      </w:r>
      <w:r>
        <w:rPr>
          <w:rFonts w:eastAsia="Malgun Gothic" w:hint="eastAsia"/>
          <w:color w:val="000000"/>
        </w:rPr>
        <w:t>conditions permit later.</w:t>
      </w:r>
    </w:p>
    <w:p w14:paraId="36E99277" w14:textId="77777777" w:rsidR="00ED0CC3" w:rsidRDefault="00ED0CC3" w:rsidP="00ED0CC3">
      <w:pPr>
        <w:rPr>
          <w:rFonts w:eastAsia="Malgun Gothic"/>
          <w:color w:val="000000"/>
        </w:rPr>
      </w:pPr>
      <w:r>
        <w:rPr>
          <w:rFonts w:eastAsia="Malgun Gothic" w:hint="eastAsia"/>
          <w:color w:val="000000"/>
        </w:rPr>
        <w:lastRenderedPageBreak/>
        <w:t xml:space="preserve">The 6G network </w:t>
      </w:r>
      <w:r>
        <w:rPr>
          <w:rFonts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Pr>
          <w:rFonts w:hint="eastAsia"/>
          <w:color w:val="000000"/>
          <w:lang w:val="en-US" w:eastAsia="zh-CN"/>
        </w:rPr>
        <w:t>historical</w:t>
      </w:r>
      <w:r>
        <w:rPr>
          <w:rFonts w:eastAsia="Malgun Gothic" w:hint="eastAsia"/>
          <w:color w:val="000000"/>
        </w:rPr>
        <w:t xml:space="preserve"> </w:t>
      </w:r>
      <w:r>
        <w:rPr>
          <w:rFonts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hint="eastAsia"/>
          <w:color w:val="000000"/>
          <w:lang w:val="en-US" w:eastAsia="zh-CN"/>
        </w:rPr>
        <w:t>sensing</w:t>
      </w:r>
      <w:r>
        <w:rPr>
          <w:rFonts w:eastAsia="Malgun Gothic" w:hint="eastAsia"/>
          <w:color w:val="000000"/>
        </w:rPr>
        <w:t xml:space="preserve"> services for different needs and meet the specific needs of various fields.</w:t>
      </w:r>
    </w:p>
    <w:p w14:paraId="39A4B40D" w14:textId="77777777" w:rsidR="00ED0CC3" w:rsidRDefault="00ED0CC3" w:rsidP="00447A27">
      <w:pPr>
        <w:pStyle w:val="31"/>
      </w:pPr>
      <w:r>
        <w:rPr>
          <w:rFonts w:hint="eastAsia"/>
          <w:lang w:val="en-US" w:eastAsia="zh-CN"/>
        </w:rPr>
        <w:t>7</w:t>
      </w:r>
      <w:r>
        <w:t>.</w:t>
      </w:r>
      <w:r>
        <w:rPr>
          <w:rFonts w:hint="eastAsia"/>
          <w:lang w:val="en-US" w:eastAsia="zh-CN"/>
        </w:rPr>
        <w:t>10</w:t>
      </w:r>
      <w:r>
        <w:t>.2</w:t>
      </w:r>
      <w:r>
        <w:tab/>
        <w:t>Pre-conditions</w:t>
      </w:r>
    </w:p>
    <w:p w14:paraId="7E9C21DF" w14:textId="77777777" w:rsidR="00ED0CC3" w:rsidRDefault="00ED0CC3" w:rsidP="00ED0CC3">
      <w:pPr>
        <w:jc w:val="center"/>
        <w:rPr>
          <w:rFonts w:ascii="Arial" w:hAnsi="Arial"/>
          <w:b/>
          <w:sz w:val="18"/>
          <w:lang w:eastAsia="zh-CN"/>
        </w:rPr>
      </w:pPr>
      <w:r>
        <w:rPr>
          <w:noProof/>
        </w:rPr>
        <w:drawing>
          <wp:inline distT="0" distB="0" distL="114300" distR="114300" wp14:anchorId="43F52499" wp14:editId="4594FF34">
            <wp:extent cx="3946525" cy="2209165"/>
            <wp:effectExtent l="0" t="0" r="635" b="635"/>
            <wp:docPr id="93" name="图片 19" descr="A blue cloud with green arrows pointing to th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descr="A blue cloud with green arrows pointing to the sky&#10;&#10;AI-generated content may be incorrect."/>
                    <pic:cNvPicPr>
                      <a:picLocks noChangeAspect="1"/>
                    </pic:cNvPicPr>
                  </pic:nvPicPr>
                  <pic:blipFill>
                    <a:blip r:embed="rId19"/>
                    <a:stretch>
                      <a:fillRect/>
                    </a:stretch>
                  </pic:blipFill>
                  <pic:spPr>
                    <a:xfrm>
                      <a:off x="0" y="0"/>
                      <a:ext cx="3946525" cy="2209165"/>
                    </a:xfrm>
                    <a:prstGeom prst="rect">
                      <a:avLst/>
                    </a:prstGeom>
                    <a:noFill/>
                    <a:ln>
                      <a:noFill/>
                    </a:ln>
                  </pic:spPr>
                </pic:pic>
              </a:graphicData>
            </a:graphic>
          </wp:inline>
        </w:drawing>
      </w:r>
    </w:p>
    <w:p w14:paraId="46CC6F55" w14:textId="31295F5F" w:rsidR="00ED0CC3" w:rsidRDefault="00ED0CC3" w:rsidP="00ED0CC3">
      <w:pPr>
        <w:pStyle w:val="TF"/>
      </w:pPr>
      <w:r>
        <w:t xml:space="preserve">Figure  </w:t>
      </w:r>
      <w:r>
        <w:rPr>
          <w:rFonts w:hint="eastAsia"/>
        </w:rPr>
        <w:t>7.10</w:t>
      </w:r>
      <w:r>
        <w:t xml:space="preserve">.2-1: </w:t>
      </w:r>
      <w:r>
        <w:rPr>
          <w:rFonts w:hint="eastAsia"/>
        </w:rPr>
        <w:t>Historical sensing data transfer</w:t>
      </w:r>
    </w:p>
    <w:p w14:paraId="2BD7EB85" w14:textId="73C5A4E2" w:rsidR="00ED0CC3" w:rsidRDefault="00ED0CC3" w:rsidP="00ED0CC3">
      <w:r>
        <w:rPr>
          <w:rFonts w:hint="eastAsia"/>
          <w:lang w:val="en-US" w:eastAsia="zh-CN"/>
        </w:rPr>
        <w:t>The</w:t>
      </w:r>
      <w:r>
        <w:t xml:space="preserve"> </w:t>
      </w:r>
      <w:r>
        <w:rPr>
          <w:rFonts w:hint="eastAsia"/>
          <w:lang w:val="en-US" w:eastAsia="zh-CN"/>
        </w:rPr>
        <w:t xml:space="preserve">third party#1, third party#2 and third party#3 </w:t>
      </w:r>
      <w:r>
        <w:t xml:space="preserve">subscribe </w:t>
      </w:r>
      <w:r>
        <w:rPr>
          <w:rFonts w:hint="eastAsia"/>
          <w:lang w:val="en-US" w:eastAsia="zh-CN"/>
        </w:rPr>
        <w:t>sensing</w:t>
      </w:r>
      <w:r>
        <w:t xml:space="preserve"> </w:t>
      </w:r>
      <w:r>
        <w:rPr>
          <w:lang w:val="en-US"/>
        </w:rPr>
        <w:t xml:space="preserve">service </w:t>
      </w:r>
      <w:r>
        <w:t xml:space="preserve">from the </w:t>
      </w:r>
      <w:r>
        <w:rPr>
          <w:rFonts w:hint="eastAsia"/>
          <w:lang w:val="en-US" w:eastAsia="zh-CN"/>
        </w:rPr>
        <w:t>6</w:t>
      </w:r>
      <w:r>
        <w:t>G network operator.</w:t>
      </w:r>
    </w:p>
    <w:p w14:paraId="1573066A" w14:textId="6D0F8E48" w:rsidR="00ED0CC3" w:rsidRDefault="00ED0CC3" w:rsidP="00ED0CC3">
      <w:pPr>
        <w:rPr>
          <w:lang w:val="en-US" w:eastAsia="zh-CN"/>
        </w:rPr>
      </w:pPr>
      <w:r>
        <w:rPr>
          <w:rFonts w:hint="eastAsia"/>
          <w:lang w:val="en-US" w:eastAsia="zh-CN"/>
        </w:rPr>
        <w:t>The 6G network operator provides</w:t>
      </w:r>
      <w:ins w:id="489" w:author="Trakinat, Jean" w:date="2025-05-06T17:02:00Z" w16du:dateUtc="2025-05-06T21:02:00Z">
        <w:r w:rsidR="00D74633">
          <w:rPr>
            <w:lang w:val="en-US" w:eastAsia="zh-CN"/>
          </w:rPr>
          <w:t xml:space="preserve"> the</w:t>
        </w:r>
      </w:ins>
      <w:r>
        <w:rPr>
          <w:rFonts w:hint="eastAsia"/>
          <w:lang w:val="en-US" w:eastAsia="zh-CN"/>
        </w:rPr>
        <w:t xml:space="preserve"> sensing service in an area by integrating some </w:t>
      </w:r>
      <w:r>
        <w:rPr>
          <w:rFonts w:hint="eastAsia"/>
        </w:rPr>
        <w:t>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 (base stations and sensing terminal UEs). </w:t>
      </w:r>
    </w:p>
    <w:p w14:paraId="78C9D3B7" w14:textId="77777777" w:rsidR="00ED0CC3" w:rsidRDefault="00ED0CC3" w:rsidP="00ED0CC3">
      <w:r>
        <w:rPr>
          <w:rFonts w:hint="eastAsia"/>
          <w:lang w:val="en-US" w:eastAsia="zh-CN"/>
        </w:rPr>
        <w:t xml:space="preserve">The </w:t>
      </w:r>
      <w:r>
        <w:rPr>
          <w:rFonts w:hint="eastAsia"/>
        </w:rPr>
        <w:t>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 (base stations and sensing UEs) can support historical sensing data transfer.</w:t>
      </w:r>
    </w:p>
    <w:p w14:paraId="71CC110F" w14:textId="77777777" w:rsidR="00ED0CC3" w:rsidRDefault="00ED0CC3" w:rsidP="00447A27">
      <w:pPr>
        <w:pStyle w:val="31"/>
      </w:pPr>
      <w:r>
        <w:rPr>
          <w:rFonts w:hint="eastAsia"/>
          <w:lang w:val="en-US" w:eastAsia="zh-CN"/>
        </w:rPr>
        <w:t>7</w:t>
      </w:r>
      <w:r>
        <w:t>.</w:t>
      </w:r>
      <w:r>
        <w:rPr>
          <w:rFonts w:hint="eastAsia"/>
          <w:lang w:val="en-US" w:eastAsia="zh-CN"/>
        </w:rPr>
        <w:t>10</w:t>
      </w:r>
      <w:r>
        <w:t>.3</w:t>
      </w:r>
      <w:r>
        <w:tab/>
        <w:t>Service Flows</w:t>
      </w:r>
    </w:p>
    <w:p w14:paraId="3CB756C6" w14:textId="05B3FC8A" w:rsidR="00ED0CC3" w:rsidRDefault="00ED0CC3" w:rsidP="00FC7159">
      <w:pPr>
        <w:pStyle w:val="B1"/>
        <w:numPr>
          <w:ilvl w:val="0"/>
          <w:numId w:val="17"/>
        </w:numPr>
        <w:overflowPunct w:val="0"/>
        <w:autoSpaceDE w:val="0"/>
        <w:autoSpaceDN w:val="0"/>
        <w:adjustRightInd w:val="0"/>
        <w:textAlignment w:val="baseline"/>
        <w:rPr>
          <w:lang w:val="en-US" w:eastAsia="zh-CN"/>
        </w:rPr>
      </w:pPr>
      <w:r>
        <w:rPr>
          <w:rFonts w:hint="eastAsia"/>
          <w:lang w:val="en-US" w:eastAsia="zh-CN"/>
        </w:rPr>
        <w:t xml:space="preserve">Third party#1 </w:t>
      </w:r>
      <w:r>
        <w:rPr>
          <w:rFonts w:hint="eastAsia"/>
        </w:rPr>
        <w:t xml:space="preserve">is a real time map application, it requests </w:t>
      </w:r>
      <w:ins w:id="490" w:author="Trakinat, Jean" w:date="2025-05-06T17:01:00Z" w16du:dateUtc="2025-05-06T21:01:00Z">
        <w:r w:rsidR="0023017E">
          <w:t xml:space="preserve">the </w:t>
        </w:r>
      </w:ins>
      <w:r>
        <w:rPr>
          <w:rFonts w:hint="eastAsia"/>
        </w:rPr>
        <w:t xml:space="preserve">6G network to provide sensing data in a certain area for road map reconstruction. </w:t>
      </w:r>
      <w:del w:id="491" w:author="Trakinat, Jean" w:date="2025-05-06T17:02:00Z" w16du:dateUtc="2025-05-06T21:02:00Z">
        <w:r w:rsidDel="00D74633">
          <w:rPr>
            <w:rFonts w:hint="eastAsia"/>
          </w:rPr>
          <w:delText>And</w:delText>
        </w:r>
        <w:r w:rsidDel="00D74633">
          <w:delText xml:space="preserve"> </w:delText>
        </w:r>
        <w:r w:rsidDel="00D74633">
          <w:rPr>
            <w:rFonts w:hint="eastAsia"/>
            <w:lang w:val="en-US" w:eastAsia="zh-CN"/>
          </w:rPr>
          <w:delText>t</w:delText>
        </w:r>
      </w:del>
      <w:ins w:id="492" w:author="Trakinat, Jean" w:date="2025-05-06T17:02:00Z" w16du:dateUtc="2025-05-06T21:02:00Z">
        <w:r w:rsidR="00D74633">
          <w:rPr>
            <w:lang w:val="en-US" w:eastAsia="zh-CN"/>
          </w:rPr>
          <w:t>T</w:t>
        </w:r>
      </w:ins>
      <w:r>
        <w:rPr>
          <w:rFonts w:hint="eastAsia"/>
          <w:lang w:val="en-US" w:eastAsia="zh-CN"/>
        </w:rPr>
        <w:t>hird party#</w:t>
      </w:r>
      <w:r>
        <w:rPr>
          <w:rFonts w:hint="eastAsia"/>
        </w:rPr>
        <w:t xml:space="preserve">2 is a public traffic management department, and it needs to have traffic flow statistics information. </w:t>
      </w:r>
      <w:r>
        <w:t xml:space="preserve"> </w:t>
      </w:r>
      <w:r>
        <w:rPr>
          <w:rFonts w:hint="eastAsia"/>
          <w:lang w:val="en-US" w:eastAsia="zh-CN"/>
        </w:rPr>
        <w:t>Third party#</w:t>
      </w:r>
      <w:r>
        <w:rPr>
          <w:rFonts w:hint="eastAsia"/>
        </w:rPr>
        <w:t>2 also request</w:t>
      </w:r>
      <w:r>
        <w:rPr>
          <w:rFonts w:hint="eastAsia"/>
          <w:lang w:val="en-US" w:eastAsia="zh-CN"/>
        </w:rPr>
        <w:t>s</w:t>
      </w:r>
      <w:r>
        <w:rPr>
          <w:rFonts w:hint="eastAsia"/>
        </w:rPr>
        <w:t xml:space="preserve"> </w:t>
      </w:r>
      <w:ins w:id="493" w:author="Trakinat, Jean" w:date="2025-05-06T17:02:00Z" w16du:dateUtc="2025-05-06T21:02:00Z">
        <w:r w:rsidR="00D74633">
          <w:t xml:space="preserve">the </w:t>
        </w:r>
      </w:ins>
      <w:r>
        <w:rPr>
          <w:rFonts w:hint="eastAsia"/>
        </w:rPr>
        <w:t>6G network to provide sensing data for a certain area over a certain period of time.</w:t>
      </w:r>
      <w:r>
        <w:rPr>
          <w:rFonts w:hint="eastAsia"/>
          <w:lang w:val="en-US" w:eastAsia="zh-CN"/>
        </w:rPr>
        <w:t xml:space="preserve"> </w:t>
      </w:r>
    </w:p>
    <w:p w14:paraId="6088BA2D" w14:textId="77777777" w:rsidR="00ED0CC3" w:rsidRDefault="00ED0CC3" w:rsidP="00FC7159">
      <w:pPr>
        <w:pStyle w:val="B1"/>
        <w:numPr>
          <w:ilvl w:val="0"/>
          <w:numId w:val="17"/>
        </w:numPr>
        <w:overflowPunct w:val="0"/>
        <w:autoSpaceDE w:val="0"/>
        <w:autoSpaceDN w:val="0"/>
        <w:adjustRightInd w:val="0"/>
        <w:textAlignment w:val="baseline"/>
        <w:rPr>
          <w:lang w:val="en-US" w:eastAsia="zh-CN"/>
        </w:rPr>
      </w:pPr>
      <w:r>
        <w:rPr>
          <w:rFonts w:hint="eastAsia"/>
          <w:lang w:val="en-US" w:eastAsia="zh-CN"/>
        </w:rPr>
        <w:t>Third party#3</w:t>
      </w:r>
      <w:r>
        <w:rPr>
          <w:rFonts w:hint="eastAsia"/>
        </w:rPr>
        <w:t xml:space="preserve"> </w:t>
      </w:r>
      <w:r>
        <w:rPr>
          <w:rFonts w:hint="eastAsia"/>
          <w:lang w:val="en-US" w:eastAsia="zh-CN"/>
        </w:rPr>
        <w:t xml:space="preserve">is Natural Disaster Relief Center and authorizes some </w:t>
      </w:r>
      <w:r>
        <w:rPr>
          <w:rFonts w:hint="eastAsia"/>
        </w:rPr>
        <w:t>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 to perform sensing operation when the </w:t>
      </w:r>
      <w:r>
        <w:rPr>
          <w:rFonts w:hint="eastAsia"/>
        </w:rPr>
        <w:t>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 is offline.   </w:t>
      </w:r>
    </w:p>
    <w:p w14:paraId="785B3ECA" w14:textId="389CC2D8" w:rsidR="00ED0CC3" w:rsidRDefault="00ED0CC3" w:rsidP="00FC7159">
      <w:pPr>
        <w:pStyle w:val="B1"/>
        <w:numPr>
          <w:ilvl w:val="0"/>
          <w:numId w:val="17"/>
        </w:numPr>
        <w:overflowPunct w:val="0"/>
        <w:autoSpaceDE w:val="0"/>
        <w:autoSpaceDN w:val="0"/>
        <w:adjustRightInd w:val="0"/>
        <w:textAlignment w:val="baseline"/>
      </w:pPr>
      <w:r>
        <w:rPr>
          <w:rFonts w:hint="eastAsia"/>
        </w:rPr>
        <w:t>Based on the requirements from</w:t>
      </w:r>
      <w:r>
        <w:t xml:space="preserve"> </w:t>
      </w:r>
      <w:r>
        <w:rPr>
          <w:rFonts w:hint="eastAsia"/>
          <w:lang w:val="en-US" w:eastAsia="zh-CN"/>
        </w:rPr>
        <w:t>third party#1</w:t>
      </w:r>
      <w:r>
        <w:rPr>
          <w:rFonts w:hint="eastAsia"/>
        </w:rPr>
        <w:t xml:space="preserve">, </w:t>
      </w:r>
      <w:ins w:id="494" w:author="Trakinat, Jean" w:date="2025-05-06T17:02:00Z" w16du:dateUtc="2025-05-06T21:02:00Z">
        <w:r w:rsidR="00D74633">
          <w:t xml:space="preserve">the </w:t>
        </w:r>
      </w:ins>
      <w:r>
        <w:rPr>
          <w:rFonts w:hint="eastAsia"/>
        </w:rPr>
        <w:t>6G network starts sensing operation by using a set of 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w:t>
      </w:r>
      <w:r>
        <w:rPr>
          <w:rFonts w:hint="eastAsia"/>
        </w:rPr>
        <w:t xml:space="preserve"> (base station or UE) in appointed area and the</w:t>
      </w:r>
      <w:r>
        <w:rPr>
          <w:rFonts w:hint="eastAsia"/>
          <w:lang w:val="en-US" w:eastAsia="zh-CN"/>
        </w:rPr>
        <w:t xml:space="preserve"> </w:t>
      </w:r>
      <w:r>
        <w:rPr>
          <w:rFonts w:hint="eastAsia"/>
        </w:rPr>
        <w:t>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w:t>
      </w:r>
      <w:r>
        <w:rPr>
          <w:rFonts w:hint="eastAsia"/>
        </w:rPr>
        <w:t xml:space="preserve"> start to generate 3GPP sensing data and transport</w:t>
      </w:r>
      <w:ins w:id="495" w:author="Trakinat, Jean" w:date="2025-05-06T17:03:00Z" w16du:dateUtc="2025-05-06T21:03:00Z">
        <w:r w:rsidR="000F7954">
          <w:t>s that data</w:t>
        </w:r>
      </w:ins>
      <w:r>
        <w:rPr>
          <w:rFonts w:hint="eastAsia"/>
        </w:rPr>
        <w:t xml:space="preserve"> to</w:t>
      </w:r>
      <w:ins w:id="496" w:author="Trakinat, Jean" w:date="2025-05-06T17:03:00Z" w16du:dateUtc="2025-05-06T21:03:00Z">
        <w:r w:rsidR="000F7954">
          <w:t xml:space="preserve"> the</w:t>
        </w:r>
      </w:ins>
      <w:r>
        <w:rPr>
          <w:rFonts w:hint="eastAsia"/>
        </w:rPr>
        <w:t xml:space="preserve"> 6G network so that the 6G network can process </w:t>
      </w:r>
      <w:ins w:id="497" w:author="Trakinat, Jean" w:date="2025-05-06T17:03:00Z" w16du:dateUtc="2025-05-06T21:03:00Z">
        <w:r w:rsidR="00FD393A">
          <w:t>th</w:t>
        </w:r>
      </w:ins>
      <w:ins w:id="498" w:author="Trakinat, Jean" w:date="2025-05-06T17:04:00Z" w16du:dateUtc="2025-05-06T21:04:00Z">
        <w:r w:rsidR="00FD393A">
          <w:t xml:space="preserve">e </w:t>
        </w:r>
      </w:ins>
      <w:r>
        <w:rPr>
          <w:rFonts w:hint="eastAsia"/>
        </w:rPr>
        <w:t xml:space="preserve">sensing data and transfer the sensing result for </w:t>
      </w:r>
      <w:r>
        <w:rPr>
          <w:rFonts w:hint="eastAsia"/>
          <w:lang w:val="en-US" w:eastAsia="zh-CN"/>
        </w:rPr>
        <w:t>third party#</w:t>
      </w:r>
      <w:r>
        <w:rPr>
          <w:rFonts w:hint="eastAsia"/>
        </w:rPr>
        <w:t>1 in time. The collected sensing data can be store in 6G network for other usage purpose.</w:t>
      </w:r>
    </w:p>
    <w:p w14:paraId="5F84C18B" w14:textId="597AA003" w:rsidR="00ED0CC3" w:rsidRDefault="00ED0CC3" w:rsidP="00FC7159">
      <w:pPr>
        <w:pStyle w:val="B1"/>
        <w:numPr>
          <w:ilvl w:val="0"/>
          <w:numId w:val="17"/>
        </w:numPr>
        <w:overflowPunct w:val="0"/>
        <w:autoSpaceDE w:val="0"/>
        <w:autoSpaceDN w:val="0"/>
        <w:adjustRightInd w:val="0"/>
        <w:textAlignment w:val="baseline"/>
      </w:pPr>
      <w:r>
        <w:rPr>
          <w:rFonts w:hint="eastAsia"/>
        </w:rPr>
        <w:t>Based on the requirements from</w:t>
      </w:r>
      <w:r>
        <w:t xml:space="preserve"> </w:t>
      </w:r>
      <w:r>
        <w:rPr>
          <w:rFonts w:hint="eastAsia"/>
          <w:lang w:val="en-US" w:eastAsia="zh-CN"/>
        </w:rPr>
        <w:t>third party#</w:t>
      </w:r>
      <w:r>
        <w:rPr>
          <w:rFonts w:hint="eastAsia"/>
        </w:rPr>
        <w:t>2, if the required sensing data is already stored in 6G network (e.g., collected when providing service for</w:t>
      </w:r>
      <w:r>
        <w:t xml:space="preserve"> </w:t>
      </w:r>
      <w:r>
        <w:rPr>
          <w:rFonts w:hint="eastAsia"/>
          <w:lang w:val="en-US" w:eastAsia="zh-CN"/>
        </w:rPr>
        <w:t>third party#</w:t>
      </w:r>
      <w:r>
        <w:rPr>
          <w:rFonts w:hint="eastAsia"/>
        </w:rPr>
        <w:t xml:space="preserve">1), </w:t>
      </w:r>
      <w:ins w:id="499" w:author="Trakinat, Jean" w:date="2025-05-06T17:03:00Z" w16du:dateUtc="2025-05-06T21:03:00Z">
        <w:r w:rsidR="00FD393A">
          <w:t xml:space="preserve">the </w:t>
        </w:r>
      </w:ins>
      <w:r>
        <w:rPr>
          <w:rFonts w:hint="eastAsia"/>
        </w:rPr>
        <w:t xml:space="preserve">6G network can provide the sensing result for </w:t>
      </w:r>
      <w:r>
        <w:rPr>
          <w:rFonts w:hint="eastAsia"/>
          <w:lang w:val="en-US" w:eastAsia="zh-CN"/>
        </w:rPr>
        <w:t>third party#</w:t>
      </w:r>
      <w:r>
        <w:rPr>
          <w:rFonts w:hint="eastAsia"/>
        </w:rPr>
        <w:t>2 using the stored sensing data. Otherwise, the 6G network can collect the required sensing data when the network load is not high.</w:t>
      </w:r>
    </w:p>
    <w:p w14:paraId="0301DC93" w14:textId="32D19B84" w:rsidR="00ED0CC3" w:rsidRDefault="00ED0CC3" w:rsidP="00FC7159">
      <w:pPr>
        <w:pStyle w:val="B1"/>
        <w:numPr>
          <w:ilvl w:val="0"/>
          <w:numId w:val="17"/>
        </w:numPr>
        <w:overflowPunct w:val="0"/>
        <w:autoSpaceDE w:val="0"/>
        <w:autoSpaceDN w:val="0"/>
        <w:adjustRightInd w:val="0"/>
        <w:textAlignment w:val="baseline"/>
        <w:rPr>
          <w:lang w:val="en-US" w:eastAsia="zh-CN"/>
        </w:rPr>
      </w:pPr>
      <w:r>
        <w:rPr>
          <w:rFonts w:hint="eastAsia"/>
          <w:lang w:val="en-US" w:eastAsia="zh-CN"/>
        </w:rPr>
        <w:t>Suddenly, the</w:t>
      </w:r>
      <w:r>
        <w:rPr>
          <w:rFonts w:hint="eastAsia"/>
        </w:rPr>
        <w:t xml:space="preserve"> 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 lost connection with </w:t>
      </w:r>
      <w:ins w:id="500" w:author="Trakinat, Jean" w:date="2025-05-06T17:04:00Z" w16du:dateUtc="2025-05-06T21:04:00Z">
        <w:r w:rsidR="00633557">
          <w:rPr>
            <w:lang w:val="en-US" w:eastAsia="zh-CN"/>
          </w:rPr>
          <w:t xml:space="preserve">the </w:t>
        </w:r>
      </w:ins>
      <w:r>
        <w:rPr>
          <w:rFonts w:hint="eastAsia"/>
          <w:lang w:val="en-US" w:eastAsia="zh-CN"/>
        </w:rPr>
        <w:t>6G network (due to e.g. moving to the area out of 3GPP network coverage or the network is down because of natural disaster) and</w:t>
      </w:r>
      <w:r>
        <w:rPr>
          <w:rFonts w:hint="eastAsia"/>
        </w:rPr>
        <w:t xml:space="preserve"> 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 </w:t>
      </w:r>
      <w:del w:id="501" w:author="Trakinat, Jean" w:date="2025-05-06T17:04:00Z" w16du:dateUtc="2025-05-06T21:04:00Z">
        <w:r w:rsidDel="00633557">
          <w:rPr>
            <w:rFonts w:hint="eastAsia"/>
            <w:lang w:val="en-US" w:eastAsia="zh-CN"/>
          </w:rPr>
          <w:delText xml:space="preserve">those </w:delText>
        </w:r>
      </w:del>
      <w:ins w:id="502" w:author="Trakinat, Jean" w:date="2025-05-06T17:04:00Z" w16du:dateUtc="2025-05-06T21:04:00Z">
        <w:r w:rsidR="00633557">
          <w:rPr>
            <w:lang w:val="en-US" w:eastAsia="zh-CN"/>
          </w:rPr>
          <w:t>that</w:t>
        </w:r>
        <w:r w:rsidR="00633557">
          <w:rPr>
            <w:rFonts w:hint="eastAsia"/>
            <w:lang w:val="en-US" w:eastAsia="zh-CN"/>
          </w:rPr>
          <w:t xml:space="preserve"> </w:t>
        </w:r>
      </w:ins>
      <w:r>
        <w:rPr>
          <w:rFonts w:hint="eastAsia"/>
          <w:lang w:val="en-US" w:eastAsia="zh-CN"/>
        </w:rPr>
        <w:t>are performing sensing operation for third party#3 will start sensing operation to generate sending measurement data.</w:t>
      </w:r>
    </w:p>
    <w:p w14:paraId="7977962A" w14:textId="56139E10" w:rsidR="00ED0CC3" w:rsidRDefault="00ED0CC3" w:rsidP="00FC7159">
      <w:pPr>
        <w:pStyle w:val="B1"/>
        <w:numPr>
          <w:ilvl w:val="0"/>
          <w:numId w:val="17"/>
        </w:numPr>
        <w:overflowPunct w:val="0"/>
        <w:autoSpaceDE w:val="0"/>
        <w:autoSpaceDN w:val="0"/>
        <w:adjustRightInd w:val="0"/>
        <w:textAlignment w:val="baseline"/>
        <w:rPr>
          <w:lang w:val="en-US" w:eastAsia="zh-CN"/>
        </w:rPr>
      </w:pPr>
      <w:r>
        <w:rPr>
          <w:rFonts w:hint="eastAsia"/>
          <w:lang w:val="en-US" w:eastAsia="zh-CN"/>
        </w:rPr>
        <w:t xml:space="preserve">When the connection between </w:t>
      </w:r>
      <w:ins w:id="503" w:author="Trakinat, Jean" w:date="2025-05-06T17:04:00Z" w16du:dateUtc="2025-05-06T21:04:00Z">
        <w:r w:rsidR="00633557">
          <w:rPr>
            <w:lang w:val="en-US" w:eastAsia="zh-CN"/>
          </w:rPr>
          <w:t xml:space="preserve">the </w:t>
        </w:r>
      </w:ins>
      <w:r>
        <w:rPr>
          <w:rFonts w:hint="eastAsia"/>
        </w:rPr>
        <w:t>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 and </w:t>
      </w:r>
      <w:ins w:id="504" w:author="Trakinat, Jean" w:date="2025-05-06T17:04:00Z" w16du:dateUtc="2025-05-06T21:04:00Z">
        <w:r w:rsidR="00633557">
          <w:rPr>
            <w:lang w:val="en-US" w:eastAsia="zh-CN"/>
          </w:rPr>
          <w:t xml:space="preserve">the </w:t>
        </w:r>
      </w:ins>
      <w:r>
        <w:rPr>
          <w:rFonts w:hint="eastAsia"/>
          <w:lang w:val="en-US" w:eastAsia="zh-CN"/>
        </w:rPr>
        <w:t xml:space="preserve">6G network is back to normal, the </w:t>
      </w:r>
      <w:r>
        <w:rPr>
          <w:rFonts w:hint="eastAsia"/>
        </w:rPr>
        <w:t>sen</w:t>
      </w:r>
      <w:r>
        <w:rPr>
          <w:rFonts w:hint="eastAsia"/>
          <w:lang w:val="en-US" w:eastAsia="zh-CN"/>
        </w:rPr>
        <w:t>s</w:t>
      </w:r>
      <w:r>
        <w:rPr>
          <w:rFonts w:hint="eastAsia"/>
        </w:rPr>
        <w:t xml:space="preserve">ing </w:t>
      </w:r>
      <w:r>
        <w:rPr>
          <w:rFonts w:hint="eastAsia"/>
          <w:lang w:val="en-US" w:eastAsia="zh-CN"/>
        </w:rPr>
        <w:t>transmitter</w:t>
      </w:r>
      <w:r>
        <w:rPr>
          <w:rFonts w:hint="eastAsia"/>
        </w:rPr>
        <w:t>s</w:t>
      </w:r>
      <w:r>
        <w:rPr>
          <w:rFonts w:hint="eastAsia"/>
          <w:lang w:val="en-US" w:eastAsia="zh-CN"/>
        </w:rPr>
        <w:t xml:space="preserve"> and receivers will transport historical sensing data to </w:t>
      </w:r>
      <w:ins w:id="505" w:author="Trakinat, Jean" w:date="2025-05-06T17:05:00Z" w16du:dateUtc="2025-05-06T21:05:00Z">
        <w:r w:rsidR="00633557">
          <w:rPr>
            <w:lang w:val="en-US" w:eastAsia="zh-CN"/>
          </w:rPr>
          <w:t xml:space="preserve">the </w:t>
        </w:r>
      </w:ins>
      <w:r>
        <w:rPr>
          <w:rFonts w:hint="eastAsia"/>
          <w:lang w:val="en-US" w:eastAsia="zh-CN"/>
        </w:rPr>
        <w:t>6G network for sensing result calculation.</w:t>
      </w:r>
    </w:p>
    <w:p w14:paraId="7BC8D440" w14:textId="455E48DC" w:rsidR="00ED0CC3" w:rsidRDefault="00633557" w:rsidP="00FC7159">
      <w:pPr>
        <w:pStyle w:val="B1"/>
        <w:numPr>
          <w:ilvl w:val="0"/>
          <w:numId w:val="17"/>
        </w:numPr>
        <w:overflowPunct w:val="0"/>
        <w:autoSpaceDE w:val="0"/>
        <w:autoSpaceDN w:val="0"/>
        <w:adjustRightInd w:val="0"/>
        <w:textAlignment w:val="baseline"/>
        <w:rPr>
          <w:lang w:val="en-US" w:eastAsia="zh-CN"/>
        </w:rPr>
      </w:pPr>
      <w:ins w:id="506" w:author="Trakinat, Jean" w:date="2025-05-06T17:04:00Z" w16du:dateUtc="2025-05-06T21:04:00Z">
        <w:r>
          <w:lastRenderedPageBreak/>
          <w:t xml:space="preserve">The </w:t>
        </w:r>
      </w:ins>
      <w:r w:rsidR="00ED0CC3">
        <w:rPr>
          <w:rFonts w:hint="eastAsia"/>
        </w:rPr>
        <w:t xml:space="preserve">6G network starts </w:t>
      </w:r>
      <w:r w:rsidR="00ED0CC3">
        <w:rPr>
          <w:rFonts w:hint="eastAsia"/>
          <w:lang w:val="en-US" w:eastAsia="zh-CN"/>
        </w:rPr>
        <w:t xml:space="preserve">to </w:t>
      </w:r>
      <w:r w:rsidR="00ED0CC3">
        <w:rPr>
          <w:rFonts w:hint="eastAsia"/>
        </w:rPr>
        <w:t>collect</w:t>
      </w:r>
      <w:r w:rsidR="00ED0CC3">
        <w:rPr>
          <w:rFonts w:hint="eastAsia"/>
          <w:lang w:val="en-US" w:eastAsia="zh-CN"/>
        </w:rPr>
        <w:t>, process</w:t>
      </w:r>
      <w:r w:rsidR="00ED0CC3">
        <w:rPr>
          <w:rFonts w:hint="eastAsia"/>
        </w:rPr>
        <w:t xml:space="preserve"> </w:t>
      </w:r>
      <w:r w:rsidR="00ED0CC3">
        <w:rPr>
          <w:rFonts w:hint="eastAsia"/>
          <w:lang w:val="en-US" w:eastAsia="zh-CN"/>
        </w:rPr>
        <w:t>historical sensing data and calculate sensing result for</w:t>
      </w:r>
      <w:del w:id="507" w:author="Trakinat, Jean" w:date="2025-05-06T17:05:00Z" w16du:dateUtc="2025-05-06T21:05:00Z">
        <w:r w:rsidR="00ED0CC3" w:rsidDel="002D54C7">
          <w:rPr>
            <w:rFonts w:hint="eastAsia"/>
            <w:lang w:val="en-US" w:eastAsia="zh-CN"/>
          </w:rPr>
          <w:delText xml:space="preserve"> </w:delText>
        </w:r>
      </w:del>
      <w:r w:rsidR="00ED0CC3">
        <w:rPr>
          <w:rFonts w:hint="eastAsia"/>
          <w:lang w:val="en-US" w:eastAsia="zh-CN"/>
        </w:rPr>
        <w:t xml:space="preserve"> third party#3 and send</w:t>
      </w:r>
      <w:r w:rsidR="00ED0CC3">
        <w:rPr>
          <w:rFonts w:hint="eastAsia"/>
        </w:rPr>
        <w:t xml:space="preserve"> sensing result to </w:t>
      </w:r>
      <w:r w:rsidR="00ED0CC3">
        <w:rPr>
          <w:rFonts w:hint="eastAsia"/>
          <w:lang w:val="en-US" w:eastAsia="zh-CN"/>
        </w:rPr>
        <w:t>third party#3</w:t>
      </w:r>
      <w:r w:rsidR="00ED0CC3">
        <w:rPr>
          <w:rFonts w:hint="eastAsia"/>
        </w:rPr>
        <w:t>.</w:t>
      </w:r>
    </w:p>
    <w:p w14:paraId="6B4EE126" w14:textId="77777777" w:rsidR="00ED0CC3" w:rsidRDefault="00ED0CC3" w:rsidP="00447A27">
      <w:pPr>
        <w:pStyle w:val="31"/>
      </w:pPr>
      <w:r>
        <w:rPr>
          <w:rFonts w:hint="eastAsia"/>
          <w:lang w:val="en-US" w:eastAsia="zh-CN"/>
        </w:rPr>
        <w:t>7</w:t>
      </w:r>
      <w:r>
        <w:t>.</w:t>
      </w:r>
      <w:r>
        <w:rPr>
          <w:rFonts w:hint="eastAsia"/>
          <w:lang w:val="en-US" w:eastAsia="zh-CN"/>
        </w:rPr>
        <w:t>10</w:t>
      </w:r>
      <w:r>
        <w:t>.4</w:t>
      </w:r>
      <w:r>
        <w:tab/>
        <w:t>Post-conditions</w:t>
      </w:r>
    </w:p>
    <w:p w14:paraId="4C205468" w14:textId="77777777" w:rsidR="00ED0CC3" w:rsidRDefault="00ED0CC3" w:rsidP="00ED0CC3">
      <w:pPr>
        <w:rPr>
          <w:lang w:val="en-US" w:eastAsia="zh-CN"/>
        </w:rPr>
      </w:pPr>
      <w:r>
        <w:rPr>
          <w:rFonts w:hint="eastAsia"/>
          <w:lang w:val="en-US" w:eastAsia="zh-CN"/>
        </w:rPr>
        <w:t xml:space="preserve">With support of 6G network, third party#1 can have sensing service in certain area and third party#2 and #3 can have sensing result based on historical sensing data in certain area.  </w:t>
      </w:r>
    </w:p>
    <w:p w14:paraId="7E195841" w14:textId="77777777" w:rsidR="00ED0CC3" w:rsidRDefault="00ED0CC3" w:rsidP="00447A27">
      <w:pPr>
        <w:pStyle w:val="31"/>
      </w:pPr>
      <w:r>
        <w:rPr>
          <w:rFonts w:hint="eastAsia"/>
          <w:lang w:val="en-US" w:eastAsia="zh-CN"/>
        </w:rPr>
        <w:t>7</w:t>
      </w:r>
      <w:r>
        <w:t>.</w:t>
      </w:r>
      <w:r>
        <w:rPr>
          <w:rFonts w:hint="eastAsia"/>
          <w:lang w:val="en-US" w:eastAsia="zh-CN"/>
        </w:rPr>
        <w:t>10</w:t>
      </w:r>
      <w:r>
        <w:t>.5</w:t>
      </w:r>
      <w:r>
        <w:tab/>
        <w:t>Existing features partly or fully covering the use case functionality</w:t>
      </w:r>
    </w:p>
    <w:p w14:paraId="2D5BBEA9" w14:textId="77777777" w:rsidR="00ED0CC3" w:rsidRDefault="00ED0CC3" w:rsidP="00ED0CC3">
      <w:pPr>
        <w:rPr>
          <w:rFonts w:eastAsia="Calibri"/>
          <w:lang w:val="en-US"/>
        </w:rPr>
      </w:pPr>
      <w:r>
        <w:rPr>
          <w:rFonts w:hint="eastAsia"/>
          <w:lang w:val="en-US" w:eastAsia="zh-CN"/>
        </w:rPr>
        <w:t>None.</w:t>
      </w:r>
    </w:p>
    <w:p w14:paraId="33AE156A" w14:textId="77777777" w:rsidR="00ED0CC3" w:rsidRDefault="00ED0CC3" w:rsidP="00447A27">
      <w:pPr>
        <w:pStyle w:val="31"/>
      </w:pPr>
      <w:r>
        <w:rPr>
          <w:rFonts w:hint="eastAsia"/>
          <w:lang w:val="en-US" w:eastAsia="zh-CN"/>
        </w:rPr>
        <w:t>7</w:t>
      </w:r>
      <w:r>
        <w:t>.</w:t>
      </w:r>
      <w:r>
        <w:rPr>
          <w:rFonts w:hint="eastAsia"/>
          <w:lang w:val="en-US" w:eastAsia="zh-CN"/>
        </w:rPr>
        <w:t>10</w:t>
      </w:r>
      <w:r>
        <w:t>.6</w:t>
      </w:r>
      <w:r>
        <w:tab/>
        <w:t>Potential New Requirements needed to support the use case</w:t>
      </w:r>
    </w:p>
    <w:p w14:paraId="387849F1" w14:textId="04B668A7" w:rsidR="00ED0CC3" w:rsidRDefault="00ED0CC3" w:rsidP="00ED0CC3">
      <w:pPr>
        <w:spacing w:before="100" w:beforeAutospacing="1" w:after="100" w:afterAutospacing="1"/>
        <w:rPr>
          <w:ins w:id="508" w:author="Trakinat, Jean" w:date="2025-05-06T17:05:00Z" w16du:dateUtc="2025-05-06T21:05:00Z"/>
          <w:lang w:val="en-US" w:eastAsia="zh-CN"/>
        </w:rPr>
      </w:pPr>
      <w:r>
        <w:rPr>
          <w:lang w:val="en-US" w:eastAsia="zh-CN"/>
        </w:rPr>
        <w:t xml:space="preserve">[PR </w:t>
      </w:r>
      <w:r>
        <w:rPr>
          <w:rFonts w:hint="eastAsia"/>
          <w:lang w:val="en-US" w:eastAsia="zh-CN"/>
        </w:rPr>
        <w:t>7.10</w:t>
      </w:r>
      <w:r>
        <w:rPr>
          <w:lang w:val="en-US" w:eastAsia="zh-CN"/>
        </w:rPr>
        <w:t>.6-</w:t>
      </w:r>
      <w:r>
        <w:rPr>
          <w:rFonts w:hint="eastAsia"/>
          <w:lang w:val="en-US" w:eastAsia="zh-CN"/>
        </w:rPr>
        <w:t>1</w:t>
      </w:r>
      <w:r>
        <w:rPr>
          <w:lang w:val="en-US" w:eastAsia="zh-CN"/>
        </w:rPr>
        <w:t xml:space="preserve">] Subject to regulatory requirements and operator’s policy, </w:t>
      </w:r>
      <w:ins w:id="509" w:author="Trakinat, Jean" w:date="2025-05-06T17:05:00Z" w16du:dateUtc="2025-05-06T21:05:00Z">
        <w:r w:rsidR="002D54C7">
          <w:rPr>
            <w:lang w:val="en-US" w:eastAsia="zh-CN"/>
          </w:rPr>
          <w:t xml:space="preserve">the </w:t>
        </w:r>
      </w:ins>
      <w:r>
        <w:rPr>
          <w:rFonts w:hint="eastAsia"/>
          <w:lang w:val="en-US" w:eastAsia="zh-CN"/>
        </w:rPr>
        <w:t>6G</w:t>
      </w:r>
      <w:r>
        <w:rPr>
          <w:lang w:val="en-US" w:eastAsia="zh-CN"/>
        </w:rPr>
        <w:t xml:space="preserve"> </w:t>
      </w:r>
      <w:r>
        <w:rPr>
          <w:rFonts w:hint="eastAsia"/>
          <w:lang w:val="en-US" w:eastAsia="zh-CN"/>
        </w:rPr>
        <w:t xml:space="preserve">network shall support suitable means to enable sensing service </w:t>
      </w:r>
      <w:r>
        <w:rPr>
          <w:lang w:val="en-US" w:eastAsia="zh-CN"/>
        </w:rPr>
        <w:t xml:space="preserve">based on the </w:t>
      </w:r>
      <w:r>
        <w:rPr>
          <w:rFonts w:hint="eastAsia"/>
          <w:lang w:val="en-US" w:eastAsia="zh-CN"/>
        </w:rPr>
        <w:t>historical</w:t>
      </w:r>
      <w:r>
        <w:rPr>
          <w:lang w:val="en-US" w:eastAsia="zh-CN"/>
        </w:rPr>
        <w:t xml:space="preserve"> sensing data</w:t>
      </w:r>
      <w:r>
        <w:rPr>
          <w:rFonts w:hint="eastAsia"/>
          <w:lang w:val="en-US" w:eastAsia="zh-CN"/>
        </w:rPr>
        <w:t>.</w:t>
      </w:r>
    </w:p>
    <w:p w14:paraId="137D4C51" w14:textId="36A69C77" w:rsidR="002D54C7" w:rsidRDefault="002D54C7">
      <w:pPr>
        <w:pStyle w:val="EditorsNote"/>
        <w:rPr>
          <w:lang w:val="en-US" w:eastAsia="zh-CN"/>
        </w:rPr>
        <w:pPrChange w:id="510" w:author="Trakinat, Jean" w:date="2025-05-06T17:06:00Z" w16du:dateUtc="2025-05-06T21:06:00Z">
          <w:pPr>
            <w:spacing w:before="100" w:beforeAutospacing="1" w:after="100" w:afterAutospacing="1"/>
          </w:pPr>
        </w:pPrChange>
      </w:pPr>
      <w:ins w:id="511" w:author="Trakinat, Jean" w:date="2025-05-06T17:05:00Z" w16du:dateUtc="2025-05-06T21:05:00Z">
        <w:r>
          <w:rPr>
            <w:lang w:val="en-US" w:eastAsia="zh-CN"/>
          </w:rPr>
          <w:t>Editor’s Note:  Historical sensing data is FFS.</w:t>
        </w:r>
      </w:ins>
    </w:p>
    <w:p w14:paraId="6A4F431C" w14:textId="1E1C16E2" w:rsidR="00DF44E1" w:rsidRPr="0009108F" w:rsidRDefault="00ED0CC3" w:rsidP="00DF44E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del w:id="512" w:author="Trakinat, Jean" w:date="2025-05-06T17:05:00Z" w16du:dateUtc="2025-05-06T21:05:00Z">
        <w:r w:rsidDel="002D54C7">
          <w:rPr>
            <w:lang w:val="en-US" w:eastAsia="zh-CN"/>
          </w:rPr>
          <w:delText>Editor’s Note:  Historical sensing data is FFS.</w:delText>
        </w:r>
      </w:del>
      <w:r w:rsidR="00DF44E1" w:rsidRPr="0009108F">
        <w:rPr>
          <w:rFonts w:ascii="Arial" w:hAnsi="Arial" w:cs="Arial"/>
          <w:noProof/>
          <w:color w:val="0000FF"/>
          <w:sz w:val="28"/>
          <w:szCs w:val="28"/>
        </w:rPr>
        <w:t xml:space="preserve">* * * </w:t>
      </w:r>
      <w:r w:rsidR="00DF44E1">
        <w:rPr>
          <w:rFonts w:ascii="Arial" w:hAnsi="Arial" w:cs="Arial"/>
          <w:noProof/>
          <w:color w:val="0000FF"/>
          <w:sz w:val="28"/>
          <w:szCs w:val="28"/>
        </w:rPr>
        <w:t xml:space="preserve">Eleventh </w:t>
      </w:r>
      <w:r w:rsidR="00DF44E1" w:rsidRPr="0009108F">
        <w:rPr>
          <w:rFonts w:ascii="Arial" w:hAnsi="Arial" w:cs="Arial"/>
          <w:noProof/>
          <w:color w:val="0000FF"/>
          <w:sz w:val="28"/>
          <w:szCs w:val="28"/>
        </w:rPr>
        <w:t>Change * * * *</w:t>
      </w:r>
    </w:p>
    <w:p w14:paraId="5A6A6B12" w14:textId="77777777" w:rsidR="00ED0CC3" w:rsidRDefault="00ED0CC3" w:rsidP="00447A27">
      <w:pPr>
        <w:pStyle w:val="21"/>
        <w:rPr>
          <w:lang w:val="en-US" w:eastAsia="zh-CN"/>
        </w:rPr>
      </w:pPr>
      <w:r>
        <w:rPr>
          <w:lang w:val="en-US" w:eastAsia="zh-CN"/>
        </w:rPr>
        <w:t>7.</w:t>
      </w:r>
      <w:bookmarkStart w:id="513" w:name="_Toc175319615"/>
      <w:r>
        <w:rPr>
          <w:rFonts w:hint="eastAsia"/>
          <w:lang w:val="en-US" w:eastAsia="zh-CN"/>
        </w:rPr>
        <w:t>11</w:t>
      </w:r>
      <w:r>
        <w:rPr>
          <w:lang w:val="en-US" w:eastAsia="zh-CN"/>
        </w:rPr>
        <w:tab/>
        <w:t>Use case</w:t>
      </w:r>
      <w:bookmarkEnd w:id="513"/>
      <w:r>
        <w:rPr>
          <w:lang w:val="en-US" w:eastAsia="zh-CN"/>
        </w:rPr>
        <w:t xml:space="preserve"> on improving the credibility of visuals using sensing </w:t>
      </w:r>
    </w:p>
    <w:p w14:paraId="3F9A71F9" w14:textId="77777777" w:rsidR="00ED0CC3" w:rsidRDefault="00ED0CC3" w:rsidP="00447A27">
      <w:pPr>
        <w:pStyle w:val="31"/>
        <w:rPr>
          <w:rFonts w:eastAsia="等线"/>
        </w:rPr>
      </w:pPr>
      <w:r>
        <w:rPr>
          <w:rFonts w:eastAsia="等线"/>
        </w:rPr>
        <w:t>7.</w:t>
      </w:r>
      <w:r>
        <w:rPr>
          <w:rFonts w:eastAsia="等线" w:hint="eastAsia"/>
          <w:lang w:val="en-US" w:eastAsia="zh-CN"/>
        </w:rPr>
        <w:t>11</w:t>
      </w:r>
      <w:r>
        <w:rPr>
          <w:rFonts w:eastAsia="等线"/>
        </w:rPr>
        <w:t>.1</w:t>
      </w:r>
      <w:r>
        <w:rPr>
          <w:rFonts w:eastAsia="等线"/>
        </w:rPr>
        <w:tab/>
        <w:t>Description</w:t>
      </w:r>
    </w:p>
    <w:p w14:paraId="23132E88" w14:textId="77777777" w:rsidR="00ED0CC3" w:rsidRDefault="00ED0CC3" w:rsidP="00ED0CC3">
      <w:pPr>
        <w:rPr>
          <w:rFonts w:eastAsia="等线"/>
        </w:rPr>
      </w:pPr>
      <w:r>
        <w:rPr>
          <w:rFonts w:eastAsia="等线"/>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31ECDF6A" w14:textId="77777777" w:rsidR="00ED0CC3" w:rsidRDefault="00ED0CC3" w:rsidP="00ED0CC3">
      <w:pPr>
        <w:rPr>
          <w:rFonts w:eastAsia="等线"/>
        </w:rPr>
      </w:pPr>
      <w:r>
        <w:rPr>
          <w:rFonts w:eastAsia="等线"/>
        </w:rPr>
        <w:t>This use case proposes to use sensing and AI for verification of the credibility of visuals in the following steps:</w:t>
      </w:r>
    </w:p>
    <w:p w14:paraId="6743AE56" w14:textId="77777777" w:rsidR="00ED0CC3" w:rsidRDefault="00ED0CC3" w:rsidP="00FC7159">
      <w:pPr>
        <w:pStyle w:val="B1"/>
        <w:numPr>
          <w:ilvl w:val="0"/>
          <w:numId w:val="11"/>
        </w:numPr>
        <w:overflowPunct w:val="0"/>
        <w:autoSpaceDE w:val="0"/>
        <w:autoSpaceDN w:val="0"/>
        <w:adjustRightInd w:val="0"/>
        <w:textAlignment w:val="baseline"/>
        <w:rPr>
          <w:rFonts w:eastAsia="等线"/>
        </w:rPr>
      </w:pPr>
      <w:r>
        <w:rPr>
          <w:rFonts w:eastAsia="等线"/>
        </w:rPr>
        <w:t>A sensing signal is transmitted from the sensing transmitter and received by the sensing receiver after being reflected by an object (assuming that the sensing transmitter and receiver are base stations or UE devices).</w:t>
      </w:r>
    </w:p>
    <w:p w14:paraId="2A84085D" w14:textId="77777777" w:rsidR="00ED0CC3" w:rsidRDefault="00ED0CC3" w:rsidP="00FC7159">
      <w:pPr>
        <w:pStyle w:val="B1"/>
        <w:numPr>
          <w:ilvl w:val="0"/>
          <w:numId w:val="11"/>
        </w:numPr>
        <w:overflowPunct w:val="0"/>
        <w:autoSpaceDE w:val="0"/>
        <w:autoSpaceDN w:val="0"/>
        <w:adjustRightInd w:val="0"/>
        <w:textAlignment w:val="baseline"/>
        <w:rPr>
          <w:rFonts w:eastAsia="等线"/>
        </w:rPr>
      </w:pPr>
      <w:r>
        <w:rPr>
          <w:rFonts w:eastAsia="等线"/>
        </w:rPr>
        <w:t>The collected data is processed within the core network by using AI, to apply the required privacy measures and to filter out the usable data which can be shared/sent to a trusted 3rd party.</w:t>
      </w:r>
    </w:p>
    <w:p w14:paraId="26419993" w14:textId="77777777" w:rsidR="00ED0CC3" w:rsidRDefault="00ED0CC3" w:rsidP="00FC7159">
      <w:pPr>
        <w:pStyle w:val="B1"/>
        <w:numPr>
          <w:ilvl w:val="0"/>
          <w:numId w:val="11"/>
        </w:numPr>
        <w:overflowPunct w:val="0"/>
        <w:autoSpaceDE w:val="0"/>
        <w:autoSpaceDN w:val="0"/>
        <w:adjustRightInd w:val="0"/>
        <w:textAlignment w:val="baseline"/>
        <w:rPr>
          <w:rFonts w:eastAsia="等线"/>
        </w:rPr>
      </w:pPr>
      <w:r>
        <w:rPr>
          <w:rFonts w:eastAsia="等线"/>
        </w:rPr>
        <w:t xml:space="preserve">Further data processing about the object's shape and speed is obtained through analysis performed by a third party. </w:t>
      </w:r>
    </w:p>
    <w:p w14:paraId="3DAD6250" w14:textId="77777777" w:rsidR="00ED0CC3" w:rsidRDefault="00ED0CC3" w:rsidP="00447A27">
      <w:pPr>
        <w:pStyle w:val="31"/>
        <w:rPr>
          <w:rFonts w:eastAsia="等线"/>
        </w:rPr>
      </w:pPr>
      <w:r>
        <w:rPr>
          <w:rFonts w:eastAsia="等线"/>
        </w:rPr>
        <w:t>7.</w:t>
      </w:r>
      <w:r>
        <w:rPr>
          <w:rFonts w:eastAsia="等线" w:hint="eastAsia"/>
          <w:lang w:val="en-US" w:eastAsia="zh-CN"/>
        </w:rPr>
        <w:t>11</w:t>
      </w:r>
      <w:r>
        <w:rPr>
          <w:rFonts w:eastAsia="等线"/>
        </w:rPr>
        <w:t>.2</w:t>
      </w:r>
      <w:r>
        <w:rPr>
          <w:rFonts w:eastAsia="等线"/>
        </w:rPr>
        <w:tab/>
        <w:t>Pre-conditions</w:t>
      </w:r>
    </w:p>
    <w:p w14:paraId="3FA15C99" w14:textId="77777777" w:rsidR="00ED0CC3" w:rsidRDefault="00ED0CC3" w:rsidP="00ED0CC3">
      <w:pPr>
        <w:pStyle w:val="B1"/>
        <w:rPr>
          <w:rFonts w:eastAsia="等线"/>
        </w:rPr>
      </w:pPr>
      <w:r>
        <w:rPr>
          <w:rFonts w:eastAsia="等线"/>
        </w:rPr>
        <w:t>- the police are undertaking criminal investigation at an incident location and need to verify some received unofficial footage and video,</w:t>
      </w:r>
    </w:p>
    <w:p w14:paraId="2C6A22A3" w14:textId="5BACC680" w:rsidR="00ED0CC3" w:rsidRDefault="00ED0CC3" w:rsidP="00ED0CC3">
      <w:pPr>
        <w:pStyle w:val="B1"/>
        <w:rPr>
          <w:rFonts w:eastAsia="等线"/>
        </w:rPr>
      </w:pPr>
      <w:r>
        <w:rPr>
          <w:rFonts w:eastAsia="等线"/>
        </w:rPr>
        <w:t xml:space="preserve">- at the incident location, UEs and BSs supporting sensing, served by </w:t>
      </w:r>
      <w:ins w:id="514" w:author="Trakinat, Jean" w:date="2025-05-06T15:49:00Z" w16du:dateUtc="2025-05-06T19:49:00Z">
        <w:r w:rsidR="005F17EC">
          <w:rPr>
            <w:rFonts w:eastAsia="等线"/>
          </w:rPr>
          <w:t>Network O</w:t>
        </w:r>
      </w:ins>
      <w:del w:id="515" w:author="Trakinat, Jean" w:date="2025-05-06T15:49:00Z" w16du:dateUtc="2025-05-06T19:49:00Z">
        <w:r w:rsidDel="005F17EC">
          <w:rPr>
            <w:rFonts w:eastAsia="等线"/>
          </w:rPr>
          <w:delText>o</w:delText>
        </w:r>
      </w:del>
      <w:r>
        <w:rPr>
          <w:rFonts w:eastAsia="等线"/>
        </w:rPr>
        <w:t>perator A and has collected sensing data.</w:t>
      </w:r>
    </w:p>
    <w:p w14:paraId="7EBFA4DF" w14:textId="77777777" w:rsidR="00ED0CC3" w:rsidRDefault="00ED0CC3" w:rsidP="00447A27">
      <w:pPr>
        <w:pStyle w:val="31"/>
        <w:rPr>
          <w:rFonts w:eastAsia="等线"/>
        </w:rPr>
      </w:pPr>
      <w:bookmarkStart w:id="516" w:name="_Hlk178063641"/>
      <w:r>
        <w:rPr>
          <w:rFonts w:eastAsia="等线"/>
        </w:rPr>
        <w:t>7.</w:t>
      </w:r>
      <w:r>
        <w:rPr>
          <w:rFonts w:eastAsia="等线" w:hint="eastAsia"/>
          <w:lang w:val="en-US" w:eastAsia="zh-CN"/>
        </w:rPr>
        <w:t>11</w:t>
      </w:r>
      <w:r>
        <w:rPr>
          <w:rFonts w:eastAsia="等线"/>
        </w:rPr>
        <w:t>.3</w:t>
      </w:r>
      <w:r>
        <w:rPr>
          <w:rFonts w:eastAsia="等线"/>
        </w:rPr>
        <w:tab/>
        <w:t>Service flows</w:t>
      </w:r>
    </w:p>
    <w:bookmarkEnd w:id="516"/>
    <w:p w14:paraId="1925012A" w14:textId="60A24B45" w:rsidR="00ED0CC3" w:rsidRDefault="00ED0CC3" w:rsidP="00FC7159">
      <w:pPr>
        <w:pStyle w:val="B1"/>
        <w:numPr>
          <w:ilvl w:val="0"/>
          <w:numId w:val="18"/>
        </w:numPr>
        <w:overflowPunct w:val="0"/>
        <w:autoSpaceDE w:val="0"/>
        <w:autoSpaceDN w:val="0"/>
        <w:adjustRightInd w:val="0"/>
        <w:textAlignment w:val="baseline"/>
        <w:rPr>
          <w:rFonts w:eastAsia="等线"/>
        </w:rPr>
      </w:pPr>
      <w:r>
        <w:rPr>
          <w:rFonts w:eastAsia="等线"/>
        </w:rPr>
        <w:t xml:space="preserve">The police request footage and video verification from the incident location by using the collected sensing data by </w:t>
      </w:r>
      <w:ins w:id="517" w:author="Trakinat, Jean" w:date="2025-05-06T15:49:00Z" w16du:dateUtc="2025-05-06T19:49:00Z">
        <w:r w:rsidR="005F17EC">
          <w:rPr>
            <w:rFonts w:eastAsia="等线"/>
          </w:rPr>
          <w:t>Network O</w:t>
        </w:r>
      </w:ins>
      <w:del w:id="518" w:author="Trakinat, Jean" w:date="2025-05-06T15:49:00Z" w16du:dateUtc="2025-05-06T19:49:00Z">
        <w:r w:rsidDel="005F17EC">
          <w:rPr>
            <w:rFonts w:eastAsia="等线"/>
          </w:rPr>
          <w:delText>o</w:delText>
        </w:r>
      </w:del>
      <w:r>
        <w:rPr>
          <w:rFonts w:eastAsia="等线"/>
        </w:rPr>
        <w:t>perator A</w:t>
      </w:r>
    </w:p>
    <w:p w14:paraId="3BAA6F5E" w14:textId="557A178D" w:rsidR="00ED0CC3" w:rsidRDefault="00ED0CC3" w:rsidP="00FC7159">
      <w:pPr>
        <w:pStyle w:val="B1"/>
        <w:numPr>
          <w:ilvl w:val="0"/>
          <w:numId w:val="18"/>
        </w:numPr>
        <w:overflowPunct w:val="0"/>
        <w:autoSpaceDE w:val="0"/>
        <w:autoSpaceDN w:val="0"/>
        <w:adjustRightInd w:val="0"/>
        <w:textAlignment w:val="baseline"/>
        <w:rPr>
          <w:rFonts w:eastAsia="等线"/>
        </w:rPr>
      </w:pPr>
      <w:r>
        <w:rPr>
          <w:rFonts w:eastAsia="等线"/>
        </w:rPr>
        <w:t xml:space="preserve">The collected sensing data being processed and filtered by </w:t>
      </w:r>
      <w:ins w:id="519" w:author="Trakinat, Jean" w:date="2025-05-06T15:49:00Z" w16du:dateUtc="2025-05-06T19:49:00Z">
        <w:r w:rsidR="005F17EC">
          <w:rPr>
            <w:rFonts w:eastAsia="等线"/>
          </w:rPr>
          <w:t>Network O</w:t>
        </w:r>
      </w:ins>
      <w:del w:id="520" w:author="Trakinat, Jean" w:date="2025-05-06T15:49:00Z" w16du:dateUtc="2025-05-06T19:49:00Z">
        <w:r w:rsidDel="005F17EC">
          <w:rPr>
            <w:rFonts w:eastAsia="等线"/>
          </w:rPr>
          <w:delText>o</w:delText>
        </w:r>
      </w:del>
      <w:r>
        <w:rPr>
          <w:rFonts w:eastAsia="等线"/>
        </w:rPr>
        <w:t>perator A, the result is sent to Police (or trusted 3rd party) to analyse the data and confirm the authenticity and the credibility of the footage and video.</w:t>
      </w:r>
    </w:p>
    <w:p w14:paraId="147F2B17" w14:textId="77777777" w:rsidR="00ED0CC3" w:rsidRDefault="00ED0CC3" w:rsidP="00FC7159">
      <w:pPr>
        <w:pStyle w:val="B1"/>
        <w:numPr>
          <w:ilvl w:val="0"/>
          <w:numId w:val="18"/>
        </w:numPr>
        <w:overflowPunct w:val="0"/>
        <w:autoSpaceDE w:val="0"/>
        <w:autoSpaceDN w:val="0"/>
        <w:adjustRightInd w:val="0"/>
        <w:textAlignment w:val="baseline"/>
        <w:rPr>
          <w:rFonts w:eastAsia="等线"/>
        </w:rPr>
      </w:pPr>
      <w:r>
        <w:rPr>
          <w:rFonts w:eastAsia="等线"/>
        </w:rPr>
        <w:lastRenderedPageBreak/>
        <w:t>analysed results sent back confirming whether the footage and video are consistent with the actual scene or not.</w:t>
      </w:r>
    </w:p>
    <w:p w14:paraId="6DA4BED6" w14:textId="77777777" w:rsidR="00ED0CC3" w:rsidRDefault="00ED0CC3" w:rsidP="00447A27">
      <w:pPr>
        <w:pStyle w:val="31"/>
        <w:rPr>
          <w:rFonts w:eastAsia="等线"/>
        </w:rPr>
      </w:pPr>
      <w:r>
        <w:rPr>
          <w:rFonts w:eastAsia="等线"/>
        </w:rPr>
        <w:t>7.</w:t>
      </w:r>
      <w:r>
        <w:rPr>
          <w:rFonts w:eastAsia="等线" w:hint="eastAsia"/>
          <w:lang w:val="en-US" w:eastAsia="zh-CN"/>
        </w:rPr>
        <w:t>11</w:t>
      </w:r>
      <w:r>
        <w:rPr>
          <w:rFonts w:eastAsia="等线"/>
        </w:rPr>
        <w:t>.4</w:t>
      </w:r>
      <w:r>
        <w:rPr>
          <w:rFonts w:eastAsia="等线"/>
        </w:rPr>
        <w:tab/>
        <w:t>Post conditions</w:t>
      </w:r>
    </w:p>
    <w:p w14:paraId="6439FB65" w14:textId="77777777" w:rsidR="00ED0CC3" w:rsidRDefault="00ED0CC3" w:rsidP="00ED0CC3">
      <w:pPr>
        <w:rPr>
          <w:rFonts w:eastAsia="等线"/>
        </w:rPr>
      </w:pPr>
      <w:r>
        <w:rPr>
          <w:rFonts w:eastAsia="等线"/>
        </w:rPr>
        <w:t xml:space="preserve">The credibility of the footage and videos is enhanced, leading to more efficient analysis </w:t>
      </w:r>
      <w:bookmarkStart w:id="521" w:name="_Hlk181860775"/>
      <w:r>
        <w:rPr>
          <w:rFonts w:eastAsia="等线"/>
        </w:rPr>
        <w:t>for the police criminal investigation</w:t>
      </w:r>
      <w:bookmarkEnd w:id="521"/>
    </w:p>
    <w:p w14:paraId="1F6E4203" w14:textId="77777777" w:rsidR="00ED0CC3" w:rsidRDefault="00ED0CC3" w:rsidP="00447A27">
      <w:pPr>
        <w:pStyle w:val="31"/>
        <w:rPr>
          <w:rFonts w:eastAsia="等线"/>
        </w:rPr>
      </w:pPr>
      <w:r>
        <w:rPr>
          <w:rFonts w:eastAsia="等线"/>
        </w:rPr>
        <w:t>7.</w:t>
      </w:r>
      <w:r>
        <w:rPr>
          <w:rFonts w:eastAsia="等线" w:hint="eastAsia"/>
          <w:lang w:val="en-US" w:eastAsia="zh-CN"/>
        </w:rPr>
        <w:t>11</w:t>
      </w:r>
      <w:r>
        <w:rPr>
          <w:rFonts w:eastAsia="等线"/>
        </w:rPr>
        <w:t>.5</w:t>
      </w:r>
      <w:r>
        <w:rPr>
          <w:rFonts w:eastAsia="等线"/>
        </w:rPr>
        <w:tab/>
        <w:t>Existing features partly or fully covering the use cases functionality</w:t>
      </w:r>
    </w:p>
    <w:p w14:paraId="63E72B47" w14:textId="77777777" w:rsidR="00ED0CC3" w:rsidRDefault="00ED0CC3" w:rsidP="00ED0CC3">
      <w:pPr>
        <w:rPr>
          <w:rFonts w:eastAsia="等线"/>
        </w:rPr>
      </w:pPr>
      <w:bookmarkStart w:id="522" w:name="_Toc163133454"/>
      <w:bookmarkStart w:id="523" w:name="_Hlk190919207"/>
      <w:r>
        <w:rPr>
          <w:rFonts w:eastAsia="等线"/>
        </w:rPr>
        <w:t>TS 22.137 [6], defines under clause 5.2.4 the following requirements for Security and privacy</w:t>
      </w:r>
      <w:bookmarkEnd w:id="522"/>
      <w:r>
        <w:rPr>
          <w:rFonts w:eastAsia="等线"/>
        </w:rPr>
        <w:t>:</w:t>
      </w:r>
    </w:p>
    <w:p w14:paraId="367439DB" w14:textId="77777777" w:rsidR="00ED0CC3" w:rsidRDefault="00ED0CC3" w:rsidP="00ED0CC3">
      <w:pPr>
        <w:rPr>
          <w:i/>
          <w:iCs/>
          <w:lang w:eastAsia="zh-CN"/>
        </w:rPr>
      </w:pPr>
      <w:r>
        <w:rPr>
          <w:i/>
          <w:iCs/>
          <w:lang w:eastAsia="zh-CN"/>
        </w:rPr>
        <w:t>The 5G system shall support encryption, integrity protection, privacy of the 3GPP sensing data, non-3GPP sensing data and sensing results, to protect the data inside the 5G system.</w:t>
      </w:r>
    </w:p>
    <w:p w14:paraId="23DC5217" w14:textId="77777777" w:rsidR="00ED0CC3" w:rsidRDefault="00ED0CC3" w:rsidP="00ED0CC3">
      <w:pPr>
        <w:rPr>
          <w:i/>
          <w:iCs/>
          <w:lang w:eastAsia="zh-CN"/>
        </w:rPr>
      </w:pPr>
      <w:r>
        <w:rPr>
          <w:i/>
          <w:iCs/>
          <w:lang w:eastAsia="zh-CN"/>
        </w:rPr>
        <w:t xml:space="preserve">The 5G system shall provide a mechanism to protect identifiable information that can be derived from the 3GPP sensing data </w:t>
      </w:r>
      <w:bookmarkStart w:id="524" w:name="_Hlk190871332"/>
      <w:r>
        <w:rPr>
          <w:i/>
          <w:iCs/>
          <w:lang w:eastAsia="zh-CN"/>
        </w:rPr>
        <w:t>from eavesdropping</w:t>
      </w:r>
      <w:bookmarkEnd w:id="524"/>
      <w:r>
        <w:rPr>
          <w:i/>
          <w:iCs/>
          <w:lang w:eastAsia="zh-CN"/>
        </w:rPr>
        <w:t>.</w:t>
      </w:r>
    </w:p>
    <w:p w14:paraId="5645F36D" w14:textId="77777777" w:rsidR="00ED0CC3" w:rsidRDefault="00ED0CC3" w:rsidP="00ED0CC3">
      <w:pPr>
        <w:rPr>
          <w:rFonts w:eastAsia="等线"/>
        </w:rPr>
      </w:pPr>
      <w:r>
        <w:rPr>
          <w:rFonts w:eastAsia="等线"/>
          <w:lang w:eastAsia="zh-CN"/>
        </w:rPr>
        <w:t xml:space="preserve">These requirements related to privacy protection shall be also applied </w:t>
      </w:r>
      <w:r>
        <w:rPr>
          <w:rFonts w:eastAsia="等线"/>
        </w:rPr>
        <w:t>during sensing data processing and storage</w:t>
      </w:r>
      <w:bookmarkEnd w:id="523"/>
      <w:r>
        <w:rPr>
          <w:rFonts w:eastAsia="等线"/>
        </w:rPr>
        <w:t xml:space="preserve">. </w:t>
      </w:r>
    </w:p>
    <w:p w14:paraId="549889D8" w14:textId="77777777" w:rsidR="00ED0CC3" w:rsidRDefault="00ED0CC3" w:rsidP="00447A27">
      <w:pPr>
        <w:pStyle w:val="31"/>
        <w:rPr>
          <w:rFonts w:eastAsia="等线"/>
        </w:rPr>
      </w:pPr>
      <w:r>
        <w:rPr>
          <w:rFonts w:eastAsia="等线"/>
        </w:rPr>
        <w:t>7.</w:t>
      </w:r>
      <w:r>
        <w:rPr>
          <w:rFonts w:eastAsia="等线" w:hint="eastAsia"/>
          <w:lang w:val="en-US" w:eastAsia="zh-CN"/>
        </w:rPr>
        <w:t>11</w:t>
      </w:r>
      <w:r>
        <w:rPr>
          <w:rFonts w:eastAsia="等线"/>
        </w:rPr>
        <w:t>.6</w:t>
      </w:r>
      <w:r>
        <w:rPr>
          <w:rFonts w:eastAsia="等线"/>
        </w:rPr>
        <w:tab/>
        <w:t>Potential New Requirements needed to support the use case</w:t>
      </w:r>
    </w:p>
    <w:p w14:paraId="7AECF6DC" w14:textId="77777777" w:rsidR="00ED0CC3" w:rsidRDefault="00ED0CC3" w:rsidP="00ED0CC3">
      <w:pPr>
        <w:ind w:left="1420" w:hanging="1420"/>
        <w:rPr>
          <w:rFonts w:eastAsia="等线"/>
        </w:rPr>
      </w:pPr>
      <w:r>
        <w:rPr>
          <w:rFonts w:eastAsia="等线"/>
        </w:rPr>
        <w:t>[PR 7.</w:t>
      </w:r>
      <w:r>
        <w:rPr>
          <w:rFonts w:eastAsia="等线" w:hint="eastAsia"/>
          <w:lang w:val="en-US" w:eastAsia="zh-CN"/>
        </w:rPr>
        <w:t>11</w:t>
      </w:r>
      <w:r>
        <w:rPr>
          <w:rFonts w:eastAsia="等线"/>
        </w:rPr>
        <w:t>.6-1]</w:t>
      </w:r>
      <w:r>
        <w:rPr>
          <w:rFonts w:eastAsia="等线"/>
        </w:rPr>
        <w:tab/>
        <w:t>Subject to regulation and operator policy, the 6G network shall ensure that only authorised entities are able to access the stored collected sensing data and results.</w:t>
      </w:r>
    </w:p>
    <w:p w14:paraId="6FC75C7E" w14:textId="77777777" w:rsidR="00ED0CC3" w:rsidRDefault="00ED0CC3" w:rsidP="00ED0CC3">
      <w:pPr>
        <w:ind w:left="1420" w:hanging="1420"/>
        <w:rPr>
          <w:rFonts w:eastAsia="等线"/>
        </w:rPr>
      </w:pPr>
      <w:r>
        <w:rPr>
          <w:rFonts w:eastAsia="等线"/>
        </w:rPr>
        <w:t>[PR 7.</w:t>
      </w:r>
      <w:r>
        <w:rPr>
          <w:rFonts w:eastAsia="等线" w:hint="eastAsia"/>
          <w:lang w:val="en-US" w:eastAsia="zh-CN"/>
        </w:rPr>
        <w:t>11</w:t>
      </w:r>
      <w:r>
        <w:rPr>
          <w:rFonts w:eastAsia="等线"/>
        </w:rPr>
        <w:t>.6-2]</w:t>
      </w:r>
      <w:r>
        <w:rPr>
          <w:rFonts w:eastAsia="等线"/>
        </w:rPr>
        <w:tab/>
        <w:t>Subject to regulation, operator policy and user consent, the 6G system shall support mechanisms to protect data privacy during the processing of sensing data.</w:t>
      </w:r>
    </w:p>
    <w:p w14:paraId="4E34304E" w14:textId="146E43C6" w:rsidR="00ED0CC3" w:rsidRPr="00447A27" w:rsidRDefault="00ED0CC3" w:rsidP="00447A27">
      <w:pPr>
        <w:pStyle w:val="NO"/>
      </w:pPr>
      <w:r w:rsidRPr="00447A27">
        <w:rPr>
          <w:rFonts w:eastAsia="等线"/>
        </w:rPr>
        <w:t>NOTE:</w:t>
      </w:r>
      <w:del w:id="525" w:author="Trakinat, Jean" w:date="2025-05-06T17:07:00Z" w16du:dateUtc="2025-05-06T21:07:00Z">
        <w:r w:rsidRPr="00447A27" w:rsidDel="00421B7B">
          <w:rPr>
            <w:rFonts w:eastAsia="等线"/>
          </w:rPr>
          <w:delText xml:space="preserve"> </w:delText>
        </w:r>
      </w:del>
      <w:r w:rsidRPr="00447A27">
        <w:rPr>
          <w:rFonts w:eastAsia="等线"/>
        </w:rPr>
        <w:tab/>
        <w:t>The processing of sensing data is complian</w:t>
      </w:r>
      <w:ins w:id="526" w:author="Trakinat, Jean" w:date="2025-05-06T17:07:00Z" w16du:dateUtc="2025-05-06T21:07:00Z">
        <w:r w:rsidR="00421B7B">
          <w:rPr>
            <w:rFonts w:eastAsia="等线"/>
          </w:rPr>
          <w:t>t</w:t>
        </w:r>
      </w:ins>
      <w:del w:id="527" w:author="Trakinat, Jean" w:date="2025-05-06T17:07:00Z" w16du:dateUtc="2025-05-06T21:07:00Z">
        <w:r w:rsidRPr="00447A27" w:rsidDel="00421B7B">
          <w:rPr>
            <w:rFonts w:eastAsia="等线"/>
          </w:rPr>
          <w:delText>ce</w:delText>
        </w:r>
      </w:del>
      <w:r w:rsidRPr="00447A27">
        <w:rPr>
          <w:rFonts w:eastAsia="等线"/>
        </w:rPr>
        <w:t xml:space="preserve"> with applicable regulations, and other pre-defined</w:t>
      </w:r>
      <w:r w:rsidRPr="00447A27">
        <w:t xml:space="preserve"> service criteria.</w:t>
      </w:r>
    </w:p>
    <w:p w14:paraId="614854E8" w14:textId="5F03F59E" w:rsidR="008C3B97" w:rsidRPr="0009108F" w:rsidRDefault="008C3B97" w:rsidP="008C3B9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Twelfth </w:t>
      </w:r>
      <w:r w:rsidRPr="0009108F">
        <w:rPr>
          <w:rFonts w:ascii="Arial" w:hAnsi="Arial" w:cs="Arial"/>
          <w:noProof/>
          <w:color w:val="0000FF"/>
          <w:sz w:val="28"/>
          <w:szCs w:val="28"/>
        </w:rPr>
        <w:t>Change * * * *</w:t>
      </w:r>
    </w:p>
    <w:p w14:paraId="432DF4C8" w14:textId="060B1941" w:rsidR="00ED0CC3" w:rsidRDefault="00ED0CC3" w:rsidP="00447A27">
      <w:pPr>
        <w:pStyle w:val="21"/>
      </w:pPr>
      <w:bookmarkStart w:id="528" w:name="_Toc26539"/>
      <w:bookmarkStart w:id="529" w:name="_Toc4982"/>
      <w:bookmarkStart w:id="530" w:name="_Toc184383325"/>
      <w:bookmarkStart w:id="531" w:name="_Toc4367"/>
      <w:r>
        <w:t>7.</w:t>
      </w:r>
      <w:r>
        <w:rPr>
          <w:rFonts w:hint="eastAsia"/>
          <w:lang w:val="en-US" w:eastAsia="zh-CN"/>
        </w:rPr>
        <w:t>12</w:t>
      </w:r>
      <w:r>
        <w:tab/>
        <w:t xml:space="preserve">Use case on </w:t>
      </w:r>
      <w:del w:id="532" w:author="Trakinat, Jean" w:date="2025-05-06T17:07:00Z" w16du:dateUtc="2025-05-06T21:07:00Z">
        <w:r w:rsidDel="00421B7B">
          <w:delText>E</w:delText>
        </w:r>
      </w:del>
      <w:ins w:id="533" w:author="Trakinat, Jean" w:date="2025-05-06T17:07:00Z" w16du:dateUtc="2025-05-06T21:07:00Z">
        <w:r w:rsidR="00421B7B">
          <w:t>e</w:t>
        </w:r>
      </w:ins>
      <w:r>
        <w:t xml:space="preserve">nhanced XR </w:t>
      </w:r>
      <w:del w:id="534" w:author="Trakinat, Jean" w:date="2025-05-06T15:50:00Z" w16du:dateUtc="2025-05-06T19:50:00Z">
        <w:r w:rsidDel="00CF6AB4">
          <w:delText xml:space="preserve">User </w:delText>
        </w:r>
      </w:del>
      <w:ins w:id="535" w:author="Trakinat, Jean" w:date="2025-05-06T15:50:00Z" w16du:dateUtc="2025-05-06T19:50:00Z">
        <w:r w:rsidR="00CF6AB4">
          <w:t>user n</w:t>
        </w:r>
      </w:ins>
      <w:del w:id="536" w:author="Trakinat, Jean" w:date="2025-05-06T15:50:00Z" w16du:dateUtc="2025-05-06T19:50:00Z">
        <w:r w:rsidDel="00CF6AB4">
          <w:delText>N</w:delText>
        </w:r>
      </w:del>
      <w:r>
        <w:t xml:space="preserve">avigation </w:t>
      </w:r>
    </w:p>
    <w:p w14:paraId="55146B54" w14:textId="77777777" w:rsidR="00ED0CC3" w:rsidRDefault="00ED0CC3" w:rsidP="00447A27">
      <w:pPr>
        <w:pStyle w:val="31"/>
      </w:pPr>
      <w:r>
        <w:t>7.</w:t>
      </w:r>
      <w:r>
        <w:rPr>
          <w:rFonts w:hint="eastAsia"/>
          <w:lang w:val="en-US" w:eastAsia="zh-CN"/>
        </w:rPr>
        <w:t>12</w:t>
      </w:r>
      <w:r>
        <w:t>.1</w:t>
      </w:r>
      <w:r>
        <w:tab/>
        <w:t>Description</w:t>
      </w:r>
    </w:p>
    <w:p w14:paraId="0B666B15" w14:textId="77777777" w:rsidR="00ED0CC3" w:rsidRDefault="00ED0CC3" w:rsidP="00ED0CC3">
      <w:pPr>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7326B7E1" w14:textId="77777777" w:rsidR="00ED0CC3" w:rsidRDefault="00ED0CC3" w:rsidP="00ED0CC3">
      <w:pPr>
        <w:rPr>
          <w:lang w:val="en-US"/>
        </w:rPr>
      </w:pPr>
      <w:r>
        <w:rPr>
          <w:lang w:val="en-US"/>
        </w:rPr>
        <w:t>Current XR applications use visual detection, based on the device cameras, to estimate a map of the environment (static objects) and dynamically detect approaching objects, people, or animals, alerting the user in case of a possible collision.</w:t>
      </w:r>
    </w:p>
    <w:p w14:paraId="2F6915DF" w14:textId="77777777" w:rsidR="00ED0CC3" w:rsidRDefault="00ED0CC3" w:rsidP="00ED0CC3">
      <w:pPr>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6D78CB79" w14:textId="77777777" w:rsidR="00ED0CC3" w:rsidRDefault="00ED0CC3" w:rsidP="00ED0CC3">
      <w:r>
        <w:rPr>
          <w:lang w:val="en-US"/>
        </w:rPr>
        <w:t>Wireless sensing can be used to provide additional detection, complementing the visual detection, and hence providing a more robust operation that is independent of the camera's field of view and lighting conditions.</w:t>
      </w:r>
    </w:p>
    <w:p w14:paraId="4E22DB64" w14:textId="77777777" w:rsidR="00ED0CC3" w:rsidRDefault="00ED0CC3" w:rsidP="00447A27">
      <w:pPr>
        <w:pStyle w:val="31"/>
      </w:pPr>
      <w:r>
        <w:t>7.</w:t>
      </w:r>
      <w:r>
        <w:rPr>
          <w:rFonts w:hint="eastAsia"/>
          <w:lang w:val="en-US" w:eastAsia="zh-CN"/>
        </w:rPr>
        <w:t>12</w:t>
      </w:r>
      <w:r>
        <w:t>.2</w:t>
      </w:r>
      <w:r>
        <w:tab/>
        <w:t>Pre-conditions</w:t>
      </w:r>
    </w:p>
    <w:p w14:paraId="2A475DAD" w14:textId="77777777" w:rsidR="00ED0CC3" w:rsidRDefault="00ED0CC3" w:rsidP="00ED0CC3">
      <w:r>
        <w:t xml:space="preserve">A user is using an XR application, a VR training application in a factory workshop, with the user wearing an immersive Head Mounted Display (HMD) connected to a Non-Public Network which provides data connectivity and the Sensing Service. </w:t>
      </w:r>
    </w:p>
    <w:p w14:paraId="0EE1813B" w14:textId="77777777" w:rsidR="00ED0CC3" w:rsidRDefault="00ED0CC3" w:rsidP="00ED0CC3">
      <w:r>
        <w:t xml:space="preserve">The user’s surroundings are not physically bounded, hence e.g. Automated Guided Vehicles (AGV) in a factory. For this sensing service, it is expected that the sensing area around the user, and the detection should be continuous, highly </w:t>
      </w:r>
      <w:r>
        <w:lastRenderedPageBreak/>
        <w:t xml:space="preserve">reliable and low latency. Since the user/UE is the intended consumer of the Sensing Results, processing of the sensing data at the UE would ensure low latency for the sensing results. </w:t>
      </w:r>
    </w:p>
    <w:p w14:paraId="7C275D91" w14:textId="77777777" w:rsidR="00ED0CC3" w:rsidRDefault="00ED0CC3" w:rsidP="00447A27">
      <w:pPr>
        <w:pStyle w:val="31"/>
      </w:pPr>
      <w:r>
        <w:t>7.</w:t>
      </w:r>
      <w:r>
        <w:rPr>
          <w:rFonts w:hint="eastAsia"/>
          <w:lang w:val="en-US" w:eastAsia="zh-CN"/>
        </w:rPr>
        <w:t>12</w:t>
      </w:r>
      <w:r>
        <w:t>.3</w:t>
      </w:r>
      <w:r>
        <w:tab/>
        <w:t>Service Flows</w:t>
      </w:r>
    </w:p>
    <w:p w14:paraId="0D3D792B" w14:textId="77777777" w:rsidR="00ED0CC3" w:rsidRDefault="00ED0CC3" w:rsidP="00FC7159">
      <w:pPr>
        <w:pStyle w:val="B1"/>
        <w:numPr>
          <w:ilvl w:val="0"/>
          <w:numId w:val="19"/>
        </w:numPr>
        <w:overflowPunct w:val="0"/>
        <w:autoSpaceDE w:val="0"/>
        <w:autoSpaceDN w:val="0"/>
        <w:adjustRightInd w:val="0"/>
        <w:textAlignment w:val="baseline"/>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0A5E12E8" w14:textId="2B054041" w:rsidR="00ED0CC3" w:rsidRDefault="00ED0CC3" w:rsidP="00FC7159">
      <w:pPr>
        <w:pStyle w:val="B1"/>
        <w:numPr>
          <w:ilvl w:val="0"/>
          <w:numId w:val="19"/>
        </w:numPr>
        <w:overflowPunct w:val="0"/>
        <w:autoSpaceDE w:val="0"/>
        <w:autoSpaceDN w:val="0"/>
        <w:adjustRightInd w:val="0"/>
        <w:textAlignment w:val="baseline"/>
      </w:pPr>
      <w:r>
        <w:t xml:space="preserve">Then, the </w:t>
      </w:r>
      <w:ins w:id="537" w:author="Trakinat, Jean" w:date="2025-05-06T15:50:00Z" w16du:dateUtc="2025-05-06T19:50:00Z">
        <w:r w:rsidR="009E7B9D">
          <w:t xml:space="preserve">network </w:t>
        </w:r>
      </w:ins>
      <w:r>
        <w:t xml:space="preserve">operator confirms that this user is authorized for the sensing service, configures the sensing service. </w:t>
      </w:r>
    </w:p>
    <w:p w14:paraId="56080F2B" w14:textId="1D7ABF05" w:rsidR="00ED0CC3" w:rsidRDefault="00ED0CC3" w:rsidP="00FC7159">
      <w:pPr>
        <w:pStyle w:val="B1"/>
        <w:numPr>
          <w:ilvl w:val="0"/>
          <w:numId w:val="19"/>
        </w:numPr>
        <w:overflowPunct w:val="0"/>
        <w:autoSpaceDE w:val="0"/>
        <w:autoSpaceDN w:val="0"/>
        <w:adjustRightInd w:val="0"/>
        <w:textAlignment w:val="baseline"/>
      </w:pPr>
      <w:r>
        <w:t>The UE then performs sensing operations, acting as both the sensing transmitter and receiver (i.e. monostatic sensing) or the UE may act as the sensing receiver by receiving sensing signals from surrounding sensing transmitters (i.e. bi</w:t>
      </w:r>
      <w:del w:id="538" w:author="Trakinat, Jean" w:date="2025-05-06T17:08:00Z" w16du:dateUtc="2025-05-06T21:08:00Z">
        <w:r w:rsidDel="00174B9D">
          <w:delText>-</w:delText>
        </w:r>
      </w:del>
      <w:r>
        <w:t xml:space="preserve">static sensing). </w:t>
      </w:r>
    </w:p>
    <w:p w14:paraId="0E3ACA01" w14:textId="77777777" w:rsidR="00ED0CC3" w:rsidRDefault="00ED0CC3" w:rsidP="00FC7159">
      <w:pPr>
        <w:pStyle w:val="B1"/>
        <w:numPr>
          <w:ilvl w:val="0"/>
          <w:numId w:val="19"/>
        </w:numPr>
        <w:overflowPunct w:val="0"/>
        <w:autoSpaceDE w:val="0"/>
        <w:autoSpaceDN w:val="0"/>
        <w:adjustRightInd w:val="0"/>
        <w:textAlignment w:val="baseline"/>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006432A1" w14:textId="77777777" w:rsidR="00ED0CC3" w:rsidRDefault="00ED0CC3" w:rsidP="00FC7159">
      <w:pPr>
        <w:pStyle w:val="B1"/>
        <w:numPr>
          <w:ilvl w:val="0"/>
          <w:numId w:val="19"/>
        </w:numPr>
        <w:overflowPunct w:val="0"/>
        <w:autoSpaceDE w:val="0"/>
        <w:autoSpaceDN w:val="0"/>
        <w:adjustRightInd w:val="0"/>
        <w:textAlignment w:val="baseline"/>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1EF6E8B0" w14:textId="77777777" w:rsidR="00ED0CC3" w:rsidRDefault="00ED0CC3" w:rsidP="00FC7159">
      <w:pPr>
        <w:pStyle w:val="B1"/>
        <w:numPr>
          <w:ilvl w:val="0"/>
          <w:numId w:val="19"/>
        </w:numPr>
        <w:overflowPunct w:val="0"/>
        <w:autoSpaceDE w:val="0"/>
        <w:autoSpaceDN w:val="0"/>
        <w:adjustRightInd w:val="0"/>
        <w:textAlignment w:val="baseline"/>
      </w:pPr>
      <w:r>
        <w:t>An AGV approaching the user from the back is detected by the sensing service and notifies the XR application, which alerts the user to take the appropriate safety actions.</w:t>
      </w:r>
    </w:p>
    <w:p w14:paraId="01496323" w14:textId="77777777" w:rsidR="00ED0CC3" w:rsidRDefault="00ED0CC3" w:rsidP="00447A27">
      <w:pPr>
        <w:pStyle w:val="31"/>
      </w:pPr>
      <w:r>
        <w:t>7.</w:t>
      </w:r>
      <w:r>
        <w:rPr>
          <w:rFonts w:hint="eastAsia"/>
          <w:lang w:val="en-US" w:eastAsia="zh-CN"/>
        </w:rPr>
        <w:t>12</w:t>
      </w:r>
      <w:r>
        <w:t>.4</w:t>
      </w:r>
      <w:r>
        <w:tab/>
        <w:t>Post-conditions</w:t>
      </w:r>
    </w:p>
    <w:p w14:paraId="776CE43E" w14:textId="77777777" w:rsidR="00ED0CC3" w:rsidRDefault="00ED0CC3" w:rsidP="00ED0CC3">
      <w:r>
        <w:t>Thanks to the Sensing Service, the user was alerted of a potential hazard not detected by the visual system, resulting in improved safety for the user.</w:t>
      </w:r>
    </w:p>
    <w:p w14:paraId="277D1703" w14:textId="77777777" w:rsidR="00ED0CC3" w:rsidRDefault="00ED0CC3" w:rsidP="00447A27">
      <w:pPr>
        <w:pStyle w:val="31"/>
      </w:pPr>
      <w:r>
        <w:t>7.</w:t>
      </w:r>
      <w:r>
        <w:rPr>
          <w:rFonts w:hint="eastAsia"/>
          <w:lang w:val="en-US" w:eastAsia="zh-CN"/>
        </w:rPr>
        <w:t>12</w:t>
      </w:r>
      <w:r>
        <w:t>.5</w:t>
      </w:r>
      <w:r>
        <w:tab/>
        <w:t>Existing features partly or fully covering the use case functionality</w:t>
      </w:r>
    </w:p>
    <w:p w14:paraId="04E8901B" w14:textId="77777777" w:rsidR="00ED0CC3" w:rsidRDefault="00ED0CC3" w:rsidP="00ED0CC3">
      <w:pPr>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68ED1042" w14:textId="77777777" w:rsidR="00ED0CC3" w:rsidRDefault="00ED0CC3" w:rsidP="00ED0CC3">
      <w:pPr>
        <w:rPr>
          <w:i/>
          <w:iCs/>
          <w:lang w:val="en-US"/>
        </w:rPr>
      </w:pPr>
      <w:r>
        <w:rPr>
          <w:i/>
          <w:iCs/>
          <w:lang w:val="en-US"/>
        </w:rPr>
        <w:t>Based on operator’s policies, operator’s control and regulation, the 5G system shall be able to collect 3GPP sensing data from sensing receivers for processing.</w:t>
      </w:r>
    </w:p>
    <w:p w14:paraId="69959382" w14:textId="77777777" w:rsidR="00ED0CC3" w:rsidRDefault="00ED0CC3" w:rsidP="00ED0CC3">
      <w:pPr>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A48D2C5" w14:textId="514A599F" w:rsidR="00ED0CC3" w:rsidRPr="00965B09" w:rsidRDefault="00ED0CC3" w:rsidP="00ED0CC3">
      <w:pPr>
        <w:rPr>
          <w:b/>
          <w:bCs/>
          <w:lang w:val="en-US"/>
        </w:rPr>
      </w:pPr>
      <w:r>
        <w:rPr>
          <w:b/>
          <w:bCs/>
          <w:lang w:val="en-US"/>
        </w:rPr>
        <w:t xml:space="preserve">Positioning: </w:t>
      </w:r>
      <w:r>
        <w:rPr>
          <w:lang w:val="en-US"/>
        </w:rPr>
        <w:t>The processing of the sensing data, especially in a bi</w:t>
      </w:r>
      <w:del w:id="539" w:author="Trakinat, Jean" w:date="2025-05-06T17:09:00Z" w16du:dateUtc="2025-05-06T21:09:00Z">
        <w:r w:rsidDel="00D32B1A">
          <w:rPr>
            <w:lang w:val="en-US"/>
          </w:rPr>
          <w:delText>-</w:delText>
        </w:r>
      </w:del>
      <w:r>
        <w:rPr>
          <w:lang w:val="en-US"/>
        </w:rPr>
        <w:t>static setup, may require knowledge of the sensing transmitter and receiver positions. The positioning information can be derived from the 3GPP positioning service with requirements in clause 6.27.2 and high precision positioning in clause 7.3.2 of TS 22.261 [14].</w:t>
      </w:r>
    </w:p>
    <w:p w14:paraId="46CAA2A9" w14:textId="77777777" w:rsidR="00ED0CC3" w:rsidRDefault="00ED0CC3" w:rsidP="00447A27">
      <w:pPr>
        <w:pStyle w:val="31"/>
      </w:pPr>
      <w:r>
        <w:t>7.</w:t>
      </w:r>
      <w:r>
        <w:rPr>
          <w:rFonts w:hint="eastAsia"/>
          <w:lang w:val="en-US" w:eastAsia="zh-CN"/>
        </w:rPr>
        <w:t>12</w:t>
      </w:r>
      <w:r>
        <w:t>.6  Potential New Requirements needed to support the use case</w:t>
      </w:r>
    </w:p>
    <w:p w14:paraId="66CF1817" w14:textId="77777777" w:rsidR="00ED0CC3" w:rsidRDefault="00ED0CC3" w:rsidP="00ED0CC3">
      <w:pPr>
        <w:rPr>
          <w:lang w:val="en-US"/>
        </w:rPr>
      </w:pPr>
      <w:r>
        <w:t>[PR 7.</w:t>
      </w:r>
      <w:r>
        <w:rPr>
          <w:rFonts w:hint="eastAsia"/>
          <w:lang w:val="en-US" w:eastAsia="zh-CN"/>
        </w:rPr>
        <w:t>2</w:t>
      </w:r>
      <w:r>
        <w:t>.6-2] The 6G system shall support the following KPIs:</w:t>
      </w:r>
    </w:p>
    <w:p w14:paraId="31DC1D5F" w14:textId="3DB9468F" w:rsidR="00ED0CC3" w:rsidRDefault="00ED0CC3" w:rsidP="00ED0CC3">
      <w:pPr>
        <w:pStyle w:val="TH"/>
      </w:pPr>
      <w:r>
        <w:t xml:space="preserve">Table </w:t>
      </w:r>
      <w:r>
        <w:rPr>
          <w:lang w:val="en-US"/>
        </w:rPr>
        <w:t>7.</w:t>
      </w:r>
      <w:r>
        <w:rPr>
          <w:rFonts w:hint="eastAsia"/>
          <w:lang w:val="en-US" w:eastAsia="zh-CN"/>
        </w:rPr>
        <w:t>12</w:t>
      </w:r>
      <w:r>
        <w:rPr>
          <w:lang w:val="en-US"/>
        </w:rPr>
        <w:t>.6-1</w:t>
      </w:r>
      <w:ins w:id="540" w:author="Trakinat, Jean" w:date="2025-05-06T17:09:00Z" w16du:dateUtc="2025-05-06T21:09:00Z">
        <w:r w:rsidR="00D32B1A">
          <w:rPr>
            <w:lang w:val="en-US"/>
          </w:rPr>
          <w:t xml:space="preserve">: </w:t>
        </w:r>
      </w:ins>
      <w:r>
        <w:rPr>
          <w:lang w:val="en-US"/>
        </w:rPr>
        <w:tab/>
        <w:t xml:space="preserve">Performance requirements of sensing results for </w:t>
      </w:r>
      <w:ins w:id="541" w:author="Trakinat, Jean" w:date="2025-05-06T17:09:00Z" w16du:dateUtc="2025-05-06T21:09:00Z">
        <w:r w:rsidR="00D32B1A">
          <w:rPr>
            <w:lang w:val="en-US"/>
          </w:rPr>
          <w:t>e</w:t>
        </w:r>
      </w:ins>
      <w:del w:id="542" w:author="Trakinat, Jean" w:date="2025-05-06T17:09:00Z" w16du:dateUtc="2025-05-06T21:09:00Z">
        <w:r w:rsidDel="00D32B1A">
          <w:rPr>
            <w:lang w:val="en-US"/>
          </w:rPr>
          <w:delText>E</w:delText>
        </w:r>
      </w:del>
      <w:r>
        <w:rPr>
          <w:lang w:val="en-US"/>
        </w:rPr>
        <w:t xml:space="preserve">nhanced XR </w:t>
      </w:r>
      <w:ins w:id="543" w:author="Trakinat, Jean" w:date="2025-05-06T17:09:00Z" w16du:dateUtc="2025-05-06T21:09:00Z">
        <w:r w:rsidR="00D32B1A">
          <w:rPr>
            <w:lang w:val="en-US"/>
          </w:rPr>
          <w:t>n</w:t>
        </w:r>
      </w:ins>
      <w:del w:id="544" w:author="Trakinat, Jean" w:date="2025-05-06T17:09:00Z" w16du:dateUtc="2025-05-06T21:09:00Z">
        <w:r w:rsidDel="00D32B1A">
          <w:rPr>
            <w:lang w:val="en-US"/>
          </w:rPr>
          <w:delText>N</w:delText>
        </w:r>
      </w:del>
      <w:r>
        <w:rPr>
          <w:lang w:val="en-US"/>
        </w:rPr>
        <w:t xml:space="preserve">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ED0CC3" w14:paraId="3FEA4BEB" w14:textId="77777777" w:rsidTr="00B2519D">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645F9861" w14:textId="77777777" w:rsidR="00ED0CC3" w:rsidRDefault="00ED0CC3" w:rsidP="00B2519D">
            <w:pPr>
              <w:rPr>
                <w:b/>
                <w:sz w:val="17"/>
                <w:szCs w:val="17"/>
              </w:rPr>
            </w:pPr>
            <w:r>
              <w:rPr>
                <w:b/>
                <w:sz w:val="17"/>
                <w:szCs w:val="17"/>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4265BD65" w14:textId="77777777" w:rsidR="00ED0CC3" w:rsidRDefault="00ED0CC3" w:rsidP="00B2519D">
            <w:pPr>
              <w:rPr>
                <w:b/>
                <w:sz w:val="17"/>
                <w:szCs w:val="17"/>
              </w:rPr>
            </w:pPr>
            <w:r>
              <w:rPr>
                <w:b/>
                <w:sz w:val="17"/>
                <w:szCs w:val="17"/>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541FA4B5" w14:textId="77777777" w:rsidR="00ED0CC3" w:rsidRDefault="00ED0CC3" w:rsidP="00B2519D">
            <w:pPr>
              <w:rPr>
                <w:b/>
                <w:sz w:val="17"/>
                <w:szCs w:val="17"/>
              </w:rPr>
            </w:pPr>
            <w:r>
              <w:rPr>
                <w:b/>
                <w:sz w:val="17"/>
                <w:szCs w:val="17"/>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5CFE8580" w14:textId="77777777" w:rsidR="00ED0CC3" w:rsidRDefault="00ED0CC3" w:rsidP="00B2519D">
            <w:pPr>
              <w:rPr>
                <w:b/>
                <w:sz w:val="17"/>
                <w:szCs w:val="17"/>
              </w:rPr>
            </w:pPr>
            <w:r>
              <w:rPr>
                <w:b/>
                <w:sz w:val="17"/>
                <w:szCs w:val="17"/>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B545FDC" w14:textId="77777777" w:rsidR="00ED0CC3" w:rsidRDefault="00ED0CC3" w:rsidP="00B2519D">
            <w:pPr>
              <w:rPr>
                <w:b/>
                <w:sz w:val="17"/>
                <w:szCs w:val="17"/>
              </w:rPr>
            </w:pPr>
            <w:r>
              <w:rPr>
                <w:b/>
                <w:sz w:val="17"/>
                <w:szCs w:val="17"/>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5EEE4506" w14:textId="77777777" w:rsidR="00ED0CC3" w:rsidRDefault="00ED0CC3" w:rsidP="00B2519D">
            <w:pPr>
              <w:rPr>
                <w:b/>
                <w:sz w:val="17"/>
                <w:szCs w:val="17"/>
              </w:rPr>
            </w:pPr>
            <w:r>
              <w:rPr>
                <w:b/>
                <w:sz w:val="17"/>
                <w:szCs w:val="17"/>
              </w:rPr>
              <w:t>Max sensing service latency</w:t>
            </w:r>
          </w:p>
          <w:p w14:paraId="75DAE9AB" w14:textId="77777777" w:rsidR="00ED0CC3" w:rsidRDefault="00ED0CC3" w:rsidP="00B2519D">
            <w:pPr>
              <w:rPr>
                <w:b/>
                <w:sz w:val="17"/>
                <w:szCs w:val="17"/>
              </w:rPr>
            </w:pPr>
            <w:r>
              <w:rPr>
                <w:b/>
                <w:sz w:val="17"/>
                <w:szCs w:val="17"/>
              </w:rPr>
              <w:lastRenderedPageBreak/>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6A4333F0" w14:textId="77777777" w:rsidR="00ED0CC3" w:rsidRDefault="00ED0CC3" w:rsidP="00B2519D">
            <w:pPr>
              <w:rPr>
                <w:b/>
                <w:sz w:val="17"/>
                <w:szCs w:val="17"/>
              </w:rPr>
            </w:pPr>
            <w:r>
              <w:rPr>
                <w:b/>
                <w:sz w:val="17"/>
                <w:szCs w:val="17"/>
              </w:rPr>
              <w:lastRenderedPageBreak/>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F2C70E7" w14:textId="77777777" w:rsidR="00ED0CC3" w:rsidRDefault="00ED0CC3" w:rsidP="00B2519D">
            <w:pPr>
              <w:rPr>
                <w:b/>
                <w:sz w:val="17"/>
                <w:szCs w:val="17"/>
              </w:rPr>
            </w:pPr>
            <w:r>
              <w:rPr>
                <w:b/>
                <w:sz w:val="17"/>
                <w:szCs w:val="17"/>
              </w:rPr>
              <w:t>Missed Detection [%]</w:t>
            </w:r>
          </w:p>
          <w:p w14:paraId="56F42B47" w14:textId="77777777" w:rsidR="00ED0CC3" w:rsidRDefault="00ED0CC3" w:rsidP="00B2519D">
            <w:pPr>
              <w:rPr>
                <w:b/>
                <w:sz w:val="17"/>
                <w:szCs w:val="17"/>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02D2911" w14:textId="77777777" w:rsidR="00ED0CC3" w:rsidRDefault="00ED0CC3" w:rsidP="00B2519D">
            <w:pPr>
              <w:rPr>
                <w:b/>
                <w:sz w:val="18"/>
                <w:szCs w:val="18"/>
              </w:rPr>
            </w:pPr>
            <w:r>
              <w:rPr>
                <w:b/>
                <w:sz w:val="18"/>
                <w:szCs w:val="18"/>
              </w:rPr>
              <w:lastRenderedPageBreak/>
              <w:t>False Alarm [%]</w:t>
            </w:r>
          </w:p>
          <w:p w14:paraId="0F8D6F0F" w14:textId="77777777" w:rsidR="00ED0CC3" w:rsidRDefault="00ED0CC3" w:rsidP="00B2519D">
            <w:pPr>
              <w:rPr>
                <w:b/>
                <w:sz w:val="18"/>
                <w:szCs w:val="18"/>
              </w:rPr>
            </w:pPr>
          </w:p>
        </w:tc>
      </w:tr>
      <w:tr w:rsidR="00ED0CC3" w14:paraId="5BEBB58F" w14:textId="77777777" w:rsidTr="00B2519D">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6F5C6D" w14:textId="77777777" w:rsidR="00ED0CC3" w:rsidRDefault="00ED0CC3" w:rsidP="00B2519D">
            <w:pPr>
              <w:rPr>
                <w:b/>
                <w:sz w:val="17"/>
                <w:szCs w:val="17"/>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D398436" w14:textId="77777777" w:rsidR="00ED0CC3" w:rsidRDefault="00ED0CC3" w:rsidP="00B2519D">
            <w:pPr>
              <w:rPr>
                <w:b/>
                <w:sz w:val="17"/>
                <w:szCs w:val="17"/>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291D173" w14:textId="77777777" w:rsidR="00ED0CC3" w:rsidRDefault="00ED0CC3" w:rsidP="00B2519D">
            <w:pPr>
              <w:rPr>
                <w:b/>
                <w:sz w:val="17"/>
                <w:szCs w:val="17"/>
              </w:rPr>
            </w:pPr>
            <w:r>
              <w:rPr>
                <w:b/>
                <w:sz w:val="17"/>
                <w:szCs w:val="17"/>
              </w:rPr>
              <w:t>Horizontal</w:t>
            </w:r>
          </w:p>
          <w:p w14:paraId="0F1D0DB6" w14:textId="77777777" w:rsidR="00ED0CC3" w:rsidRDefault="00ED0CC3" w:rsidP="00B2519D">
            <w:pPr>
              <w:rPr>
                <w:b/>
                <w:sz w:val="17"/>
                <w:szCs w:val="17"/>
              </w:rPr>
            </w:pPr>
            <w:r>
              <w:rPr>
                <w:b/>
                <w:sz w:val="17"/>
                <w:szCs w:val="17"/>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3A5EE" w14:textId="77777777" w:rsidR="00ED0CC3" w:rsidRDefault="00ED0CC3" w:rsidP="00B2519D">
            <w:pPr>
              <w:rPr>
                <w:b/>
                <w:sz w:val="17"/>
                <w:szCs w:val="17"/>
              </w:rPr>
            </w:pPr>
            <w:r>
              <w:rPr>
                <w:b/>
                <w:sz w:val="17"/>
                <w:szCs w:val="17"/>
              </w:rPr>
              <w:t>Vertical</w:t>
            </w:r>
          </w:p>
          <w:p w14:paraId="692178BF" w14:textId="77777777" w:rsidR="00ED0CC3" w:rsidRDefault="00ED0CC3" w:rsidP="00B2519D">
            <w:pPr>
              <w:rPr>
                <w:b/>
                <w:sz w:val="17"/>
                <w:szCs w:val="17"/>
              </w:rPr>
            </w:pPr>
            <w:r>
              <w:rPr>
                <w:b/>
                <w:sz w:val="17"/>
                <w:szCs w:val="17"/>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42216B2" w14:textId="77777777" w:rsidR="00ED0CC3" w:rsidRDefault="00ED0CC3" w:rsidP="00B2519D">
            <w:pPr>
              <w:rPr>
                <w:b/>
                <w:sz w:val="17"/>
                <w:szCs w:val="17"/>
              </w:rPr>
            </w:pPr>
            <w:r>
              <w:rPr>
                <w:b/>
                <w:sz w:val="17"/>
                <w:szCs w:val="17"/>
              </w:rPr>
              <w:t>Horizontal</w:t>
            </w:r>
          </w:p>
          <w:p w14:paraId="6ACD864D" w14:textId="77777777" w:rsidR="00ED0CC3" w:rsidRDefault="00ED0CC3" w:rsidP="00B2519D">
            <w:pPr>
              <w:rPr>
                <w:b/>
                <w:sz w:val="17"/>
                <w:szCs w:val="17"/>
              </w:rPr>
            </w:pPr>
            <w:r>
              <w:rPr>
                <w:b/>
                <w:sz w:val="17"/>
                <w:szCs w:val="17"/>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69A6176E" w14:textId="77777777" w:rsidR="00ED0CC3" w:rsidRDefault="00ED0CC3" w:rsidP="00B2519D">
            <w:pPr>
              <w:rPr>
                <w:b/>
                <w:sz w:val="17"/>
                <w:szCs w:val="17"/>
              </w:rPr>
            </w:pPr>
            <w:r>
              <w:rPr>
                <w:b/>
                <w:sz w:val="17"/>
                <w:szCs w:val="17"/>
              </w:rPr>
              <w:t>Vertical</w:t>
            </w:r>
          </w:p>
          <w:p w14:paraId="23DDC0B0" w14:textId="77777777" w:rsidR="00ED0CC3" w:rsidRDefault="00ED0CC3" w:rsidP="00B2519D">
            <w:pPr>
              <w:rPr>
                <w:b/>
                <w:sz w:val="17"/>
                <w:szCs w:val="17"/>
              </w:rPr>
            </w:pPr>
            <w:r>
              <w:rPr>
                <w:b/>
                <w:sz w:val="17"/>
                <w:szCs w:val="17"/>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D35DEBB" w14:textId="77777777" w:rsidR="00ED0CC3" w:rsidRDefault="00ED0CC3" w:rsidP="00B2519D">
            <w:pPr>
              <w:rPr>
                <w:b/>
                <w:sz w:val="17"/>
                <w:szCs w:val="17"/>
              </w:rPr>
            </w:pPr>
            <w:r>
              <w:rPr>
                <w:b/>
                <w:sz w:val="17"/>
                <w:szCs w:val="17"/>
              </w:rPr>
              <w:t>Range resolution</w:t>
            </w:r>
          </w:p>
          <w:p w14:paraId="66AE67A6" w14:textId="77777777" w:rsidR="00ED0CC3" w:rsidRDefault="00ED0CC3" w:rsidP="00B2519D">
            <w:pPr>
              <w:rPr>
                <w:b/>
                <w:sz w:val="17"/>
                <w:szCs w:val="17"/>
              </w:rPr>
            </w:pPr>
            <w:r>
              <w:rPr>
                <w:b/>
                <w:sz w:val="17"/>
                <w:szCs w:val="17"/>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CB4297" w14:textId="77777777" w:rsidR="00ED0CC3" w:rsidRDefault="00ED0CC3" w:rsidP="00B2519D">
            <w:pPr>
              <w:rPr>
                <w:b/>
                <w:sz w:val="17"/>
                <w:szCs w:val="17"/>
              </w:rPr>
            </w:pPr>
            <w:r>
              <w:rPr>
                <w:b/>
                <w:sz w:val="17"/>
                <w:szCs w:val="17"/>
              </w:rPr>
              <w:t>Velocity resolution (horizontal/ vertical)</w:t>
            </w:r>
          </w:p>
          <w:p w14:paraId="4FC67B4A" w14:textId="77777777" w:rsidR="00ED0CC3" w:rsidRDefault="00ED0CC3" w:rsidP="00B2519D">
            <w:pPr>
              <w:rPr>
                <w:b/>
                <w:sz w:val="17"/>
                <w:szCs w:val="17"/>
              </w:rPr>
            </w:pPr>
            <w:r>
              <w:rPr>
                <w:b/>
                <w:sz w:val="17"/>
                <w:szCs w:val="17"/>
              </w:rPr>
              <w:t>[m/s x 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7496F5" w14:textId="77777777" w:rsidR="00ED0CC3" w:rsidRDefault="00ED0CC3" w:rsidP="00B2519D">
            <w:pPr>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FCFFD02" w14:textId="77777777" w:rsidR="00ED0CC3" w:rsidRDefault="00ED0CC3" w:rsidP="00B2519D">
            <w:pPr>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92A24EC" w14:textId="77777777" w:rsidR="00ED0CC3" w:rsidRDefault="00ED0CC3" w:rsidP="00B2519D">
            <w:pPr>
              <w:rPr>
                <w:b/>
                <w:sz w:val="17"/>
                <w:szCs w:val="17"/>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0D73A7E" w14:textId="77777777" w:rsidR="00ED0CC3" w:rsidRDefault="00ED0CC3" w:rsidP="00B2519D">
            <w:pPr>
              <w:rPr>
                <w:b/>
                <w:sz w:val="18"/>
                <w:szCs w:val="18"/>
              </w:rPr>
            </w:pPr>
          </w:p>
        </w:tc>
      </w:tr>
      <w:tr w:rsidR="00ED0CC3" w14:paraId="357F75A1" w14:textId="77777777" w:rsidTr="00B2519D">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7CA11B38" w14:textId="77777777" w:rsidR="00ED0CC3" w:rsidRDefault="00ED0CC3" w:rsidP="00B2519D">
            <w:pPr>
              <w:rPr>
                <w:sz w:val="17"/>
                <w:szCs w:val="17"/>
              </w:rPr>
            </w:pPr>
            <w:bookmarkStart w:id="545" w:name="_MCCTEMPBM_CRPT81540018___5" w:colFirst="0" w:colLast="1"/>
            <w:bookmarkStart w:id="546" w:name="_MCCTEMPBM_CRPT81540020___5" w:colFirst="4" w:colLast="7"/>
            <w:r>
              <w:rPr>
                <w:kern w:val="24"/>
                <w:sz w:val="17"/>
                <w:szCs w:val="17"/>
                <w:highlight w:val="white"/>
              </w:rPr>
              <w:t>10 m</w:t>
            </w:r>
            <w:r>
              <w:rPr>
                <w:kern w:val="24"/>
                <w:position w:val="7"/>
                <w:sz w:val="17"/>
                <w:szCs w:val="17"/>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4B9E2AB4" w14:textId="77777777" w:rsidR="00ED0CC3" w:rsidRDefault="00ED0CC3" w:rsidP="00B2519D">
            <w:pPr>
              <w:rPr>
                <w:kern w:val="24"/>
                <w:sz w:val="17"/>
                <w:szCs w:val="17"/>
              </w:rPr>
            </w:pPr>
            <w:r>
              <w:rPr>
                <w:kern w:val="24"/>
                <w:sz w:val="17"/>
                <w:szCs w:val="17"/>
              </w:rPr>
              <w:t>99.9</w:t>
            </w:r>
          </w:p>
          <w:p w14:paraId="0DD922DF" w14:textId="77777777" w:rsidR="00ED0CC3" w:rsidRDefault="00ED0CC3" w:rsidP="00B2519D">
            <w:pPr>
              <w:rPr>
                <w:sz w:val="17"/>
                <w:szCs w:val="17"/>
              </w:rPr>
            </w:pPr>
            <w:r>
              <w:rPr>
                <w:kern w:val="24"/>
                <w:sz w:val="17"/>
                <w:szCs w:val="17"/>
              </w:rPr>
              <w:t>(NOTE 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E1B7291" w14:textId="3621ED25" w:rsidR="00ED0CC3" w:rsidRDefault="00ED0CC3" w:rsidP="00B2519D">
            <w:pPr>
              <w:rPr>
                <w:kern w:val="24"/>
                <w:sz w:val="17"/>
                <w:szCs w:val="17"/>
              </w:rPr>
            </w:pPr>
            <w:r>
              <w:rPr>
                <w:kern w:val="24"/>
                <w:sz w:val="17"/>
                <w:szCs w:val="17"/>
              </w:rPr>
              <w:t>≤</w:t>
            </w:r>
            <w:ins w:id="547" w:author="Trakinat, Jean" w:date="2025-05-06T17:10:00Z" w16du:dateUtc="2025-05-06T21:10:00Z">
              <w:r w:rsidR="00D32B1A">
                <w:rPr>
                  <w:kern w:val="24"/>
                  <w:sz w:val="17"/>
                  <w:szCs w:val="17"/>
                </w:rPr>
                <w:t xml:space="preserve"> </w:t>
              </w:r>
            </w:ins>
            <w:r>
              <w:rPr>
                <w:kern w:val="24"/>
                <w:sz w:val="17"/>
                <w:szCs w:val="17"/>
              </w:rPr>
              <w:t>0.5</w:t>
            </w:r>
          </w:p>
          <w:p w14:paraId="5E070F4C" w14:textId="77777777" w:rsidR="00ED0CC3" w:rsidRDefault="00ED0CC3" w:rsidP="00B2519D">
            <w:pPr>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E2C2A8" w14:textId="77777777" w:rsidR="00ED0CC3" w:rsidRDefault="00ED0CC3" w:rsidP="00B2519D">
            <w:pPr>
              <w:rPr>
                <w:kern w:val="24"/>
                <w:sz w:val="17"/>
                <w:szCs w:val="17"/>
              </w:rPr>
            </w:pPr>
            <w:r>
              <w:rPr>
                <w:kern w:val="24"/>
                <w:sz w:val="17"/>
                <w:szCs w:val="17"/>
              </w:rPr>
              <w:t>0.5</w:t>
            </w:r>
          </w:p>
          <w:p w14:paraId="49527E06" w14:textId="77777777" w:rsidR="00ED0CC3" w:rsidRDefault="00ED0CC3" w:rsidP="00B2519D">
            <w:pPr>
              <w:rPr>
                <w:sz w:val="17"/>
                <w:szCs w:val="17"/>
                <w:vertAlign w:val="superscript"/>
              </w:rPr>
            </w:pPr>
            <w:r>
              <w:rPr>
                <w:kern w:val="24"/>
                <w:sz w:val="17"/>
                <w:szCs w:val="17"/>
              </w:rPr>
              <w:t>(NOTE 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CB98198" w14:textId="77777777" w:rsidR="00ED0CC3" w:rsidRDefault="00ED0CC3" w:rsidP="00B2519D">
            <w:pPr>
              <w:rPr>
                <w:sz w:val="17"/>
                <w:szCs w:val="17"/>
              </w:rPr>
            </w:pPr>
            <w:r>
              <w:rPr>
                <w:kern w:val="24"/>
                <w:sz w:val="17"/>
                <w:szCs w:val="17"/>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73ADA71E" w14:textId="77777777" w:rsidR="00ED0CC3" w:rsidRDefault="00ED0CC3" w:rsidP="00B2519D">
            <w:pPr>
              <w:rPr>
                <w:sz w:val="17"/>
                <w:szCs w:val="17"/>
              </w:rPr>
            </w:pPr>
            <w:r>
              <w:rPr>
                <w:kern w:val="24"/>
                <w:sz w:val="17"/>
                <w:szCs w:val="17"/>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7F11053" w14:textId="77777777" w:rsidR="00ED0CC3" w:rsidRDefault="00ED0CC3" w:rsidP="00B2519D">
            <w:pPr>
              <w:rPr>
                <w:kern w:val="24"/>
                <w:sz w:val="17"/>
                <w:szCs w:val="17"/>
                <w:vertAlign w:val="superscript"/>
              </w:rPr>
            </w:pPr>
            <w:r>
              <w:rPr>
                <w:kern w:val="24"/>
                <w:sz w:val="17"/>
                <w:szCs w:val="17"/>
              </w:rPr>
              <w:t>0.1- 1</w:t>
            </w:r>
          </w:p>
          <w:p w14:paraId="260C25AF" w14:textId="77777777" w:rsidR="00ED0CC3" w:rsidRDefault="00ED0CC3" w:rsidP="00B2519D">
            <w:pPr>
              <w:rPr>
                <w:sz w:val="17"/>
                <w:szCs w:val="17"/>
                <w:vertAlign w:val="superscript"/>
              </w:rPr>
            </w:pPr>
            <w:r>
              <w:rPr>
                <w:kern w:val="24"/>
                <w:sz w:val="17"/>
                <w:szCs w:val="17"/>
              </w:rPr>
              <w:t>(NOTE 1,2)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B0E62C5" w14:textId="77777777" w:rsidR="00ED0CC3" w:rsidRDefault="00ED0CC3" w:rsidP="00B2519D">
            <w:pPr>
              <w:rPr>
                <w:kern w:val="24"/>
                <w:sz w:val="17"/>
                <w:szCs w:val="17"/>
                <w:vertAlign w:val="superscript"/>
              </w:rPr>
            </w:pPr>
            <w:r>
              <w:rPr>
                <w:kern w:val="24"/>
                <w:sz w:val="17"/>
                <w:szCs w:val="17"/>
              </w:rPr>
              <w:t>0.5</w:t>
            </w:r>
          </w:p>
          <w:p w14:paraId="31F00240" w14:textId="77777777" w:rsidR="00ED0CC3" w:rsidRDefault="00ED0CC3" w:rsidP="00B2519D">
            <w:pPr>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930D31" w14:textId="2CF78803" w:rsidR="00ED0CC3" w:rsidRDefault="00ED0CC3" w:rsidP="00B2519D">
            <w:pPr>
              <w:rPr>
                <w:sz w:val="17"/>
                <w:szCs w:val="17"/>
              </w:rPr>
            </w:pPr>
            <w:r>
              <w:rPr>
                <w:kern w:val="24"/>
                <w:sz w:val="17"/>
                <w:szCs w:val="17"/>
              </w:rPr>
              <w:t>≤</w:t>
            </w:r>
            <w:ins w:id="548" w:author="Trakinat, Jean" w:date="2025-05-06T17:10:00Z" w16du:dateUtc="2025-05-06T21:10:00Z">
              <w:r w:rsidR="00D32B1A">
                <w:rPr>
                  <w:kern w:val="24"/>
                  <w:sz w:val="17"/>
                  <w:szCs w:val="17"/>
                </w:rPr>
                <w:t xml:space="preserve"> </w:t>
              </w:r>
            </w:ins>
            <w:r>
              <w:rPr>
                <w:kern w:val="24"/>
                <w:sz w:val="17"/>
                <w:szCs w:val="17"/>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DF6A1" w14:textId="77777777" w:rsidR="00ED0CC3" w:rsidRDefault="00ED0CC3" w:rsidP="00B2519D">
            <w:pPr>
              <w:rPr>
                <w:kern w:val="24"/>
                <w:sz w:val="17"/>
                <w:szCs w:val="17"/>
              </w:rPr>
            </w:pPr>
            <w:r>
              <w:rPr>
                <w:kern w:val="24"/>
                <w:sz w:val="17"/>
                <w:szCs w:val="17"/>
              </w:rPr>
              <w:t>0.1 - 1</w:t>
            </w:r>
          </w:p>
          <w:p w14:paraId="409B528F" w14:textId="77777777" w:rsidR="00ED0CC3" w:rsidRDefault="00ED0CC3" w:rsidP="00B2519D">
            <w:pPr>
              <w:rPr>
                <w:sz w:val="17"/>
                <w:szCs w:val="17"/>
              </w:rPr>
            </w:pPr>
            <w:r>
              <w:rPr>
                <w:kern w:val="24"/>
                <w:sz w:val="17"/>
                <w:szCs w:val="17"/>
              </w:rPr>
              <w:t>(NOTE 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1BB0A26" w14:textId="77777777" w:rsidR="00ED0CC3" w:rsidRDefault="00ED0CC3" w:rsidP="00B2519D">
            <w:pPr>
              <w:rPr>
                <w:sz w:val="17"/>
                <w:szCs w:val="17"/>
              </w:rPr>
            </w:pPr>
            <w:r>
              <w:rPr>
                <w:kern w:val="24"/>
                <w:sz w:val="17"/>
                <w:szCs w:val="17"/>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811140" w14:textId="77777777" w:rsidR="00ED0CC3" w:rsidRDefault="00ED0CC3" w:rsidP="00B2519D">
            <w:pPr>
              <w:rPr>
                <w:sz w:val="18"/>
                <w:szCs w:val="18"/>
              </w:rPr>
            </w:pPr>
            <w:r>
              <w:rPr>
                <w:kern w:val="24"/>
                <w:sz w:val="18"/>
                <w:szCs w:val="18"/>
              </w:rPr>
              <w:t>1%</w:t>
            </w:r>
          </w:p>
        </w:tc>
      </w:tr>
      <w:tr w:rsidR="00ED0CC3" w14:paraId="01291CA2" w14:textId="77777777" w:rsidTr="00B2519D">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75D06FDC" w14:textId="54ED04ED" w:rsidR="00ED0CC3" w:rsidRDefault="00ED0CC3" w:rsidP="00B2519D">
            <w:pPr>
              <w:pStyle w:val="TAN"/>
              <w:rPr>
                <w:kern w:val="24"/>
                <w:szCs w:val="18"/>
              </w:rPr>
            </w:pPr>
            <w:r>
              <w:t>NOTE</w:t>
            </w:r>
            <w:r>
              <w:rPr>
                <w:kern w:val="24"/>
                <w:szCs w:val="18"/>
              </w:rPr>
              <w:t xml:space="preserve"> 1:</w:t>
            </w:r>
            <w:ins w:id="549" w:author="Trakinat, Jean" w:date="2025-05-06T16:15:00Z" w16du:dateUtc="2025-05-06T20:15:00Z">
              <w:r w:rsidR="00AF325E" w:rsidRPr="00C26D1C">
                <w:t xml:space="preserve"> </w:t>
              </w:r>
              <w:r w:rsidR="00AF325E" w:rsidRPr="00C26D1C">
                <w:tab/>
              </w:r>
            </w:ins>
            <w:del w:id="550" w:author="Trakinat, Jean" w:date="2025-05-06T16:15:00Z" w16du:dateUtc="2025-05-06T20:15:00Z">
              <w:r w:rsidRPr="009D757F" w:rsidDel="00AF325E">
                <w:rPr>
                  <w:kern w:val="24"/>
                  <w:szCs w:val="18"/>
                </w:rPr>
                <w:delText xml:space="preserve"> </w:delText>
              </w:r>
            </w:del>
            <w:r>
              <w:rPr>
                <w:kern w:val="24"/>
                <w:szCs w:val="18"/>
              </w:rPr>
              <w:t>This positioning accuracy and sensing resolution are required for the detection of proximal objects within a safety area of the user</w:t>
            </w:r>
            <w:ins w:id="551" w:author="Trakinat, Jean" w:date="2025-05-06T17:09:00Z" w16du:dateUtc="2025-05-06T21:09:00Z">
              <w:r w:rsidR="00D32B1A">
                <w:rPr>
                  <w:kern w:val="24"/>
                  <w:szCs w:val="18"/>
                </w:rPr>
                <w:t>.</w:t>
              </w:r>
            </w:ins>
          </w:p>
          <w:p w14:paraId="58604AF9" w14:textId="6C1929FD" w:rsidR="00ED0CC3" w:rsidRDefault="00ED0CC3" w:rsidP="00B2519D">
            <w:pPr>
              <w:pStyle w:val="TAN"/>
              <w:rPr>
                <w:kern w:val="24"/>
                <w:szCs w:val="18"/>
                <w:highlight w:val="white"/>
              </w:rPr>
            </w:pPr>
            <w:r>
              <w:t>NOTE</w:t>
            </w:r>
            <w:r>
              <w:rPr>
                <w:szCs w:val="21"/>
              </w:rPr>
              <w:t xml:space="preserve"> 2:</w:t>
            </w:r>
            <w:ins w:id="552" w:author="Trakinat, Jean" w:date="2025-05-06T16:15:00Z" w16du:dateUtc="2025-05-06T20:15:00Z">
              <w:r w:rsidR="00A173B1" w:rsidRPr="00C26D1C">
                <w:tab/>
              </w:r>
            </w:ins>
            <w:r>
              <w:rPr>
                <w:szCs w:val="21"/>
              </w:rPr>
              <w:t xml:space="preserve"> The KPIs are based on the Hazard Prevention in Industrial Environments for “Prediction of workers’ and machines’ actions” and “Detection of worker’s location” in [</w:t>
            </w:r>
            <w:r>
              <w:t>94</w:t>
            </w:r>
            <w:r>
              <w:rPr>
                <w:szCs w:val="21"/>
              </w:rPr>
              <w:t>]</w:t>
            </w:r>
            <w:ins w:id="553" w:author="Trakinat, Jean" w:date="2025-05-06T17:09:00Z" w16du:dateUtc="2025-05-06T21:09:00Z">
              <w:r w:rsidR="00D32B1A">
                <w:rPr>
                  <w:szCs w:val="21"/>
                </w:rPr>
                <w:t>.</w:t>
              </w:r>
            </w:ins>
          </w:p>
        </w:tc>
      </w:tr>
    </w:tbl>
    <w:bookmarkEnd w:id="545"/>
    <w:bookmarkEnd w:id="546"/>
    <w:p w14:paraId="15234BB5" w14:textId="34898917" w:rsidR="00F53A25" w:rsidRPr="0009108F" w:rsidRDefault="00F53A25" w:rsidP="00F53A2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 xml:space="preserve">Thirteenth </w:t>
      </w:r>
      <w:r w:rsidRPr="0009108F">
        <w:rPr>
          <w:rFonts w:ascii="Arial" w:hAnsi="Arial" w:cs="Arial"/>
          <w:noProof/>
          <w:color w:val="0000FF"/>
          <w:sz w:val="28"/>
          <w:szCs w:val="28"/>
        </w:rPr>
        <w:t>Change * * * *</w:t>
      </w:r>
    </w:p>
    <w:p w14:paraId="213C3517" w14:textId="6287DF9B" w:rsidR="00ED0CC3" w:rsidRDefault="00ED0CC3" w:rsidP="004B45AA">
      <w:pPr>
        <w:pStyle w:val="21"/>
        <w:rPr>
          <w:lang w:eastAsia="zh-CN"/>
        </w:rPr>
      </w:pPr>
      <w:r>
        <w:rPr>
          <w:lang w:eastAsia="zh-CN"/>
        </w:rPr>
        <w:t>7.</w:t>
      </w:r>
      <w:r>
        <w:rPr>
          <w:rFonts w:hint="eastAsia"/>
          <w:lang w:val="en-US" w:eastAsia="zh-CN"/>
        </w:rPr>
        <w:t>13</w:t>
      </w:r>
      <w:r>
        <w:rPr>
          <w:lang w:eastAsia="zh-CN"/>
        </w:rPr>
        <w:tab/>
      </w:r>
      <w:ins w:id="554" w:author="Trakinat, Jean" w:date="2025-05-06T17:10:00Z" w16du:dateUtc="2025-05-06T21:10:00Z">
        <w:r w:rsidR="00D32B1A">
          <w:rPr>
            <w:lang w:eastAsia="zh-CN"/>
          </w:rPr>
          <w:t>Use case on c</w:t>
        </w:r>
      </w:ins>
      <w:del w:id="555" w:author="Trakinat, Jean" w:date="2025-05-06T17:10:00Z" w16du:dateUtc="2025-05-06T21:10:00Z">
        <w:r w:rsidDel="00D32B1A">
          <w:rPr>
            <w:lang w:eastAsia="zh-CN"/>
          </w:rPr>
          <w:delText>C</w:delText>
        </w:r>
      </w:del>
      <w:r>
        <w:rPr>
          <w:lang w:eastAsia="zh-CN"/>
        </w:rPr>
        <w:t xml:space="preserve">ollaborative </w:t>
      </w:r>
      <w:ins w:id="556" w:author="Trakinat, Jean" w:date="2025-05-06T17:10:00Z" w16du:dateUtc="2025-05-06T21:10:00Z">
        <w:r w:rsidR="00D32B1A">
          <w:rPr>
            <w:lang w:eastAsia="zh-CN"/>
          </w:rPr>
          <w:t>r</w:t>
        </w:r>
      </w:ins>
      <w:del w:id="557" w:author="Trakinat, Jean" w:date="2025-05-06T17:10:00Z" w16du:dateUtc="2025-05-06T21:10:00Z">
        <w:r w:rsidDel="00D32B1A">
          <w:rPr>
            <w:lang w:eastAsia="zh-CN"/>
          </w:rPr>
          <w:delText>R</w:delText>
        </w:r>
      </w:del>
      <w:r>
        <w:rPr>
          <w:lang w:eastAsia="zh-CN"/>
        </w:rPr>
        <w:t xml:space="preserve">obots </w:t>
      </w:r>
      <w:ins w:id="558" w:author="Trakinat, Jean" w:date="2025-05-06T17:10:00Z" w16du:dateUtc="2025-05-06T21:10:00Z">
        <w:r w:rsidR="00234F6E">
          <w:rPr>
            <w:lang w:eastAsia="zh-CN"/>
          </w:rPr>
          <w:t>u</w:t>
        </w:r>
      </w:ins>
      <w:del w:id="559" w:author="Trakinat, Jean" w:date="2025-05-06T17:10:00Z" w16du:dateUtc="2025-05-06T21:10:00Z">
        <w:r w:rsidDel="00234F6E">
          <w:rPr>
            <w:lang w:eastAsia="zh-CN"/>
          </w:rPr>
          <w:delText>U</w:delText>
        </w:r>
      </w:del>
      <w:r>
        <w:rPr>
          <w:lang w:eastAsia="zh-CN"/>
        </w:rPr>
        <w:t xml:space="preserve">sing </w:t>
      </w:r>
      <w:del w:id="560" w:author="Trakinat, Jean" w:date="2025-05-06T17:10:00Z" w16du:dateUtc="2025-05-06T21:10:00Z">
        <w:r w:rsidDel="00234F6E">
          <w:rPr>
            <w:lang w:eastAsia="zh-CN"/>
          </w:rPr>
          <w:delText>D</w:delText>
        </w:r>
      </w:del>
      <w:ins w:id="561" w:author="Trakinat, Jean" w:date="2025-05-06T17:10:00Z" w16du:dateUtc="2025-05-06T21:10:00Z">
        <w:r w:rsidR="00234F6E">
          <w:rPr>
            <w:lang w:eastAsia="zh-CN"/>
          </w:rPr>
          <w:t>d</w:t>
        </w:r>
      </w:ins>
      <w:r>
        <w:rPr>
          <w:lang w:eastAsia="zh-CN"/>
        </w:rPr>
        <w:t xml:space="preserve">igital </w:t>
      </w:r>
      <w:ins w:id="562" w:author="Trakinat, Jean" w:date="2025-05-06T17:10:00Z" w16du:dateUtc="2025-05-06T21:10:00Z">
        <w:r w:rsidR="00234F6E">
          <w:rPr>
            <w:lang w:eastAsia="zh-CN"/>
          </w:rPr>
          <w:t>t</w:t>
        </w:r>
      </w:ins>
      <w:del w:id="563" w:author="Trakinat, Jean" w:date="2025-05-06T17:10:00Z" w16du:dateUtc="2025-05-06T21:10:00Z">
        <w:r w:rsidDel="00234F6E">
          <w:rPr>
            <w:lang w:eastAsia="zh-CN"/>
          </w:rPr>
          <w:delText>T</w:delText>
        </w:r>
      </w:del>
      <w:r>
        <w:rPr>
          <w:lang w:eastAsia="zh-CN"/>
        </w:rPr>
        <w:t>winning</w:t>
      </w:r>
    </w:p>
    <w:p w14:paraId="1DCD7CB7" w14:textId="77777777" w:rsidR="00ED0CC3" w:rsidRDefault="00ED0CC3" w:rsidP="004B45AA">
      <w:pPr>
        <w:pStyle w:val="31"/>
        <w:rPr>
          <w:lang w:eastAsia="zh-CN"/>
        </w:rPr>
      </w:pPr>
      <w:r>
        <w:rPr>
          <w:lang w:eastAsia="zh-CN"/>
        </w:rPr>
        <w:t>7.</w:t>
      </w:r>
      <w:r>
        <w:rPr>
          <w:rFonts w:hint="eastAsia"/>
          <w:lang w:val="en-US" w:eastAsia="zh-CN"/>
        </w:rPr>
        <w:t>13</w:t>
      </w:r>
      <w:r>
        <w:rPr>
          <w:lang w:eastAsia="zh-CN"/>
        </w:rPr>
        <w:t>.1</w:t>
      </w:r>
      <w:r>
        <w:rPr>
          <w:lang w:eastAsia="zh-CN"/>
        </w:rPr>
        <w:tab/>
        <w:t>Description</w:t>
      </w:r>
    </w:p>
    <w:p w14:paraId="6F3630C9" w14:textId="2BCF0D71" w:rsidR="00ED0CC3" w:rsidRDefault="00ED0CC3" w:rsidP="00ED0CC3">
      <w:pPr>
        <w:pStyle w:val="NO"/>
      </w:pPr>
      <w:r>
        <w:t>NOTE:</w:t>
      </w:r>
      <w:ins w:id="564" w:author="Trakinat, Jean" w:date="2025-05-06T17:11:00Z" w16du:dateUtc="2025-05-06T21:11:00Z">
        <w:r w:rsidR="00234F6E">
          <w:tab/>
        </w:r>
      </w:ins>
      <w:del w:id="565" w:author="Trakinat, Jean" w:date="2025-05-06T17:11:00Z" w16du:dateUtc="2025-05-06T21:11:00Z">
        <w:r w:rsidDel="00234F6E">
          <w:delText xml:space="preserve"> </w:delText>
        </w:r>
      </w:del>
      <w:r>
        <w:t>The use case described in this clause is based on [95].</w:t>
      </w:r>
    </w:p>
    <w:p w14:paraId="0CFA8F56" w14:textId="702A7B72" w:rsidR="00ED0CC3" w:rsidRDefault="00ED0CC3" w:rsidP="00ED0CC3">
      <w:r>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del w:id="566" w:author="Trakinat, Jean" w:date="2025-05-06T17:11:00Z" w16du:dateUtc="2025-05-06T21:11:00Z">
        <w:r w:rsidDel="000237B6">
          <w:delText>light detection and ranging (</w:delText>
        </w:r>
      </w:del>
      <w:r>
        <w:t>L</w:t>
      </w:r>
      <w:del w:id="567" w:author="Trakinat, Jean" w:date="2025-05-06T17:11:00Z" w16du:dateUtc="2025-05-06T21:11:00Z">
        <w:r w:rsidDel="000237B6">
          <w:delText>I</w:delText>
        </w:r>
      </w:del>
      <w:ins w:id="568" w:author="Trakinat, Jean" w:date="2025-05-06T17:11:00Z" w16du:dateUtc="2025-05-06T21:11:00Z">
        <w:r w:rsidR="000237B6">
          <w:t>i</w:t>
        </w:r>
      </w:ins>
      <w:r>
        <w:t>DAR</w:t>
      </w:r>
      <w:del w:id="569" w:author="Trakinat, Jean" w:date="2025-05-06T17:11:00Z" w16du:dateUtc="2025-05-06T21:11:00Z">
        <w:r w:rsidDel="000237B6">
          <w:delText>)</w:delText>
        </w:r>
      </w:del>
      <w:r>
        <w:t xml:space="preserve">,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w:t>
      </w:r>
      <w:del w:id="570" w:author="Trakinat, Jean" w:date="2025-05-06T17:11:00Z" w16du:dateUtc="2025-05-06T21:11:00Z">
        <w:r w:rsidDel="00234F6E">
          <w:delText>User Equipment (</w:delText>
        </w:r>
      </w:del>
      <w:r>
        <w:t>U</w:t>
      </w:r>
      <w:ins w:id="571" w:author="XIAONAN SHI" w:date="2025-05-19T14:26:00Z" w16du:dateUtc="2025-05-19T06:26:00Z">
        <w:r w:rsidR="00114A5B">
          <w:rPr>
            <w:rFonts w:hint="eastAsia"/>
            <w:lang w:eastAsia="zh-CN"/>
          </w:rPr>
          <w:t>E</w:t>
        </w:r>
      </w:ins>
      <w:del w:id="572" w:author="Trakinat, Jean" w:date="2025-05-06T17:11:00Z" w16du:dateUtc="2025-05-06T21:11:00Z">
        <w:r w:rsidDel="00234F6E">
          <w:delText>E</w:delText>
        </w:r>
      </w:del>
      <w:r>
        <w:t>) and that they can reach the DT over the 6G network.</w:t>
      </w:r>
    </w:p>
    <w:p w14:paraId="03599F4D" w14:textId="201BE42F" w:rsidR="00ED0CC3" w:rsidRDefault="00ED0CC3" w:rsidP="00ED0CC3">
      <w:r>
        <w:fldChar w:fldCharType="begin"/>
      </w:r>
      <w:r>
        <w:instrText xml:space="preserve"> REF _Ref181276661 \h </w:instrText>
      </w:r>
      <w:r>
        <w:fldChar w:fldCharType="separate"/>
      </w:r>
      <w:r>
        <w:t>Figure 7.</w:t>
      </w:r>
      <w:r>
        <w:rPr>
          <w:rFonts w:hint="eastAsia"/>
          <w:lang w:val="en-US" w:eastAsia="zh-CN"/>
        </w:rPr>
        <w:t>13</w:t>
      </w:r>
      <w:r>
        <w:t>.1-</w:t>
      </w:r>
      <w:r>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del w:id="573" w:author="Trakinat, Jean" w:date="2025-05-06T17:12:00Z" w16du:dateUtc="2025-05-06T21:12:00Z">
        <w:r w:rsidDel="00782645">
          <w:rPr>
            <w:rFonts w:eastAsia="Calibri"/>
          </w:rPr>
          <w:delText>3G22137</w:delText>
        </w:r>
      </w:del>
      <w:ins w:id="574" w:author="Trakinat, Jean" w:date="2025-05-06T17:12:00Z" w16du:dateUtc="2025-05-06T21:12:00Z">
        <w:r w:rsidR="00782645">
          <w:rPr>
            <w:rFonts w:eastAsia="Calibri"/>
          </w:rPr>
          <w:t>6</w:t>
        </w:r>
      </w:ins>
      <w:r>
        <w:rPr>
          <w:rFonts w:eastAsia="Calibri"/>
        </w:rPr>
        <w:t xml:space="preserve">].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20410446" w14:textId="77777777" w:rsidR="00ED0CC3" w:rsidRDefault="00ED0CC3" w:rsidP="00ED0CC3">
      <w:pPr>
        <w:keepNext/>
        <w:jc w:val="center"/>
      </w:pPr>
    </w:p>
    <w:p w14:paraId="794DA6DA" w14:textId="77777777" w:rsidR="00ED0CC3" w:rsidRDefault="00ED0CC3" w:rsidP="00ED0CC3">
      <w:pPr>
        <w:spacing w:before="100" w:beforeAutospacing="1" w:after="100" w:afterAutospacing="1"/>
        <w:rPr>
          <w:sz w:val="24"/>
          <w:szCs w:val="24"/>
          <w:lang w:val="en-US"/>
        </w:rPr>
      </w:pPr>
      <w:r>
        <w:rPr>
          <w:noProof/>
          <w:sz w:val="24"/>
          <w:szCs w:val="24"/>
          <w:lang w:val="en-US"/>
        </w:rPr>
        <w:drawing>
          <wp:inline distT="0" distB="0" distL="0" distR="0" wp14:anchorId="795D53C8" wp14:editId="0C6427F4">
            <wp:extent cx="5113020" cy="2766060"/>
            <wp:effectExtent l="0" t="0" r="7620" b="762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0"/>
                    <a:stretch>
                      <a:fillRect/>
                    </a:stretch>
                  </pic:blipFill>
                  <pic:spPr>
                    <a:xfrm>
                      <a:off x="0" y="0"/>
                      <a:ext cx="5113463" cy="2766300"/>
                    </a:xfrm>
                    <a:prstGeom prst="rect">
                      <a:avLst/>
                    </a:prstGeom>
                  </pic:spPr>
                </pic:pic>
              </a:graphicData>
            </a:graphic>
          </wp:inline>
        </w:drawing>
      </w:r>
    </w:p>
    <w:p w14:paraId="3306E697" w14:textId="08E9B5E9" w:rsidR="00ED0CC3" w:rsidRDefault="00ED0CC3" w:rsidP="00ED0CC3">
      <w:pPr>
        <w:pStyle w:val="TF"/>
      </w:pPr>
      <w:bookmarkStart w:id="575" w:name="_Ref181276661"/>
      <w:r>
        <w:t>Figure 7.</w:t>
      </w:r>
      <w:r>
        <w:rPr>
          <w:rFonts w:hint="eastAsia"/>
          <w:lang w:val="en-US" w:eastAsia="zh-CN"/>
        </w:rPr>
        <w:t>13</w:t>
      </w:r>
      <w:r>
        <w:t>.1-</w:t>
      </w:r>
      <w:fldSimple w:instr=" SEQ Figure \* ARABIC ">
        <w:r>
          <w:rPr>
            <w:noProof/>
          </w:rPr>
          <w:t>1</w:t>
        </w:r>
      </w:fldSimple>
      <w:bookmarkEnd w:id="575"/>
      <w:r>
        <w:t xml:space="preserve">: Illustration of </w:t>
      </w:r>
      <w:ins w:id="576" w:author="Trakinat, Jean" w:date="2025-05-06T17:12:00Z" w16du:dateUtc="2025-05-06T21:12:00Z">
        <w:r w:rsidR="00782645">
          <w:t>the use case on c</w:t>
        </w:r>
      </w:ins>
      <w:del w:id="577" w:author="Trakinat, Jean" w:date="2025-05-06T17:12:00Z" w16du:dateUtc="2025-05-06T21:12:00Z">
        <w:r w:rsidDel="00782645">
          <w:delText>C</w:delText>
        </w:r>
      </w:del>
      <w:r>
        <w:t xml:space="preserve">ollaborative </w:t>
      </w:r>
      <w:del w:id="578" w:author="Trakinat, Jean" w:date="2025-05-06T17:12:00Z" w16du:dateUtc="2025-05-06T21:12:00Z">
        <w:r w:rsidDel="00782645">
          <w:delText>R</w:delText>
        </w:r>
      </w:del>
      <w:ins w:id="579" w:author="Trakinat, Jean" w:date="2025-05-06T17:12:00Z" w16du:dateUtc="2025-05-06T21:12:00Z">
        <w:r w:rsidR="00782645">
          <w:t>r</w:t>
        </w:r>
      </w:ins>
      <w:r>
        <w:t xml:space="preserve">obots </w:t>
      </w:r>
      <w:ins w:id="580" w:author="Trakinat, Jean" w:date="2025-05-06T17:12:00Z" w16du:dateUtc="2025-05-06T21:12:00Z">
        <w:r w:rsidR="00782645">
          <w:t>b</w:t>
        </w:r>
      </w:ins>
      <w:del w:id="581" w:author="Trakinat, Jean" w:date="2025-05-06T17:12:00Z" w16du:dateUtc="2025-05-06T21:12:00Z">
        <w:r w:rsidDel="00782645">
          <w:delText>B</w:delText>
        </w:r>
      </w:del>
      <w:r>
        <w:t xml:space="preserve">ased on </w:t>
      </w:r>
      <w:del w:id="582" w:author="Trakinat, Jean" w:date="2025-05-06T17:12:00Z" w16du:dateUtc="2025-05-06T21:12:00Z">
        <w:r w:rsidDel="00782645">
          <w:delText>D</w:delText>
        </w:r>
      </w:del>
      <w:ins w:id="583" w:author="Trakinat, Jean" w:date="2025-05-06T17:12:00Z" w16du:dateUtc="2025-05-06T21:12:00Z">
        <w:r w:rsidR="00782645">
          <w:t>d</w:t>
        </w:r>
      </w:ins>
      <w:r>
        <w:t xml:space="preserve">igital </w:t>
      </w:r>
      <w:ins w:id="584" w:author="Trakinat, Jean" w:date="2025-05-06T17:12:00Z" w16du:dateUtc="2025-05-06T21:12:00Z">
        <w:r w:rsidR="00782645">
          <w:t>t</w:t>
        </w:r>
      </w:ins>
      <w:del w:id="585" w:author="Trakinat, Jean" w:date="2025-05-06T17:12:00Z" w16du:dateUtc="2025-05-06T21:12:00Z">
        <w:r w:rsidDel="00782645">
          <w:delText>T</w:delText>
        </w:r>
      </w:del>
      <w:r>
        <w:t xml:space="preserve">winning </w:t>
      </w:r>
      <w:del w:id="586" w:author="Trakinat, Jean" w:date="2025-05-06T17:12:00Z" w16du:dateUtc="2025-05-06T21:12:00Z">
        <w:r w:rsidDel="00782645">
          <w:delText>Use Case</w:delText>
        </w:r>
      </w:del>
    </w:p>
    <w:p w14:paraId="2AC91030" w14:textId="0CEE5F29" w:rsidR="00ED0CC3" w:rsidRDefault="00ED0CC3" w:rsidP="00ED0CC3">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ins w:id="587" w:author="Trakinat, Jean" w:date="2025-05-06T17:13:00Z" w16du:dateUtc="2025-05-06T21:13:00Z">
        <w:r w:rsidR="00EB5142">
          <w:t xml:space="preserve"> </w:t>
        </w:r>
      </w:ins>
      <w:r>
        <w:t xml:space="preserve">sensing data processing, interactions and synchronization are crucial for achieving </w:t>
      </w:r>
      <w:del w:id="588" w:author="Trakinat, Jean" w:date="2025-05-06T17:13:00Z" w16du:dateUtc="2025-05-06T21:13:00Z">
        <w:r w:rsidDel="00EB5142">
          <w:delText xml:space="preserve">a </w:delText>
        </w:r>
      </w:del>
      <w:r>
        <w:t>flexible applications for factories. For instance, depending on the results of the holistic sensing processing, the DT application may need to update the parameters of the sensing operations and processing.</w:t>
      </w:r>
    </w:p>
    <w:p w14:paraId="7E7ED966" w14:textId="77777777" w:rsidR="00ED0CC3" w:rsidRDefault="00ED0CC3" w:rsidP="00A36D84">
      <w:pPr>
        <w:pStyle w:val="31"/>
        <w:rPr>
          <w:lang w:eastAsia="zh-CN"/>
        </w:rPr>
      </w:pPr>
      <w:r>
        <w:rPr>
          <w:lang w:eastAsia="zh-CN"/>
        </w:rPr>
        <w:t>7.</w:t>
      </w:r>
      <w:r>
        <w:rPr>
          <w:rFonts w:hint="eastAsia"/>
          <w:lang w:val="en-US" w:eastAsia="zh-CN"/>
        </w:rPr>
        <w:t>13</w:t>
      </w:r>
      <w:r>
        <w:rPr>
          <w:lang w:eastAsia="zh-CN"/>
        </w:rPr>
        <w:t>.2</w:t>
      </w:r>
      <w:r>
        <w:rPr>
          <w:lang w:eastAsia="zh-CN"/>
        </w:rPr>
        <w:tab/>
        <w:t>Pre-conditions</w:t>
      </w:r>
    </w:p>
    <w:p w14:paraId="636727B2" w14:textId="77777777" w:rsidR="00ED0CC3" w:rsidRDefault="00ED0CC3" w:rsidP="00ED0CC3">
      <w:r>
        <w:t>The DT application has been granted access to the exposure service for sensing results from the 6G network.</w:t>
      </w:r>
    </w:p>
    <w:p w14:paraId="076ACB6F" w14:textId="77777777" w:rsidR="00ED0CC3" w:rsidRDefault="00ED0CC3" w:rsidP="00ED0CC3">
      <w:r>
        <w:t>Furthermore, the following pre-conditions exist:</w:t>
      </w:r>
    </w:p>
    <w:p w14:paraId="270B06CA" w14:textId="77777777" w:rsidR="00ED0CC3" w:rsidRDefault="00ED0CC3" w:rsidP="00FC7159">
      <w:pPr>
        <w:pStyle w:val="B1"/>
        <w:numPr>
          <w:ilvl w:val="0"/>
          <w:numId w:val="20"/>
        </w:numPr>
        <w:overflowPunct w:val="0"/>
        <w:autoSpaceDE w:val="0"/>
        <w:autoSpaceDN w:val="0"/>
        <w:adjustRightInd w:val="0"/>
        <w:textAlignment w:val="baseline"/>
      </w:pPr>
      <w:r>
        <w:t>Each robot acts as a UE and has the appropriate identification to attach to the 6G network</w:t>
      </w:r>
    </w:p>
    <w:p w14:paraId="6D104653" w14:textId="39B199B0" w:rsidR="00ED0CC3" w:rsidRDefault="00ED0CC3" w:rsidP="00FC7159">
      <w:pPr>
        <w:pStyle w:val="B1"/>
        <w:numPr>
          <w:ilvl w:val="0"/>
          <w:numId w:val="20"/>
        </w:numPr>
        <w:overflowPunct w:val="0"/>
        <w:autoSpaceDE w:val="0"/>
        <w:autoSpaceDN w:val="0"/>
        <w:adjustRightInd w:val="0"/>
        <w:textAlignment w:val="baseline"/>
      </w:pPr>
      <w:r>
        <w:t xml:space="preserve">Both </w:t>
      </w:r>
      <w:del w:id="589" w:author="Trakinat, Jean" w:date="2025-05-06T17:13:00Z" w16du:dateUtc="2025-05-06T21:13:00Z">
        <w:r w:rsidDel="006827CA">
          <w:delText>Transmit Recsive Points (</w:delText>
        </w:r>
      </w:del>
      <w:r>
        <w:t>TRPs</w:t>
      </w:r>
      <w:del w:id="590" w:author="Trakinat, Jean" w:date="2025-05-06T17:14:00Z" w16du:dateUtc="2025-05-06T21:14:00Z">
        <w:r w:rsidDel="006827CA">
          <w:delText>)</w:delText>
        </w:r>
      </w:del>
      <w:r>
        <w:rPr>
          <w:vertAlign w:val="subscript"/>
        </w:rPr>
        <w:t xml:space="preserve"> </w:t>
      </w:r>
      <w:r>
        <w:t>are connected to the core network in the 6G system</w:t>
      </w:r>
    </w:p>
    <w:p w14:paraId="2466E147" w14:textId="77777777" w:rsidR="00ED0CC3" w:rsidRDefault="00ED0CC3" w:rsidP="00FC7159">
      <w:pPr>
        <w:pStyle w:val="B1"/>
        <w:numPr>
          <w:ilvl w:val="0"/>
          <w:numId w:val="20"/>
        </w:numPr>
        <w:overflowPunct w:val="0"/>
        <w:autoSpaceDE w:val="0"/>
        <w:autoSpaceDN w:val="0"/>
        <w:adjustRightInd w:val="0"/>
        <w:textAlignment w:val="baseline"/>
      </w:pPr>
      <w:r>
        <w:t>All UEs have successfully registered to the network</w:t>
      </w:r>
    </w:p>
    <w:p w14:paraId="19DD35D7" w14:textId="77777777" w:rsidR="00ED0CC3" w:rsidRDefault="00ED0CC3" w:rsidP="00FC7159">
      <w:pPr>
        <w:pStyle w:val="B1"/>
        <w:numPr>
          <w:ilvl w:val="0"/>
          <w:numId w:val="20"/>
        </w:numPr>
        <w:overflowPunct w:val="0"/>
        <w:autoSpaceDE w:val="0"/>
        <w:autoSpaceDN w:val="0"/>
        <w:adjustRightInd w:val="0"/>
        <w:textAlignment w:val="baseline"/>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566732CD" w14:textId="77777777" w:rsidR="00ED0CC3" w:rsidRDefault="00ED0CC3" w:rsidP="00FC7159">
      <w:pPr>
        <w:pStyle w:val="B1"/>
        <w:numPr>
          <w:ilvl w:val="0"/>
          <w:numId w:val="20"/>
        </w:numPr>
        <w:overflowPunct w:val="0"/>
        <w:autoSpaceDE w:val="0"/>
        <w:autoSpaceDN w:val="0"/>
        <w:adjustRightInd w:val="0"/>
        <w:textAlignment w:val="baseline"/>
      </w:pPr>
      <w:r>
        <w:t>The deployment provides Monostatic, Bistatic and Multistatic sensing operations in all its UE/TRP combinations.</w:t>
      </w:r>
    </w:p>
    <w:p w14:paraId="5014B711" w14:textId="77777777" w:rsidR="00ED0CC3" w:rsidRDefault="00ED0CC3" w:rsidP="00FC7159">
      <w:pPr>
        <w:pStyle w:val="B1"/>
        <w:numPr>
          <w:ilvl w:val="0"/>
          <w:numId w:val="20"/>
        </w:numPr>
        <w:overflowPunct w:val="0"/>
        <w:autoSpaceDE w:val="0"/>
        <w:autoSpaceDN w:val="0"/>
        <w:adjustRightInd w:val="0"/>
        <w:textAlignment w:val="baseline"/>
      </w:pPr>
      <w:r>
        <w:t>Any non-public information in this use case is removed before sensing results are exposed to the DT application.</w:t>
      </w:r>
    </w:p>
    <w:p w14:paraId="45BFE3CA" w14:textId="05D935C3" w:rsidR="00ED0CC3" w:rsidDel="006827CA" w:rsidRDefault="00ED0CC3" w:rsidP="00ED0CC3">
      <w:pPr>
        <w:spacing w:after="120"/>
        <w:ind w:left="720"/>
        <w:contextualSpacing/>
        <w:jc w:val="both"/>
        <w:rPr>
          <w:del w:id="591" w:author="Trakinat, Jean" w:date="2025-05-06T17:14:00Z" w16du:dateUtc="2025-05-06T21:14:00Z"/>
        </w:rPr>
      </w:pPr>
    </w:p>
    <w:p w14:paraId="6D928356" w14:textId="77777777" w:rsidR="00ED0CC3" w:rsidRDefault="00ED0CC3" w:rsidP="00A36D84">
      <w:pPr>
        <w:pStyle w:val="31"/>
        <w:rPr>
          <w:lang w:eastAsia="zh-CN"/>
        </w:rPr>
      </w:pPr>
      <w:r>
        <w:rPr>
          <w:lang w:eastAsia="zh-CN"/>
        </w:rPr>
        <w:t>7.</w:t>
      </w:r>
      <w:r>
        <w:rPr>
          <w:rFonts w:hint="eastAsia"/>
          <w:lang w:val="en-US" w:eastAsia="zh-CN"/>
        </w:rPr>
        <w:t>13</w:t>
      </w:r>
      <w:r>
        <w:rPr>
          <w:lang w:eastAsia="zh-CN"/>
        </w:rPr>
        <w:t>.3</w:t>
      </w:r>
      <w:r>
        <w:rPr>
          <w:lang w:eastAsia="zh-CN"/>
        </w:rPr>
        <w:tab/>
        <w:t>Service Flows</w:t>
      </w:r>
    </w:p>
    <w:p w14:paraId="28C57AF9" w14:textId="7E7B242D" w:rsidR="00ED0CC3" w:rsidRDefault="00ED0CC3" w:rsidP="00ED0CC3">
      <w:r>
        <w:t xml:space="preserve">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w:t>
      </w:r>
      <w:r>
        <w:lastRenderedPageBreak/>
        <w:t xml:space="preserve">coordinates and executes the requests and coordinates the UEs and TRPs involved, their sensing processing, sensing mode as well as KPI requirements. The sensing data from UEs and </w:t>
      </w:r>
      <w:del w:id="592" w:author="Trakinat, Jean" w:date="2025-05-06T17:14:00Z" w16du:dateUtc="2025-05-06T21:14:00Z">
        <w:r w:rsidDel="006827CA">
          <w:delText xml:space="preserve"> </w:delText>
        </w:r>
      </w:del>
      <w:r>
        <w:t xml:space="preserve">TRPs is used </w:t>
      </w:r>
      <w:del w:id="593" w:author="Trakinat, Jean" w:date="2025-05-06T17:14:00Z" w16du:dateUtc="2025-05-06T21:14:00Z">
        <w:r w:rsidDel="00341E24">
          <w:delText xml:space="preserve"> </w:delText>
        </w:r>
      </w:del>
      <w:r>
        <w:t>to produce the sensing results expected by the DT application. This includes the identification of objects, their categorisation as well as any high-layer abstraction of sensing data, e.g. 6 Degrees of Freedom (position and orientation).</w:t>
      </w:r>
    </w:p>
    <w:p w14:paraId="3B0B5855" w14:textId="77777777" w:rsidR="00ED0CC3" w:rsidRDefault="00ED0CC3" w:rsidP="00A36D84">
      <w:pPr>
        <w:pStyle w:val="31"/>
        <w:rPr>
          <w:lang w:eastAsia="zh-CN"/>
        </w:rPr>
      </w:pPr>
      <w:r>
        <w:rPr>
          <w:lang w:eastAsia="zh-CN"/>
        </w:rPr>
        <w:t>7.</w:t>
      </w:r>
      <w:r>
        <w:rPr>
          <w:rFonts w:hint="eastAsia"/>
          <w:lang w:val="en-US" w:eastAsia="zh-CN"/>
        </w:rPr>
        <w:t>13</w:t>
      </w:r>
      <w:r>
        <w:rPr>
          <w:lang w:eastAsia="zh-CN"/>
        </w:rPr>
        <w:t>.4</w:t>
      </w:r>
      <w:r>
        <w:rPr>
          <w:lang w:eastAsia="zh-CN"/>
        </w:rPr>
        <w:tab/>
        <w:t>Post-conditions</w:t>
      </w:r>
    </w:p>
    <w:p w14:paraId="3D487F5C" w14:textId="55F4DA56" w:rsidR="00ED0CC3" w:rsidRDefault="00ED0CC3" w:rsidP="00ED0CC3">
      <w:r>
        <w:t xml:space="preserve">Based on the sensing results exposed from the 6G </w:t>
      </w:r>
      <w:del w:id="594" w:author="Trakinat, Jean" w:date="2025-05-06T17:15:00Z" w16du:dateUtc="2025-05-06T21:15:00Z">
        <w:r w:rsidDel="00341E24">
          <w:delText xml:space="preserve"> </w:delText>
        </w:r>
      </w:del>
      <w:r>
        <w:t>network, the DT application was successfully able to coordinate the robots to lift up the steel bar, drill the holes in the wall and mount the steel bar securely against the wall.</w:t>
      </w:r>
    </w:p>
    <w:p w14:paraId="214AB508" w14:textId="77777777" w:rsidR="00ED0CC3" w:rsidRDefault="00ED0CC3" w:rsidP="00A36D84">
      <w:pPr>
        <w:pStyle w:val="31"/>
        <w:rPr>
          <w:lang w:eastAsia="zh-CN"/>
        </w:rPr>
      </w:pPr>
      <w:r>
        <w:rPr>
          <w:lang w:eastAsia="zh-CN"/>
        </w:rPr>
        <w:t>7.</w:t>
      </w:r>
      <w:r>
        <w:rPr>
          <w:rFonts w:hint="eastAsia"/>
          <w:lang w:val="en-US" w:eastAsia="zh-CN"/>
        </w:rPr>
        <w:t>13</w:t>
      </w:r>
      <w:r>
        <w:rPr>
          <w:lang w:eastAsia="zh-CN"/>
        </w:rPr>
        <w:t>.5</w:t>
      </w:r>
      <w:r>
        <w:rPr>
          <w:lang w:eastAsia="zh-CN"/>
        </w:rPr>
        <w:tab/>
        <w:t>Existing features partly or fully covering the use case functionality</w:t>
      </w:r>
    </w:p>
    <w:p w14:paraId="4A0FA7C2" w14:textId="726AB729" w:rsidR="00ED0CC3" w:rsidRDefault="00ED0CC3" w:rsidP="00ED0CC3">
      <w:pPr>
        <w:rPr>
          <w:rFonts w:eastAsia="Calibri"/>
        </w:rPr>
      </w:pPr>
      <w:del w:id="595" w:author="Trakinat, Jean" w:date="2025-05-06T17:15:00Z" w16du:dateUtc="2025-05-06T21:15:00Z">
        <w:r w:rsidDel="00213874">
          <w:delText>N/A</w:delText>
        </w:r>
      </w:del>
      <w:ins w:id="596" w:author="Trakinat, Jean" w:date="2025-05-06T17:15:00Z" w16du:dateUtc="2025-05-06T21:15:00Z">
        <w:r w:rsidR="00213874">
          <w:t>None.</w:t>
        </w:r>
      </w:ins>
    </w:p>
    <w:p w14:paraId="55A38BA0" w14:textId="77777777" w:rsidR="00ED0CC3" w:rsidRDefault="00ED0CC3" w:rsidP="00C04095">
      <w:pPr>
        <w:pStyle w:val="31"/>
        <w:rPr>
          <w:lang w:eastAsia="zh-CN"/>
        </w:rPr>
      </w:pPr>
      <w:r>
        <w:rPr>
          <w:lang w:eastAsia="zh-CN"/>
        </w:rPr>
        <w:t>7.</w:t>
      </w:r>
      <w:r>
        <w:rPr>
          <w:rFonts w:hint="eastAsia"/>
          <w:lang w:val="en-US" w:eastAsia="zh-CN"/>
        </w:rPr>
        <w:t>13</w:t>
      </w:r>
      <w:r>
        <w:rPr>
          <w:lang w:eastAsia="zh-CN"/>
        </w:rPr>
        <w:t>.6</w:t>
      </w:r>
      <w:r>
        <w:rPr>
          <w:lang w:eastAsia="zh-CN"/>
        </w:rPr>
        <w:tab/>
        <w:t>Potential New Requirements needed to support the use case</w:t>
      </w:r>
    </w:p>
    <w:p w14:paraId="7E306445" w14:textId="77777777" w:rsidR="00ED0CC3" w:rsidRDefault="00ED0CC3" w:rsidP="00ED0CC3">
      <w:r>
        <w:t>New functional requirements for this use case are:</w:t>
      </w:r>
    </w:p>
    <w:p w14:paraId="2183A188" w14:textId="479B5D26" w:rsidR="00ED0CC3" w:rsidRDefault="00ED0CC3" w:rsidP="00ED0CC3">
      <w:pPr>
        <w:rPr>
          <w:lang w:val="en-US"/>
        </w:rPr>
      </w:pPr>
      <w:bookmarkStart w:id="597" w:name="_Hlk191035124"/>
      <w:r>
        <w:t>[PR 7.</w:t>
      </w:r>
      <w:r>
        <w:rPr>
          <w:rFonts w:hint="eastAsia"/>
          <w:lang w:val="en-US" w:eastAsia="zh-CN"/>
        </w:rPr>
        <w:t>13</w:t>
      </w:r>
      <w:r>
        <w:t xml:space="preserve">.6-1] Subject to operator policies, the 6G System shall </w:t>
      </w:r>
      <w:r>
        <w:rPr>
          <w:lang w:val="en-US"/>
        </w:rPr>
        <w:t xml:space="preserve">provide mechanisms for </w:t>
      </w:r>
      <w:r>
        <w:t>configuring</w:t>
      </w:r>
      <w:del w:id="598" w:author="Trakinat, Jean" w:date="2025-05-06T17:15:00Z" w16du:dateUtc="2025-05-06T21:15:00Z">
        <w:r w:rsidDel="00213874">
          <w:delText xml:space="preserve"> </w:delText>
        </w:r>
      </w:del>
      <w:r>
        <w:t xml:space="preserve"> a sensing operation with a single or multiple sensing modes from </w:t>
      </w:r>
      <w:del w:id="599" w:author="Trakinat, Jean" w:date="2025-05-06T17:16:00Z" w16du:dateUtc="2025-05-06T21:16:00Z">
        <w:r w:rsidDel="00213874">
          <w:rPr>
            <w:lang w:val="en-US"/>
          </w:rPr>
          <w:delText xml:space="preserve"> </w:delText>
        </w:r>
      </w:del>
      <w:r>
        <w:rPr>
          <w:lang w:val="en-US"/>
        </w:rPr>
        <w:t>all sensing modes</w:t>
      </w:r>
      <w:ins w:id="600" w:author="Trakinat, Jean" w:date="2025-05-06T17:16:00Z" w16du:dateUtc="2025-05-06T21:16:00Z">
        <w:r w:rsidR="00213874">
          <w:rPr>
            <w:lang w:val="en-US"/>
          </w:rPr>
          <w:t xml:space="preserve"> </w:t>
        </w:r>
      </w:ins>
      <w:del w:id="601" w:author="Trakinat, Jean" w:date="2025-05-06T17:16:00Z" w16du:dateUtc="2025-05-06T21:16:00Z">
        <w:r w:rsidDel="00213874">
          <w:rPr>
            <w:lang w:val="en-US"/>
          </w:rPr>
          <w:delText> </w:delText>
        </w:r>
      </w:del>
      <w:r>
        <w:rPr>
          <w:lang w:val="en-US"/>
        </w:rPr>
        <w:t>supported (e.g. bistatic, monostatic, multistatic).</w:t>
      </w:r>
    </w:p>
    <w:bookmarkEnd w:id="597"/>
    <w:p w14:paraId="51D898A0" w14:textId="77777777" w:rsidR="00ED0CC3" w:rsidRDefault="00ED0CC3" w:rsidP="00ED0CC3">
      <w:pPr>
        <w:pStyle w:val="EditorsNote"/>
        <w:jc w:val="both"/>
        <w:rPr>
          <w:lang w:val="en-US" w:eastAsia="zh-CN"/>
        </w:rPr>
      </w:pPr>
      <w:r>
        <w:rPr>
          <w:lang w:val="en-US" w:eastAsia="zh-CN"/>
        </w:rPr>
        <w:t>Editor’s Note: It is FFS whether the PR above is already provided in 5G.</w:t>
      </w:r>
    </w:p>
    <w:p w14:paraId="7D641121" w14:textId="77777777" w:rsidR="00ED0CC3" w:rsidRDefault="00ED0CC3" w:rsidP="00ED0CC3">
      <w:pPr>
        <w:rPr>
          <w:color w:val="000000"/>
        </w:rPr>
      </w:pPr>
      <w:r>
        <w:t>[PR 7.</w:t>
      </w:r>
      <w:r>
        <w:rPr>
          <w:rFonts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02F22B7C" w14:textId="77777777" w:rsidR="00ED0CC3" w:rsidRDefault="00ED0CC3" w:rsidP="00ED0CC3">
      <w:r>
        <w:t>New performance requirements for this use case are:</w:t>
      </w:r>
    </w:p>
    <w:p w14:paraId="1F7AD757" w14:textId="77777777" w:rsidR="00ED0CC3" w:rsidRDefault="00ED0CC3" w:rsidP="00ED0CC3">
      <w:r>
        <w:t>[PR</w:t>
      </w:r>
      <w:r>
        <w:rPr>
          <w:rFonts w:hint="eastAsia"/>
          <w:lang w:val="en-US" w:eastAsia="zh-CN"/>
        </w:rPr>
        <w:t xml:space="preserve"> </w:t>
      </w:r>
      <w:r>
        <w:t>7.</w:t>
      </w:r>
      <w:r>
        <w:rPr>
          <w:rFonts w:hint="eastAsia"/>
          <w:lang w:val="en-US" w:eastAsia="zh-CN"/>
        </w:rPr>
        <w:t>13</w:t>
      </w:r>
      <w:r>
        <w:t>.6-3]</w:t>
      </w:r>
      <w:r>
        <w:tab/>
        <w:t>The 6G system shall be able to support the following KPIs:</w:t>
      </w:r>
    </w:p>
    <w:p w14:paraId="46A3ED4A" w14:textId="524F9405" w:rsidR="00ED0CC3" w:rsidRDefault="00ED0CC3" w:rsidP="00ED0CC3">
      <w:pPr>
        <w:pStyle w:val="TH"/>
      </w:pPr>
      <w:r>
        <w:t>Table 7.</w:t>
      </w:r>
      <w:r>
        <w:rPr>
          <w:rFonts w:hint="eastAsia"/>
          <w:lang w:val="en-US" w:eastAsia="zh-CN"/>
        </w:rPr>
        <w:t>13</w:t>
      </w:r>
      <w:r>
        <w:t xml:space="preserve">.6-1: Proposed KPIs for </w:t>
      </w:r>
      <w:del w:id="602" w:author="Trakinat, Jean" w:date="2025-05-06T17:16:00Z" w16du:dateUtc="2025-05-06T21:16:00Z">
        <w:r w:rsidDel="00592111">
          <w:delText xml:space="preserve">usecase on </w:delText>
        </w:r>
      </w:del>
      <w:r>
        <w:t>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ED0CC3" w14:paraId="464A3CF6" w14:textId="77777777" w:rsidTr="00B2519D">
        <w:trPr>
          <w:trHeight w:val="1186"/>
        </w:trPr>
        <w:tc>
          <w:tcPr>
            <w:tcW w:w="879" w:type="dxa"/>
            <w:vMerge w:val="restart"/>
            <w:shd w:val="clear" w:color="auto" w:fill="auto"/>
          </w:tcPr>
          <w:p w14:paraId="19D301B5" w14:textId="77777777" w:rsidR="00ED0CC3" w:rsidRDefault="00ED0CC3" w:rsidP="00B2519D">
            <w:pPr>
              <w:keepNext/>
              <w:keepLines/>
              <w:spacing w:after="0"/>
              <w:jc w:val="center"/>
              <w:rPr>
                <w:b/>
                <w:sz w:val="16"/>
                <w:szCs w:val="16"/>
                <w:lang w:eastAsia="en-GB"/>
              </w:rPr>
            </w:pPr>
            <w:r>
              <w:rPr>
                <w:b/>
                <w:sz w:val="16"/>
                <w:szCs w:val="16"/>
                <w:lang w:eastAsia="en-GB"/>
              </w:rPr>
              <w:t>Scenario</w:t>
            </w:r>
          </w:p>
        </w:tc>
        <w:tc>
          <w:tcPr>
            <w:tcW w:w="879" w:type="dxa"/>
            <w:vMerge w:val="restart"/>
            <w:shd w:val="clear" w:color="auto" w:fill="auto"/>
          </w:tcPr>
          <w:p w14:paraId="4EF53DB7" w14:textId="77777777" w:rsidR="00ED0CC3" w:rsidRDefault="00ED0CC3" w:rsidP="00B2519D">
            <w:pPr>
              <w:keepNext/>
              <w:keepLines/>
              <w:spacing w:after="0"/>
              <w:jc w:val="center"/>
              <w:rPr>
                <w:b/>
                <w:sz w:val="16"/>
                <w:szCs w:val="16"/>
                <w:lang w:eastAsia="en-GB"/>
              </w:rPr>
            </w:pPr>
            <w:r>
              <w:rPr>
                <w:b/>
                <w:sz w:val="16"/>
                <w:szCs w:val="16"/>
                <w:lang w:eastAsia="en-GB"/>
              </w:rPr>
              <w:t>Sensing service area</w:t>
            </w:r>
          </w:p>
        </w:tc>
        <w:tc>
          <w:tcPr>
            <w:tcW w:w="879" w:type="dxa"/>
            <w:vMerge w:val="restart"/>
            <w:shd w:val="clear" w:color="auto" w:fill="auto"/>
          </w:tcPr>
          <w:p w14:paraId="314D81D4" w14:textId="77777777" w:rsidR="00ED0CC3" w:rsidRDefault="00ED0CC3" w:rsidP="00B2519D">
            <w:pPr>
              <w:keepNext/>
              <w:keepLines/>
              <w:spacing w:after="0"/>
              <w:jc w:val="center"/>
              <w:rPr>
                <w:b/>
                <w:sz w:val="16"/>
                <w:szCs w:val="16"/>
                <w:lang w:eastAsia="en-GB"/>
              </w:rPr>
            </w:pPr>
            <w:r>
              <w:rPr>
                <w:b/>
                <w:sz w:val="16"/>
                <w:szCs w:val="16"/>
                <w:lang w:eastAsia="en-GB"/>
              </w:rPr>
              <w:t>Confidence level [%]</w:t>
            </w:r>
          </w:p>
        </w:tc>
        <w:tc>
          <w:tcPr>
            <w:tcW w:w="1332" w:type="dxa"/>
            <w:gridSpan w:val="2"/>
            <w:shd w:val="clear" w:color="auto" w:fill="auto"/>
          </w:tcPr>
          <w:p w14:paraId="057A6E85" w14:textId="77777777" w:rsidR="00ED0CC3" w:rsidRDefault="00ED0CC3" w:rsidP="00B2519D">
            <w:pPr>
              <w:keepNext/>
              <w:keepLines/>
              <w:spacing w:after="0"/>
              <w:jc w:val="center"/>
              <w:rPr>
                <w:b/>
                <w:sz w:val="16"/>
                <w:szCs w:val="16"/>
                <w:lang w:eastAsia="en-GB"/>
              </w:rPr>
            </w:pPr>
            <w:r>
              <w:rPr>
                <w:b/>
                <w:sz w:val="16"/>
                <w:szCs w:val="16"/>
                <w:lang w:eastAsia="en-GB"/>
              </w:rPr>
              <w:t>Accuracy of positioning estimate by sensing</w:t>
            </w:r>
          </w:p>
          <w:p w14:paraId="44EEA940" w14:textId="77777777" w:rsidR="00ED0CC3" w:rsidRDefault="00ED0CC3" w:rsidP="00B2519D">
            <w:pPr>
              <w:keepNext/>
              <w:keepLines/>
              <w:spacing w:after="0"/>
              <w:jc w:val="center"/>
              <w:rPr>
                <w:b/>
                <w:sz w:val="16"/>
                <w:szCs w:val="16"/>
                <w:lang w:eastAsia="en-GB"/>
              </w:rPr>
            </w:pPr>
            <w:r>
              <w:rPr>
                <w:b/>
                <w:sz w:val="16"/>
                <w:szCs w:val="16"/>
                <w:lang w:eastAsia="en-GB"/>
              </w:rPr>
              <w:t xml:space="preserve"> (for a target confidence level)</w:t>
            </w:r>
          </w:p>
        </w:tc>
        <w:tc>
          <w:tcPr>
            <w:tcW w:w="1332" w:type="dxa"/>
            <w:gridSpan w:val="2"/>
            <w:shd w:val="clear" w:color="auto" w:fill="auto"/>
          </w:tcPr>
          <w:p w14:paraId="12DFDA4A" w14:textId="77777777" w:rsidR="00ED0CC3" w:rsidRDefault="00ED0CC3" w:rsidP="00B2519D">
            <w:pPr>
              <w:keepNext/>
              <w:keepLines/>
              <w:spacing w:after="0"/>
              <w:jc w:val="center"/>
              <w:rPr>
                <w:b/>
                <w:sz w:val="16"/>
                <w:szCs w:val="16"/>
                <w:lang w:eastAsia="en-GB"/>
              </w:rPr>
            </w:pPr>
            <w:r>
              <w:rPr>
                <w:b/>
                <w:sz w:val="16"/>
                <w:szCs w:val="16"/>
                <w:lang w:eastAsia="en-GB"/>
              </w:rPr>
              <w:t xml:space="preserve">Accuracy of velocity estimate by sensing </w:t>
            </w:r>
          </w:p>
          <w:p w14:paraId="30C5FAC9" w14:textId="77777777" w:rsidR="00ED0CC3" w:rsidRDefault="00ED0CC3" w:rsidP="00B2519D">
            <w:pPr>
              <w:keepNext/>
              <w:keepLines/>
              <w:spacing w:after="0"/>
              <w:jc w:val="center"/>
              <w:rPr>
                <w:b/>
                <w:sz w:val="16"/>
                <w:szCs w:val="16"/>
                <w:lang w:eastAsia="en-GB"/>
              </w:rPr>
            </w:pPr>
            <w:r>
              <w:rPr>
                <w:b/>
                <w:sz w:val="16"/>
                <w:szCs w:val="16"/>
                <w:lang w:eastAsia="en-GB"/>
              </w:rPr>
              <w:t>(for a target confidence level)</w:t>
            </w:r>
          </w:p>
        </w:tc>
        <w:tc>
          <w:tcPr>
            <w:tcW w:w="1333" w:type="dxa"/>
            <w:gridSpan w:val="2"/>
            <w:shd w:val="clear" w:color="auto" w:fill="auto"/>
          </w:tcPr>
          <w:p w14:paraId="3632C9CF" w14:textId="77777777" w:rsidR="00ED0CC3" w:rsidRDefault="00ED0CC3" w:rsidP="00B2519D">
            <w:pPr>
              <w:keepNext/>
              <w:keepLines/>
              <w:spacing w:after="0"/>
              <w:jc w:val="center"/>
              <w:rPr>
                <w:b/>
                <w:sz w:val="16"/>
                <w:szCs w:val="16"/>
                <w:lang w:eastAsia="en-GB"/>
              </w:rPr>
            </w:pPr>
            <w:r>
              <w:rPr>
                <w:b/>
                <w:sz w:val="16"/>
                <w:szCs w:val="16"/>
                <w:lang w:eastAsia="en-GB"/>
              </w:rPr>
              <w:t>Sensing resolution</w:t>
            </w:r>
          </w:p>
        </w:tc>
        <w:tc>
          <w:tcPr>
            <w:tcW w:w="868" w:type="dxa"/>
            <w:vMerge w:val="restart"/>
            <w:shd w:val="clear" w:color="auto" w:fill="auto"/>
            <w:textDirection w:val="btLr"/>
            <w:vAlign w:val="center"/>
          </w:tcPr>
          <w:p w14:paraId="5574ED67" w14:textId="77777777" w:rsidR="00ED0CC3" w:rsidRDefault="00ED0CC3" w:rsidP="00B2519D">
            <w:pPr>
              <w:keepNext/>
              <w:keepLines/>
              <w:spacing w:after="0"/>
              <w:ind w:left="113" w:right="113"/>
              <w:jc w:val="center"/>
              <w:rPr>
                <w:b/>
                <w:sz w:val="16"/>
                <w:szCs w:val="16"/>
                <w:lang w:eastAsia="en-GB"/>
              </w:rPr>
            </w:pPr>
            <w:r>
              <w:rPr>
                <w:b/>
                <w:sz w:val="16"/>
                <w:szCs w:val="16"/>
                <w:lang w:eastAsia="en-GB"/>
              </w:rPr>
              <w:t>Max sensing service latency [ms]</w:t>
            </w:r>
          </w:p>
        </w:tc>
        <w:tc>
          <w:tcPr>
            <w:tcW w:w="868" w:type="dxa"/>
            <w:vMerge w:val="restart"/>
            <w:shd w:val="clear" w:color="auto" w:fill="auto"/>
            <w:textDirection w:val="btLr"/>
            <w:vAlign w:val="center"/>
          </w:tcPr>
          <w:p w14:paraId="01C47525" w14:textId="77777777" w:rsidR="00ED0CC3" w:rsidRDefault="00ED0CC3" w:rsidP="00B2519D">
            <w:pPr>
              <w:keepNext/>
              <w:keepLines/>
              <w:spacing w:after="0"/>
              <w:ind w:left="113" w:right="113"/>
              <w:jc w:val="center"/>
              <w:rPr>
                <w:b/>
                <w:sz w:val="16"/>
                <w:szCs w:val="16"/>
                <w:lang w:eastAsia="en-GB"/>
              </w:rPr>
            </w:pPr>
            <w:r>
              <w:rPr>
                <w:b/>
                <w:sz w:val="16"/>
                <w:szCs w:val="16"/>
                <w:lang w:eastAsia="en-GB"/>
              </w:rPr>
              <w:t>Refreshing rate [s]</w:t>
            </w:r>
          </w:p>
        </w:tc>
        <w:tc>
          <w:tcPr>
            <w:tcW w:w="868" w:type="dxa"/>
            <w:vMerge w:val="restart"/>
            <w:shd w:val="clear" w:color="auto" w:fill="auto"/>
            <w:textDirection w:val="btLr"/>
            <w:vAlign w:val="center"/>
          </w:tcPr>
          <w:p w14:paraId="68CEAF0E" w14:textId="77777777" w:rsidR="00ED0CC3" w:rsidRDefault="00ED0CC3" w:rsidP="00B2519D">
            <w:pPr>
              <w:keepNext/>
              <w:keepLines/>
              <w:spacing w:after="0"/>
              <w:ind w:left="113" w:right="113"/>
              <w:jc w:val="center"/>
              <w:rPr>
                <w:b/>
                <w:sz w:val="16"/>
                <w:szCs w:val="16"/>
                <w:lang w:eastAsia="en-GB"/>
              </w:rPr>
            </w:pPr>
            <w:r>
              <w:rPr>
                <w:b/>
                <w:sz w:val="16"/>
                <w:szCs w:val="16"/>
                <w:lang w:eastAsia="en-GB"/>
              </w:rPr>
              <w:t>Missed detection [%]</w:t>
            </w:r>
          </w:p>
          <w:p w14:paraId="5C1EA924" w14:textId="77777777" w:rsidR="00ED0CC3" w:rsidRDefault="00ED0CC3" w:rsidP="00B2519D">
            <w:pPr>
              <w:keepNext/>
              <w:keepLines/>
              <w:spacing w:after="0"/>
              <w:ind w:left="113" w:right="113"/>
              <w:jc w:val="center"/>
              <w:rPr>
                <w:b/>
                <w:sz w:val="16"/>
                <w:szCs w:val="16"/>
                <w:lang w:eastAsia="en-GB"/>
              </w:rPr>
            </w:pPr>
          </w:p>
        </w:tc>
        <w:tc>
          <w:tcPr>
            <w:tcW w:w="869" w:type="dxa"/>
            <w:vMerge w:val="restart"/>
            <w:shd w:val="clear" w:color="auto" w:fill="auto"/>
            <w:textDirection w:val="btLr"/>
            <w:vAlign w:val="center"/>
          </w:tcPr>
          <w:p w14:paraId="1F4BC0FE" w14:textId="77777777" w:rsidR="00ED0CC3" w:rsidRDefault="00ED0CC3" w:rsidP="00B2519D">
            <w:pPr>
              <w:keepNext/>
              <w:keepLines/>
              <w:spacing w:after="0"/>
              <w:ind w:left="113" w:right="113"/>
              <w:jc w:val="center"/>
              <w:rPr>
                <w:b/>
                <w:sz w:val="16"/>
                <w:szCs w:val="16"/>
                <w:lang w:eastAsia="en-GB"/>
              </w:rPr>
            </w:pPr>
            <w:r>
              <w:rPr>
                <w:b/>
                <w:sz w:val="16"/>
                <w:szCs w:val="16"/>
                <w:lang w:eastAsia="en-GB"/>
              </w:rPr>
              <w:t>False alarm [%]</w:t>
            </w:r>
          </w:p>
          <w:p w14:paraId="38378DDE" w14:textId="77777777" w:rsidR="00ED0CC3" w:rsidRDefault="00ED0CC3" w:rsidP="00B2519D">
            <w:pPr>
              <w:keepNext/>
              <w:keepLines/>
              <w:spacing w:after="0"/>
              <w:ind w:left="113" w:right="113"/>
              <w:jc w:val="center"/>
              <w:rPr>
                <w:b/>
                <w:sz w:val="16"/>
                <w:szCs w:val="16"/>
                <w:lang w:eastAsia="en-GB"/>
              </w:rPr>
            </w:pPr>
          </w:p>
        </w:tc>
      </w:tr>
      <w:tr w:rsidR="00ED0CC3" w14:paraId="4ABFFA3A" w14:textId="77777777" w:rsidTr="00B2519D">
        <w:trPr>
          <w:cantSplit/>
          <w:trHeight w:val="838"/>
        </w:trPr>
        <w:tc>
          <w:tcPr>
            <w:tcW w:w="879" w:type="dxa"/>
            <w:vMerge/>
            <w:shd w:val="clear" w:color="auto" w:fill="auto"/>
          </w:tcPr>
          <w:p w14:paraId="291195DD" w14:textId="77777777" w:rsidR="00ED0CC3" w:rsidRDefault="00ED0CC3" w:rsidP="00B2519D">
            <w:pPr>
              <w:keepNext/>
              <w:keepLines/>
              <w:spacing w:after="0"/>
              <w:jc w:val="center"/>
              <w:rPr>
                <w:b/>
                <w:sz w:val="16"/>
                <w:szCs w:val="16"/>
                <w:lang w:eastAsia="en-GB"/>
              </w:rPr>
            </w:pPr>
          </w:p>
        </w:tc>
        <w:tc>
          <w:tcPr>
            <w:tcW w:w="879" w:type="dxa"/>
            <w:vMerge/>
            <w:shd w:val="clear" w:color="auto" w:fill="F2CEED"/>
          </w:tcPr>
          <w:p w14:paraId="22AF19BA" w14:textId="77777777" w:rsidR="00ED0CC3" w:rsidRDefault="00ED0CC3" w:rsidP="00B2519D">
            <w:pPr>
              <w:keepNext/>
              <w:keepLines/>
              <w:spacing w:after="0"/>
              <w:jc w:val="center"/>
              <w:rPr>
                <w:b/>
                <w:sz w:val="16"/>
                <w:szCs w:val="16"/>
                <w:lang w:eastAsia="en-GB"/>
              </w:rPr>
            </w:pPr>
          </w:p>
        </w:tc>
        <w:tc>
          <w:tcPr>
            <w:tcW w:w="879" w:type="dxa"/>
            <w:vMerge/>
            <w:shd w:val="clear" w:color="auto" w:fill="F2CEED"/>
          </w:tcPr>
          <w:p w14:paraId="327AB143" w14:textId="77777777" w:rsidR="00ED0CC3" w:rsidRDefault="00ED0CC3" w:rsidP="00B2519D">
            <w:pPr>
              <w:keepNext/>
              <w:keepLines/>
              <w:spacing w:after="0"/>
              <w:jc w:val="center"/>
              <w:rPr>
                <w:b/>
                <w:sz w:val="16"/>
                <w:szCs w:val="16"/>
                <w:lang w:eastAsia="en-GB"/>
              </w:rPr>
            </w:pPr>
          </w:p>
        </w:tc>
        <w:tc>
          <w:tcPr>
            <w:tcW w:w="666" w:type="dxa"/>
            <w:shd w:val="clear" w:color="auto" w:fill="auto"/>
          </w:tcPr>
          <w:p w14:paraId="27EF3620" w14:textId="77777777" w:rsidR="00ED0CC3" w:rsidRDefault="00ED0CC3" w:rsidP="00B2519D">
            <w:pPr>
              <w:keepNext/>
              <w:keepLines/>
              <w:spacing w:after="0"/>
              <w:jc w:val="center"/>
              <w:rPr>
                <w:b/>
                <w:sz w:val="16"/>
                <w:szCs w:val="16"/>
                <w:lang w:eastAsia="en-GB"/>
              </w:rPr>
            </w:pPr>
            <w:r>
              <w:rPr>
                <w:b/>
                <w:sz w:val="16"/>
                <w:szCs w:val="16"/>
                <w:lang w:eastAsia="en-GB"/>
              </w:rPr>
              <w:t>Horizontal</w:t>
            </w:r>
          </w:p>
          <w:p w14:paraId="1EFC3ADA" w14:textId="77777777" w:rsidR="00ED0CC3" w:rsidRDefault="00ED0CC3" w:rsidP="00B2519D">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4D6A6CC6" w14:textId="77777777" w:rsidR="00ED0CC3" w:rsidRDefault="00ED0CC3" w:rsidP="00B2519D">
            <w:pPr>
              <w:keepNext/>
              <w:keepLines/>
              <w:spacing w:after="0"/>
              <w:jc w:val="center"/>
              <w:rPr>
                <w:b/>
                <w:sz w:val="16"/>
                <w:szCs w:val="16"/>
                <w:lang w:eastAsia="en-GB"/>
              </w:rPr>
            </w:pPr>
            <w:r>
              <w:rPr>
                <w:b/>
                <w:sz w:val="16"/>
                <w:szCs w:val="16"/>
                <w:lang w:eastAsia="en-GB"/>
              </w:rPr>
              <w:t>Vertical</w:t>
            </w:r>
          </w:p>
          <w:p w14:paraId="06DBCEE3" w14:textId="77777777" w:rsidR="00ED0CC3" w:rsidRDefault="00ED0CC3" w:rsidP="00B2519D">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399C7D9B" w14:textId="77777777" w:rsidR="00ED0CC3" w:rsidRDefault="00ED0CC3" w:rsidP="00B2519D">
            <w:pPr>
              <w:keepNext/>
              <w:keepLines/>
              <w:spacing w:after="0"/>
              <w:jc w:val="center"/>
              <w:rPr>
                <w:b/>
                <w:sz w:val="16"/>
                <w:szCs w:val="16"/>
                <w:lang w:eastAsia="en-GB"/>
              </w:rPr>
            </w:pPr>
            <w:r>
              <w:rPr>
                <w:b/>
                <w:sz w:val="16"/>
                <w:szCs w:val="16"/>
                <w:lang w:eastAsia="en-GB"/>
              </w:rPr>
              <w:t>Horizontal</w:t>
            </w:r>
          </w:p>
          <w:p w14:paraId="438B846A" w14:textId="77777777" w:rsidR="00ED0CC3" w:rsidRDefault="00ED0CC3" w:rsidP="00B2519D">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5A63BFEE" w14:textId="77777777" w:rsidR="00ED0CC3" w:rsidRDefault="00ED0CC3" w:rsidP="00B2519D">
            <w:pPr>
              <w:keepNext/>
              <w:keepLines/>
              <w:spacing w:after="0"/>
              <w:jc w:val="center"/>
              <w:rPr>
                <w:b/>
                <w:sz w:val="16"/>
                <w:szCs w:val="16"/>
                <w:lang w:eastAsia="en-GB"/>
              </w:rPr>
            </w:pPr>
            <w:r>
              <w:rPr>
                <w:b/>
                <w:sz w:val="16"/>
                <w:szCs w:val="16"/>
                <w:lang w:eastAsia="en-GB"/>
              </w:rPr>
              <w:t>Vertical</w:t>
            </w:r>
          </w:p>
          <w:p w14:paraId="3FC6FD1B" w14:textId="77777777" w:rsidR="00ED0CC3" w:rsidRDefault="00ED0CC3" w:rsidP="00B2519D">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4FE8C103" w14:textId="77777777" w:rsidR="00ED0CC3" w:rsidRDefault="00ED0CC3" w:rsidP="00B2519D">
            <w:pPr>
              <w:keepNext/>
              <w:keepLines/>
              <w:spacing w:after="0"/>
              <w:jc w:val="center"/>
              <w:rPr>
                <w:b/>
                <w:sz w:val="16"/>
                <w:szCs w:val="16"/>
                <w:lang w:eastAsia="en-GB"/>
              </w:rPr>
            </w:pPr>
            <w:r>
              <w:rPr>
                <w:b/>
                <w:sz w:val="16"/>
                <w:szCs w:val="16"/>
                <w:lang w:eastAsia="en-GB"/>
              </w:rPr>
              <w:t>Range resolution</w:t>
            </w:r>
          </w:p>
          <w:p w14:paraId="2F415F84" w14:textId="77777777" w:rsidR="00ED0CC3" w:rsidRDefault="00ED0CC3" w:rsidP="00B2519D">
            <w:pPr>
              <w:keepNext/>
              <w:keepLines/>
              <w:spacing w:after="0"/>
              <w:jc w:val="center"/>
              <w:rPr>
                <w:b/>
                <w:sz w:val="16"/>
                <w:szCs w:val="16"/>
                <w:lang w:eastAsia="en-GB"/>
              </w:rPr>
            </w:pPr>
            <w:r>
              <w:rPr>
                <w:b/>
                <w:sz w:val="16"/>
                <w:szCs w:val="16"/>
                <w:lang w:eastAsia="en-GB"/>
              </w:rPr>
              <w:t>[m]</w:t>
            </w:r>
          </w:p>
        </w:tc>
        <w:tc>
          <w:tcPr>
            <w:tcW w:w="667" w:type="dxa"/>
            <w:shd w:val="clear" w:color="auto" w:fill="auto"/>
          </w:tcPr>
          <w:p w14:paraId="79FA131B" w14:textId="77777777" w:rsidR="00ED0CC3" w:rsidRDefault="00ED0CC3" w:rsidP="00B2519D">
            <w:pPr>
              <w:keepNext/>
              <w:keepLines/>
              <w:spacing w:after="0"/>
              <w:jc w:val="center"/>
              <w:rPr>
                <w:b/>
                <w:sz w:val="16"/>
                <w:szCs w:val="16"/>
                <w:lang w:eastAsia="en-GB"/>
              </w:rPr>
            </w:pPr>
            <w:r>
              <w:rPr>
                <w:b/>
                <w:sz w:val="16"/>
                <w:szCs w:val="16"/>
                <w:lang w:eastAsia="en-GB"/>
              </w:rPr>
              <w:t>Velocity resolution (horizontal/ vertical)</w:t>
            </w:r>
          </w:p>
          <w:p w14:paraId="09BBEFF1" w14:textId="77777777" w:rsidR="00ED0CC3" w:rsidRDefault="00ED0CC3" w:rsidP="00B2519D">
            <w:pPr>
              <w:keepNext/>
              <w:keepLines/>
              <w:spacing w:after="0"/>
              <w:jc w:val="center"/>
              <w:rPr>
                <w:b/>
                <w:sz w:val="16"/>
                <w:szCs w:val="16"/>
                <w:lang w:eastAsia="en-GB"/>
              </w:rPr>
            </w:pPr>
            <w:r>
              <w:rPr>
                <w:b/>
                <w:sz w:val="16"/>
                <w:szCs w:val="16"/>
                <w:lang w:eastAsia="en-GB"/>
              </w:rPr>
              <w:t>[m/s x m/s]</w:t>
            </w:r>
          </w:p>
        </w:tc>
        <w:tc>
          <w:tcPr>
            <w:tcW w:w="868" w:type="dxa"/>
            <w:vMerge/>
            <w:shd w:val="clear" w:color="auto" w:fill="F2CEED"/>
          </w:tcPr>
          <w:p w14:paraId="09F0B138" w14:textId="77777777" w:rsidR="00ED0CC3" w:rsidRDefault="00ED0CC3" w:rsidP="00B2519D">
            <w:pPr>
              <w:keepNext/>
              <w:keepLines/>
              <w:spacing w:after="0"/>
              <w:jc w:val="center"/>
              <w:rPr>
                <w:b/>
                <w:sz w:val="16"/>
                <w:szCs w:val="16"/>
                <w:lang w:eastAsia="en-GB"/>
              </w:rPr>
            </w:pPr>
          </w:p>
        </w:tc>
        <w:tc>
          <w:tcPr>
            <w:tcW w:w="868" w:type="dxa"/>
            <w:vMerge/>
            <w:shd w:val="clear" w:color="auto" w:fill="F2CEED"/>
          </w:tcPr>
          <w:p w14:paraId="71CB5B73" w14:textId="77777777" w:rsidR="00ED0CC3" w:rsidRDefault="00ED0CC3" w:rsidP="00B2519D">
            <w:pPr>
              <w:keepNext/>
              <w:keepLines/>
              <w:spacing w:after="0"/>
              <w:jc w:val="center"/>
              <w:rPr>
                <w:b/>
                <w:sz w:val="16"/>
                <w:szCs w:val="16"/>
                <w:lang w:eastAsia="en-GB"/>
              </w:rPr>
            </w:pPr>
          </w:p>
        </w:tc>
        <w:tc>
          <w:tcPr>
            <w:tcW w:w="868" w:type="dxa"/>
            <w:vMerge/>
            <w:shd w:val="clear" w:color="auto" w:fill="F2CEED"/>
          </w:tcPr>
          <w:p w14:paraId="21804E21" w14:textId="77777777" w:rsidR="00ED0CC3" w:rsidRDefault="00ED0CC3" w:rsidP="00B2519D">
            <w:pPr>
              <w:keepNext/>
              <w:keepLines/>
              <w:spacing w:after="0"/>
              <w:jc w:val="center"/>
              <w:rPr>
                <w:b/>
                <w:sz w:val="16"/>
                <w:szCs w:val="16"/>
                <w:lang w:eastAsia="en-GB"/>
              </w:rPr>
            </w:pPr>
          </w:p>
        </w:tc>
        <w:tc>
          <w:tcPr>
            <w:tcW w:w="869" w:type="dxa"/>
            <w:vMerge/>
            <w:shd w:val="clear" w:color="auto" w:fill="F2CEED"/>
          </w:tcPr>
          <w:p w14:paraId="52420B7F" w14:textId="77777777" w:rsidR="00ED0CC3" w:rsidRDefault="00ED0CC3" w:rsidP="00B2519D">
            <w:pPr>
              <w:keepNext/>
              <w:keepLines/>
              <w:spacing w:after="0"/>
              <w:jc w:val="center"/>
              <w:rPr>
                <w:b/>
                <w:sz w:val="16"/>
                <w:szCs w:val="16"/>
                <w:lang w:eastAsia="en-GB"/>
              </w:rPr>
            </w:pPr>
          </w:p>
        </w:tc>
      </w:tr>
      <w:tr w:rsidR="00ED0CC3" w14:paraId="068C4488" w14:textId="77777777" w:rsidTr="00B2519D">
        <w:trPr>
          <w:trHeight w:val="1264"/>
        </w:trPr>
        <w:tc>
          <w:tcPr>
            <w:tcW w:w="879" w:type="dxa"/>
            <w:shd w:val="clear" w:color="auto" w:fill="auto"/>
          </w:tcPr>
          <w:p w14:paraId="41EF5CE9" w14:textId="77777777" w:rsidR="00ED0CC3" w:rsidRDefault="00ED0CC3" w:rsidP="00B2519D">
            <w:pPr>
              <w:jc w:val="center"/>
              <w:rPr>
                <w:sz w:val="16"/>
                <w:szCs w:val="16"/>
              </w:rPr>
            </w:pPr>
            <w:r>
              <w:rPr>
                <w:sz w:val="16"/>
                <w:szCs w:val="16"/>
              </w:rPr>
              <w:t>Collaborative Robots</w:t>
            </w:r>
          </w:p>
          <w:p w14:paraId="16CC2852" w14:textId="77777777" w:rsidR="00ED0CC3" w:rsidRDefault="00ED0CC3" w:rsidP="00B2519D">
            <w:pPr>
              <w:jc w:val="center"/>
              <w:rPr>
                <w:sz w:val="16"/>
                <w:szCs w:val="16"/>
              </w:rPr>
            </w:pPr>
            <w:r>
              <w:rPr>
                <w:sz w:val="16"/>
                <w:szCs w:val="16"/>
              </w:rPr>
              <w:t>(NOTE 1)</w:t>
            </w:r>
          </w:p>
        </w:tc>
        <w:tc>
          <w:tcPr>
            <w:tcW w:w="879" w:type="dxa"/>
            <w:shd w:val="clear" w:color="auto" w:fill="auto"/>
          </w:tcPr>
          <w:p w14:paraId="313384D1" w14:textId="77777777" w:rsidR="00ED0CC3" w:rsidRDefault="00ED0CC3" w:rsidP="00B2519D">
            <w:pPr>
              <w:jc w:val="center"/>
              <w:rPr>
                <w:sz w:val="16"/>
                <w:szCs w:val="16"/>
              </w:rPr>
            </w:pPr>
            <w:r>
              <w:rPr>
                <w:sz w:val="16"/>
                <w:szCs w:val="16"/>
              </w:rPr>
              <w:t>Indoor/Outdoor</w:t>
            </w:r>
          </w:p>
        </w:tc>
        <w:tc>
          <w:tcPr>
            <w:tcW w:w="879" w:type="dxa"/>
            <w:shd w:val="clear" w:color="auto" w:fill="auto"/>
          </w:tcPr>
          <w:p w14:paraId="207B1427" w14:textId="77777777" w:rsidR="00ED0CC3" w:rsidRDefault="00ED0CC3" w:rsidP="00B2519D">
            <w:pPr>
              <w:keepNext/>
              <w:keepLines/>
              <w:spacing w:after="0"/>
              <w:jc w:val="center"/>
              <w:rPr>
                <w:sz w:val="16"/>
                <w:szCs w:val="16"/>
                <w:lang w:eastAsia="en-GB"/>
              </w:rPr>
            </w:pPr>
            <w:r>
              <w:rPr>
                <w:sz w:val="16"/>
                <w:szCs w:val="16"/>
                <w:lang w:eastAsia="en-GB"/>
              </w:rPr>
              <w:t xml:space="preserve">[95] </w:t>
            </w:r>
          </w:p>
        </w:tc>
        <w:tc>
          <w:tcPr>
            <w:tcW w:w="666" w:type="dxa"/>
            <w:shd w:val="clear" w:color="auto" w:fill="auto"/>
            <w:vAlign w:val="center"/>
          </w:tcPr>
          <w:p w14:paraId="2CC0E7EC" w14:textId="77777777" w:rsidR="00ED0CC3" w:rsidRDefault="00ED0CC3" w:rsidP="00B2519D">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vAlign w:val="center"/>
          </w:tcPr>
          <w:p w14:paraId="7F8E14B5" w14:textId="77777777" w:rsidR="00ED0CC3" w:rsidRDefault="00ED0CC3" w:rsidP="00B2519D">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tcPr>
          <w:p w14:paraId="08BD6B01" w14:textId="77777777" w:rsidR="00ED0CC3" w:rsidRDefault="00ED0CC3" w:rsidP="00B2519D">
            <w:pPr>
              <w:keepNext/>
              <w:keepLines/>
              <w:spacing w:after="0"/>
              <w:jc w:val="center"/>
              <w:rPr>
                <w:sz w:val="16"/>
                <w:szCs w:val="16"/>
                <w:lang w:eastAsia="en-GB"/>
              </w:rPr>
            </w:pPr>
          </w:p>
        </w:tc>
        <w:tc>
          <w:tcPr>
            <w:tcW w:w="666" w:type="dxa"/>
            <w:shd w:val="clear" w:color="auto" w:fill="auto"/>
          </w:tcPr>
          <w:p w14:paraId="65BEB398" w14:textId="77777777" w:rsidR="00ED0CC3" w:rsidRDefault="00ED0CC3" w:rsidP="00B2519D">
            <w:pPr>
              <w:keepNext/>
              <w:keepLines/>
              <w:spacing w:after="0"/>
              <w:jc w:val="center"/>
              <w:rPr>
                <w:sz w:val="16"/>
                <w:szCs w:val="16"/>
                <w:lang w:eastAsia="en-GB"/>
              </w:rPr>
            </w:pPr>
          </w:p>
        </w:tc>
        <w:tc>
          <w:tcPr>
            <w:tcW w:w="666" w:type="dxa"/>
            <w:shd w:val="clear" w:color="auto" w:fill="auto"/>
          </w:tcPr>
          <w:p w14:paraId="5FFCAAD4" w14:textId="77777777" w:rsidR="00ED0CC3" w:rsidRDefault="00ED0CC3" w:rsidP="00B2519D">
            <w:pPr>
              <w:keepNext/>
              <w:keepLines/>
              <w:spacing w:after="0"/>
              <w:jc w:val="center"/>
              <w:rPr>
                <w:sz w:val="16"/>
                <w:szCs w:val="16"/>
                <w:lang w:eastAsia="en-GB"/>
              </w:rPr>
            </w:pPr>
          </w:p>
        </w:tc>
        <w:tc>
          <w:tcPr>
            <w:tcW w:w="667" w:type="dxa"/>
            <w:shd w:val="clear" w:color="auto" w:fill="auto"/>
          </w:tcPr>
          <w:p w14:paraId="7B327455" w14:textId="77777777" w:rsidR="00ED0CC3" w:rsidRDefault="00ED0CC3" w:rsidP="00B2519D">
            <w:pPr>
              <w:keepNext/>
              <w:keepLines/>
              <w:spacing w:after="0"/>
              <w:jc w:val="center"/>
              <w:rPr>
                <w:sz w:val="16"/>
                <w:szCs w:val="16"/>
                <w:lang w:eastAsia="en-GB"/>
              </w:rPr>
            </w:pPr>
          </w:p>
        </w:tc>
        <w:tc>
          <w:tcPr>
            <w:tcW w:w="868" w:type="dxa"/>
            <w:shd w:val="clear" w:color="auto" w:fill="auto"/>
          </w:tcPr>
          <w:p w14:paraId="59A5E19B" w14:textId="77777777" w:rsidR="00ED0CC3" w:rsidRDefault="00ED0CC3" w:rsidP="00B2519D">
            <w:pPr>
              <w:keepNext/>
              <w:keepLines/>
              <w:spacing w:after="0"/>
              <w:jc w:val="center"/>
              <w:rPr>
                <w:sz w:val="16"/>
                <w:szCs w:val="16"/>
                <w:lang w:eastAsia="en-GB"/>
              </w:rPr>
            </w:pPr>
            <w:r>
              <w:rPr>
                <w:sz w:val="16"/>
                <w:szCs w:val="16"/>
                <w:lang w:eastAsia="en-GB"/>
              </w:rPr>
              <w:t>N/A</w:t>
            </w:r>
          </w:p>
          <w:p w14:paraId="4BCCD38C" w14:textId="77777777" w:rsidR="00ED0CC3" w:rsidRDefault="00ED0CC3" w:rsidP="00B2519D">
            <w:pPr>
              <w:keepNext/>
              <w:keepLines/>
              <w:spacing w:after="0"/>
              <w:jc w:val="center"/>
              <w:rPr>
                <w:sz w:val="16"/>
                <w:szCs w:val="16"/>
                <w:lang w:eastAsia="en-GB"/>
              </w:rPr>
            </w:pPr>
            <w:r>
              <w:rPr>
                <w:sz w:val="16"/>
                <w:szCs w:val="16"/>
                <w:lang w:eastAsia="en-GB"/>
              </w:rPr>
              <w:t>(NOTE 3)</w:t>
            </w:r>
          </w:p>
        </w:tc>
        <w:tc>
          <w:tcPr>
            <w:tcW w:w="868" w:type="dxa"/>
            <w:shd w:val="clear" w:color="auto" w:fill="auto"/>
          </w:tcPr>
          <w:p w14:paraId="0BDC6C57" w14:textId="77777777" w:rsidR="00ED0CC3" w:rsidRDefault="00ED0CC3" w:rsidP="00B2519D">
            <w:pPr>
              <w:keepNext/>
              <w:keepLines/>
              <w:spacing w:after="0"/>
              <w:jc w:val="center"/>
              <w:rPr>
                <w:sz w:val="16"/>
                <w:szCs w:val="16"/>
                <w:lang w:eastAsia="en-GB"/>
              </w:rPr>
            </w:pPr>
          </w:p>
        </w:tc>
        <w:tc>
          <w:tcPr>
            <w:tcW w:w="868" w:type="dxa"/>
            <w:shd w:val="clear" w:color="auto" w:fill="auto"/>
          </w:tcPr>
          <w:p w14:paraId="22350E37" w14:textId="77777777" w:rsidR="00ED0CC3" w:rsidRDefault="00ED0CC3" w:rsidP="00B2519D">
            <w:pPr>
              <w:keepNext/>
              <w:keepLines/>
              <w:spacing w:after="0"/>
              <w:jc w:val="center"/>
              <w:rPr>
                <w:sz w:val="16"/>
                <w:szCs w:val="16"/>
                <w:lang w:eastAsia="en-GB"/>
              </w:rPr>
            </w:pPr>
          </w:p>
        </w:tc>
        <w:tc>
          <w:tcPr>
            <w:tcW w:w="869" w:type="dxa"/>
            <w:shd w:val="clear" w:color="auto" w:fill="auto"/>
          </w:tcPr>
          <w:p w14:paraId="686F07D4" w14:textId="77777777" w:rsidR="00ED0CC3" w:rsidRDefault="00ED0CC3" w:rsidP="00B2519D">
            <w:pPr>
              <w:keepNext/>
              <w:keepLines/>
              <w:spacing w:after="0"/>
              <w:jc w:val="center"/>
              <w:rPr>
                <w:sz w:val="16"/>
                <w:szCs w:val="16"/>
                <w:lang w:eastAsia="en-GB"/>
              </w:rPr>
            </w:pPr>
          </w:p>
        </w:tc>
      </w:tr>
    </w:tbl>
    <w:p w14:paraId="4E2DDA31" w14:textId="77777777" w:rsidR="00ED0CC3" w:rsidRDefault="00ED0CC3" w:rsidP="00ED0CC3">
      <w:pPr>
        <w:rPr>
          <w:color w:val="FF0000"/>
        </w:rPr>
      </w:pPr>
    </w:p>
    <w:p w14:paraId="501859E6" w14:textId="77777777" w:rsidR="00ED0CC3" w:rsidRDefault="00ED0CC3" w:rsidP="00ED0CC3">
      <w:pPr>
        <w:pStyle w:val="EditorsNote"/>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513DAD10" w14:textId="22FCBDAE" w:rsidR="00ED0CC3" w:rsidDel="00AF325E" w:rsidRDefault="005171FF" w:rsidP="00ED0CC3">
      <w:pPr>
        <w:spacing w:after="0"/>
        <w:rPr>
          <w:del w:id="603" w:author="Trakinat, Jean" w:date="2025-05-06T16:14:00Z" w16du:dateUtc="2025-05-06T20:14:00Z"/>
          <w:sz w:val="21"/>
          <w:lang w:val="en-US" w:eastAsia="zh-CN"/>
        </w:rPr>
      </w:pPr>
      <w:ins w:id="604" w:author="Trakinat, Jean" w:date="2025-05-06T17:19:00Z" w16du:dateUtc="2025-05-06T21:19:00Z">
        <w:r w:rsidRPr="005171FF">
          <w:rPr>
            <w:sz w:val="21"/>
            <w:highlight w:val="yellow"/>
            <w:lang w:val="en-US" w:eastAsia="zh-CN"/>
            <w:rPrChange w:id="605" w:author="Trakinat, Jean" w:date="2025-05-06T17:19:00Z" w16du:dateUtc="2025-05-06T21:19:00Z">
              <w:rPr>
                <w:sz w:val="21"/>
                <w:lang w:val="en-US" w:eastAsia="zh-CN"/>
              </w:rPr>
            </w:rPrChange>
          </w:rPr>
          <w:t>NOTES for the above table are missing and need to be provided.</w:t>
        </w:r>
      </w:ins>
    </w:p>
    <w:bookmarkEnd w:id="528"/>
    <w:bookmarkEnd w:id="529"/>
    <w:bookmarkEnd w:id="530"/>
    <w:bookmarkEnd w:id="531"/>
    <w:p w14:paraId="5D19A87A" w14:textId="77777777" w:rsidR="0009108F" w:rsidRPr="00AD7C25" w:rsidRDefault="0009108F" w:rsidP="0009108F">
      <w:pPr>
        <w:rPr>
          <w:noProof/>
          <w:lang w:val="en-US"/>
        </w:rPr>
      </w:pPr>
    </w:p>
    <w:p w14:paraId="3C612AE9" w14:textId="000F3FA4"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lastRenderedPageBreak/>
        <w:t xml:space="preserve">* * * </w:t>
      </w:r>
      <w:r w:rsidR="00E96B54">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w:t>
      </w:r>
      <w:r w:rsidR="00ED0CC3">
        <w:rPr>
          <w:rFonts w:ascii="Arial" w:hAnsi="Arial" w:cs="Arial"/>
          <w:noProof/>
          <w:color w:val="0000FF"/>
          <w:sz w:val="28"/>
          <w:szCs w:val="28"/>
          <w:lang w:val="en-US"/>
        </w:rPr>
        <w:t>s</w:t>
      </w:r>
      <w:r w:rsidRPr="00C21836">
        <w:rPr>
          <w:rFonts w:ascii="Arial" w:hAnsi="Arial" w:cs="Arial"/>
          <w:noProof/>
          <w:color w:val="0000FF"/>
          <w:sz w:val="28"/>
          <w:szCs w:val="28"/>
          <w:lang w:val="en-US"/>
        </w:rPr>
        <w:t xml:space="preserve"> * * * *</w:t>
      </w:r>
    </w:p>
    <w:sectPr w:rsidR="0009108F" w:rsidRPr="00C21836">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1171F" w14:textId="77777777" w:rsidR="00D147DF" w:rsidRDefault="00D147DF">
      <w:r>
        <w:separator/>
      </w:r>
    </w:p>
  </w:endnote>
  <w:endnote w:type="continuationSeparator" w:id="0">
    <w:p w14:paraId="352F36B7" w14:textId="77777777" w:rsidR="00D147DF" w:rsidRDefault="00D147DF">
      <w:r>
        <w:continuationSeparator/>
      </w:r>
    </w:p>
  </w:endnote>
  <w:endnote w:type="continuationNotice" w:id="1">
    <w:p w14:paraId="56D7D472" w14:textId="77777777" w:rsidR="00D147DF" w:rsidRDefault="00D147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HGMaruGothicMPRO"/>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n-cs">
    <w:altName w:val="Segoe Print"/>
    <w:charset w:val="00"/>
    <w:family w:val="roman"/>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16A2E" w14:textId="77777777" w:rsidR="00D147DF" w:rsidRDefault="00D147DF">
      <w:r>
        <w:separator/>
      </w:r>
    </w:p>
  </w:footnote>
  <w:footnote w:type="continuationSeparator" w:id="0">
    <w:p w14:paraId="2329042C" w14:textId="77777777" w:rsidR="00D147DF" w:rsidRDefault="00D147DF">
      <w:r>
        <w:continuationSeparator/>
      </w:r>
    </w:p>
  </w:footnote>
  <w:footnote w:type="continuationNotice" w:id="1">
    <w:p w14:paraId="2EA88540" w14:textId="77777777" w:rsidR="00D147DF" w:rsidRDefault="00D147D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074706"/>
    <w:multiLevelType w:val="singleLevel"/>
    <w:tmpl w:val="D8074706"/>
    <w:lvl w:ilvl="0">
      <w:start w:val="7"/>
      <w:numFmt w:val="decimal"/>
      <w:lvlText w:val="%1."/>
      <w:lvlJc w:val="left"/>
      <w:pPr>
        <w:tabs>
          <w:tab w:val="left" w:pos="312"/>
        </w:tabs>
      </w:p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06B7F"/>
    <w:multiLevelType w:val="hybridMultilevel"/>
    <w:tmpl w:val="55CAB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7"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7B180B24"/>
    <w:multiLevelType w:val="hybridMultilevel"/>
    <w:tmpl w:val="47AAC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2957785">
    <w:abstractNumId w:val="4"/>
  </w:num>
  <w:num w:numId="2" w16cid:durableId="497429340">
    <w:abstractNumId w:val="6"/>
  </w:num>
  <w:num w:numId="3" w16cid:durableId="1362169438">
    <w:abstractNumId w:val="9"/>
  </w:num>
  <w:num w:numId="4" w16cid:durableId="117071208">
    <w:abstractNumId w:val="10"/>
  </w:num>
  <w:num w:numId="5" w16cid:durableId="73357109">
    <w:abstractNumId w:val="7"/>
  </w:num>
  <w:num w:numId="6" w16cid:durableId="2781087">
    <w:abstractNumId w:val="3"/>
  </w:num>
  <w:num w:numId="7" w16cid:durableId="289630747">
    <w:abstractNumId w:val="8"/>
  </w:num>
  <w:num w:numId="8" w16cid:durableId="1304118061">
    <w:abstractNumId w:val="5"/>
  </w:num>
  <w:num w:numId="9" w16cid:durableId="1750689460">
    <w:abstractNumId w:val="2"/>
  </w:num>
  <w:num w:numId="10" w16cid:durableId="843083686">
    <w:abstractNumId w:val="1"/>
  </w:num>
  <w:num w:numId="11" w16cid:durableId="59444023">
    <w:abstractNumId w:val="11"/>
  </w:num>
  <w:num w:numId="12" w16cid:durableId="90860930">
    <w:abstractNumId w:val="13"/>
  </w:num>
  <w:num w:numId="13" w16cid:durableId="1906715752">
    <w:abstractNumId w:val="14"/>
  </w:num>
  <w:num w:numId="14" w16cid:durableId="853301707">
    <w:abstractNumId w:val="16"/>
  </w:num>
  <w:num w:numId="15" w16cid:durableId="985552715">
    <w:abstractNumId w:val="0"/>
  </w:num>
  <w:num w:numId="16" w16cid:durableId="1570072286">
    <w:abstractNumId w:val="19"/>
  </w:num>
  <w:num w:numId="17" w16cid:durableId="536430009">
    <w:abstractNumId w:val="20"/>
  </w:num>
  <w:num w:numId="18" w16cid:durableId="114445623">
    <w:abstractNumId w:val="17"/>
  </w:num>
  <w:num w:numId="19" w16cid:durableId="1682390525">
    <w:abstractNumId w:val="18"/>
  </w:num>
  <w:num w:numId="20" w16cid:durableId="394669133">
    <w:abstractNumId w:val="15"/>
  </w:num>
  <w:num w:numId="21" w16cid:durableId="324433584">
    <w:abstractNumId w:val="12"/>
  </w:num>
  <w:num w:numId="22" w16cid:durableId="2000770626">
    <w:abstractNumId w:val="21"/>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XIAONAN SHI">
    <w15:presenceInfo w15:providerId="Windows Live" w15:userId="d1a459ce355bbae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0D4"/>
    <w:rsid w:val="00005235"/>
    <w:rsid w:val="00006A72"/>
    <w:rsid w:val="00016082"/>
    <w:rsid w:val="00017367"/>
    <w:rsid w:val="00020869"/>
    <w:rsid w:val="000237B6"/>
    <w:rsid w:val="00033397"/>
    <w:rsid w:val="00033A42"/>
    <w:rsid w:val="00040095"/>
    <w:rsid w:val="000470BD"/>
    <w:rsid w:val="00047813"/>
    <w:rsid w:val="00051834"/>
    <w:rsid w:val="000525F9"/>
    <w:rsid w:val="00054A22"/>
    <w:rsid w:val="00060585"/>
    <w:rsid w:val="00060858"/>
    <w:rsid w:val="00060C84"/>
    <w:rsid w:val="00062023"/>
    <w:rsid w:val="000635FD"/>
    <w:rsid w:val="000655A6"/>
    <w:rsid w:val="000774D8"/>
    <w:rsid w:val="00080512"/>
    <w:rsid w:val="00082F22"/>
    <w:rsid w:val="0009108F"/>
    <w:rsid w:val="000B3B4F"/>
    <w:rsid w:val="000C47C3"/>
    <w:rsid w:val="000C77A2"/>
    <w:rsid w:val="000D58AB"/>
    <w:rsid w:val="000E024A"/>
    <w:rsid w:val="000E10CF"/>
    <w:rsid w:val="000F1392"/>
    <w:rsid w:val="000F54E1"/>
    <w:rsid w:val="000F75F7"/>
    <w:rsid w:val="000F7954"/>
    <w:rsid w:val="001123E6"/>
    <w:rsid w:val="00114A5B"/>
    <w:rsid w:val="0011543A"/>
    <w:rsid w:val="00122EE8"/>
    <w:rsid w:val="00133525"/>
    <w:rsid w:val="001350AA"/>
    <w:rsid w:val="00136DDB"/>
    <w:rsid w:val="00140706"/>
    <w:rsid w:val="00155FC6"/>
    <w:rsid w:val="001620F0"/>
    <w:rsid w:val="001622CC"/>
    <w:rsid w:val="00170BC1"/>
    <w:rsid w:val="00174B9D"/>
    <w:rsid w:val="001807A8"/>
    <w:rsid w:val="001A3607"/>
    <w:rsid w:val="001A4C42"/>
    <w:rsid w:val="001A7420"/>
    <w:rsid w:val="001A7C3A"/>
    <w:rsid w:val="001B6637"/>
    <w:rsid w:val="001B734C"/>
    <w:rsid w:val="001C21C3"/>
    <w:rsid w:val="001C2852"/>
    <w:rsid w:val="001C2996"/>
    <w:rsid w:val="001D02C2"/>
    <w:rsid w:val="001D3059"/>
    <w:rsid w:val="001D3922"/>
    <w:rsid w:val="001E1034"/>
    <w:rsid w:val="001E4022"/>
    <w:rsid w:val="001F0B89"/>
    <w:rsid w:val="001F0C1D"/>
    <w:rsid w:val="001F1132"/>
    <w:rsid w:val="001F168B"/>
    <w:rsid w:val="001F61F8"/>
    <w:rsid w:val="00213874"/>
    <w:rsid w:val="00214736"/>
    <w:rsid w:val="00224099"/>
    <w:rsid w:val="002300E7"/>
    <w:rsid w:val="0023017E"/>
    <w:rsid w:val="002347A2"/>
    <w:rsid w:val="00234F6E"/>
    <w:rsid w:val="00237D00"/>
    <w:rsid w:val="00254257"/>
    <w:rsid w:val="00263A85"/>
    <w:rsid w:val="002675F0"/>
    <w:rsid w:val="00274B38"/>
    <w:rsid w:val="002760EE"/>
    <w:rsid w:val="00280A84"/>
    <w:rsid w:val="0028605F"/>
    <w:rsid w:val="00294794"/>
    <w:rsid w:val="002A6087"/>
    <w:rsid w:val="002B6339"/>
    <w:rsid w:val="002C1413"/>
    <w:rsid w:val="002C6251"/>
    <w:rsid w:val="002D54C7"/>
    <w:rsid w:val="002E00EE"/>
    <w:rsid w:val="002F4242"/>
    <w:rsid w:val="003158E0"/>
    <w:rsid w:val="00315A50"/>
    <w:rsid w:val="003172DC"/>
    <w:rsid w:val="00334FC4"/>
    <w:rsid w:val="00341E24"/>
    <w:rsid w:val="00342142"/>
    <w:rsid w:val="0034662E"/>
    <w:rsid w:val="00346B32"/>
    <w:rsid w:val="0035462D"/>
    <w:rsid w:val="0035551D"/>
    <w:rsid w:val="00356555"/>
    <w:rsid w:val="00365B70"/>
    <w:rsid w:val="00365E6C"/>
    <w:rsid w:val="003765B8"/>
    <w:rsid w:val="003947DF"/>
    <w:rsid w:val="003A455B"/>
    <w:rsid w:val="003A4B99"/>
    <w:rsid w:val="003B0184"/>
    <w:rsid w:val="003B27E1"/>
    <w:rsid w:val="003B2A59"/>
    <w:rsid w:val="003C1C25"/>
    <w:rsid w:val="003C3971"/>
    <w:rsid w:val="003C41CA"/>
    <w:rsid w:val="003D6D85"/>
    <w:rsid w:val="003E4439"/>
    <w:rsid w:val="003E5BAB"/>
    <w:rsid w:val="003F55E7"/>
    <w:rsid w:val="00402047"/>
    <w:rsid w:val="00414B05"/>
    <w:rsid w:val="00420F80"/>
    <w:rsid w:val="00421B7B"/>
    <w:rsid w:val="00423334"/>
    <w:rsid w:val="004244BF"/>
    <w:rsid w:val="00427C8B"/>
    <w:rsid w:val="004345EC"/>
    <w:rsid w:val="004368E2"/>
    <w:rsid w:val="00437FD8"/>
    <w:rsid w:val="00447A27"/>
    <w:rsid w:val="0045262F"/>
    <w:rsid w:val="00465515"/>
    <w:rsid w:val="0049751D"/>
    <w:rsid w:val="004A38B5"/>
    <w:rsid w:val="004B0CD7"/>
    <w:rsid w:val="004B45AA"/>
    <w:rsid w:val="004B470E"/>
    <w:rsid w:val="004C30AC"/>
    <w:rsid w:val="004D3578"/>
    <w:rsid w:val="004D6169"/>
    <w:rsid w:val="004D67FD"/>
    <w:rsid w:val="004D794F"/>
    <w:rsid w:val="004E213A"/>
    <w:rsid w:val="004E3A4B"/>
    <w:rsid w:val="004E5781"/>
    <w:rsid w:val="004E680A"/>
    <w:rsid w:val="004F0988"/>
    <w:rsid w:val="004F1D84"/>
    <w:rsid w:val="004F3340"/>
    <w:rsid w:val="005012F1"/>
    <w:rsid w:val="005069D7"/>
    <w:rsid w:val="005171FF"/>
    <w:rsid w:val="00525D8F"/>
    <w:rsid w:val="00527BCC"/>
    <w:rsid w:val="00532D11"/>
    <w:rsid w:val="0053388B"/>
    <w:rsid w:val="00535773"/>
    <w:rsid w:val="00543E6C"/>
    <w:rsid w:val="0054625A"/>
    <w:rsid w:val="00555F6B"/>
    <w:rsid w:val="00565087"/>
    <w:rsid w:val="005661FA"/>
    <w:rsid w:val="0058600B"/>
    <w:rsid w:val="00592111"/>
    <w:rsid w:val="00596A30"/>
    <w:rsid w:val="00597B11"/>
    <w:rsid w:val="005B655E"/>
    <w:rsid w:val="005D2E01"/>
    <w:rsid w:val="005D3109"/>
    <w:rsid w:val="005D7526"/>
    <w:rsid w:val="005E2026"/>
    <w:rsid w:val="005E2D21"/>
    <w:rsid w:val="005E4BB2"/>
    <w:rsid w:val="005F17EC"/>
    <w:rsid w:val="005F1B4E"/>
    <w:rsid w:val="005F41A3"/>
    <w:rsid w:val="005F788A"/>
    <w:rsid w:val="00602AEA"/>
    <w:rsid w:val="00611F21"/>
    <w:rsid w:val="00614FDF"/>
    <w:rsid w:val="00624FF4"/>
    <w:rsid w:val="00632B9B"/>
    <w:rsid w:val="00633557"/>
    <w:rsid w:val="0063543D"/>
    <w:rsid w:val="00647114"/>
    <w:rsid w:val="00666E56"/>
    <w:rsid w:val="006761A1"/>
    <w:rsid w:val="00676E05"/>
    <w:rsid w:val="006827CA"/>
    <w:rsid w:val="00683B3C"/>
    <w:rsid w:val="00687DC4"/>
    <w:rsid w:val="006912E9"/>
    <w:rsid w:val="006A323F"/>
    <w:rsid w:val="006A6B65"/>
    <w:rsid w:val="006B30D0"/>
    <w:rsid w:val="006B6611"/>
    <w:rsid w:val="006B7A93"/>
    <w:rsid w:val="006C3D95"/>
    <w:rsid w:val="006C4B22"/>
    <w:rsid w:val="006C7A85"/>
    <w:rsid w:val="006D2CB4"/>
    <w:rsid w:val="006D3CD7"/>
    <w:rsid w:val="006E129A"/>
    <w:rsid w:val="006E217A"/>
    <w:rsid w:val="006E34E8"/>
    <w:rsid w:val="006E5C86"/>
    <w:rsid w:val="006F2A36"/>
    <w:rsid w:val="00700868"/>
    <w:rsid w:val="00701116"/>
    <w:rsid w:val="0071174C"/>
    <w:rsid w:val="00713C44"/>
    <w:rsid w:val="00726645"/>
    <w:rsid w:val="00734A5B"/>
    <w:rsid w:val="0074026F"/>
    <w:rsid w:val="007429F6"/>
    <w:rsid w:val="007441B4"/>
    <w:rsid w:val="00744E76"/>
    <w:rsid w:val="00754ADC"/>
    <w:rsid w:val="00765EA3"/>
    <w:rsid w:val="00773CBF"/>
    <w:rsid w:val="00774DA4"/>
    <w:rsid w:val="00781F0F"/>
    <w:rsid w:val="00782645"/>
    <w:rsid w:val="00793DC1"/>
    <w:rsid w:val="00795D98"/>
    <w:rsid w:val="007A1F67"/>
    <w:rsid w:val="007A586F"/>
    <w:rsid w:val="007A6C4E"/>
    <w:rsid w:val="007B339B"/>
    <w:rsid w:val="007B3BD3"/>
    <w:rsid w:val="007B42DA"/>
    <w:rsid w:val="007B46D0"/>
    <w:rsid w:val="007B600E"/>
    <w:rsid w:val="007C46F7"/>
    <w:rsid w:val="007E0399"/>
    <w:rsid w:val="007E0D0C"/>
    <w:rsid w:val="007E3699"/>
    <w:rsid w:val="007E3EEE"/>
    <w:rsid w:val="007F0F4A"/>
    <w:rsid w:val="007F7FEB"/>
    <w:rsid w:val="00801214"/>
    <w:rsid w:val="008028A4"/>
    <w:rsid w:val="00805D51"/>
    <w:rsid w:val="008063B5"/>
    <w:rsid w:val="008217A3"/>
    <w:rsid w:val="00830747"/>
    <w:rsid w:val="008359CD"/>
    <w:rsid w:val="00841C5B"/>
    <w:rsid w:val="008439E7"/>
    <w:rsid w:val="008464FC"/>
    <w:rsid w:val="008506DF"/>
    <w:rsid w:val="0085608A"/>
    <w:rsid w:val="00861DBB"/>
    <w:rsid w:val="008649F5"/>
    <w:rsid w:val="00867750"/>
    <w:rsid w:val="008768CA"/>
    <w:rsid w:val="00881287"/>
    <w:rsid w:val="00881E62"/>
    <w:rsid w:val="00886072"/>
    <w:rsid w:val="008A0786"/>
    <w:rsid w:val="008A22C9"/>
    <w:rsid w:val="008A6027"/>
    <w:rsid w:val="008A6DBD"/>
    <w:rsid w:val="008C384C"/>
    <w:rsid w:val="008C3B97"/>
    <w:rsid w:val="008C5435"/>
    <w:rsid w:val="008C762E"/>
    <w:rsid w:val="008D04AA"/>
    <w:rsid w:val="008D05CF"/>
    <w:rsid w:val="008D2EF6"/>
    <w:rsid w:val="008D43BA"/>
    <w:rsid w:val="008D4BD9"/>
    <w:rsid w:val="008E2D68"/>
    <w:rsid w:val="008E6756"/>
    <w:rsid w:val="0090271F"/>
    <w:rsid w:val="00902E23"/>
    <w:rsid w:val="0090691D"/>
    <w:rsid w:val="009114D7"/>
    <w:rsid w:val="009116F8"/>
    <w:rsid w:val="0091348E"/>
    <w:rsid w:val="00917CCB"/>
    <w:rsid w:val="00923017"/>
    <w:rsid w:val="009309FB"/>
    <w:rsid w:val="0093354D"/>
    <w:rsid w:val="00933FB0"/>
    <w:rsid w:val="009377F5"/>
    <w:rsid w:val="00940C89"/>
    <w:rsid w:val="00942EC2"/>
    <w:rsid w:val="0094764F"/>
    <w:rsid w:val="00954F25"/>
    <w:rsid w:val="00957128"/>
    <w:rsid w:val="00974F52"/>
    <w:rsid w:val="00976FA8"/>
    <w:rsid w:val="00977D9D"/>
    <w:rsid w:val="0098372B"/>
    <w:rsid w:val="00983F2E"/>
    <w:rsid w:val="009A0043"/>
    <w:rsid w:val="009A00DC"/>
    <w:rsid w:val="009B1AE1"/>
    <w:rsid w:val="009B1E2C"/>
    <w:rsid w:val="009C7F57"/>
    <w:rsid w:val="009D5CA6"/>
    <w:rsid w:val="009D757F"/>
    <w:rsid w:val="009E7B9D"/>
    <w:rsid w:val="009F37B7"/>
    <w:rsid w:val="00A01CCD"/>
    <w:rsid w:val="00A03370"/>
    <w:rsid w:val="00A10F02"/>
    <w:rsid w:val="00A131B4"/>
    <w:rsid w:val="00A1504B"/>
    <w:rsid w:val="00A164B4"/>
    <w:rsid w:val="00A173B1"/>
    <w:rsid w:val="00A17E6A"/>
    <w:rsid w:val="00A25C6E"/>
    <w:rsid w:val="00A26956"/>
    <w:rsid w:val="00A27260"/>
    <w:rsid w:val="00A27486"/>
    <w:rsid w:val="00A31352"/>
    <w:rsid w:val="00A3284A"/>
    <w:rsid w:val="00A32B46"/>
    <w:rsid w:val="00A36D84"/>
    <w:rsid w:val="00A423EE"/>
    <w:rsid w:val="00A47182"/>
    <w:rsid w:val="00A50D29"/>
    <w:rsid w:val="00A53724"/>
    <w:rsid w:val="00A543FF"/>
    <w:rsid w:val="00A56066"/>
    <w:rsid w:val="00A61CEF"/>
    <w:rsid w:val="00A70FD0"/>
    <w:rsid w:val="00A73129"/>
    <w:rsid w:val="00A81A12"/>
    <w:rsid w:val="00A82346"/>
    <w:rsid w:val="00A86123"/>
    <w:rsid w:val="00A87AB8"/>
    <w:rsid w:val="00A92BA1"/>
    <w:rsid w:val="00A953F6"/>
    <w:rsid w:val="00A95A32"/>
    <w:rsid w:val="00A95DCD"/>
    <w:rsid w:val="00AA11D1"/>
    <w:rsid w:val="00AA297A"/>
    <w:rsid w:val="00AA328F"/>
    <w:rsid w:val="00AA3305"/>
    <w:rsid w:val="00AB0DCA"/>
    <w:rsid w:val="00AB1B52"/>
    <w:rsid w:val="00AB4A5D"/>
    <w:rsid w:val="00AC4156"/>
    <w:rsid w:val="00AC6BC6"/>
    <w:rsid w:val="00AD0F84"/>
    <w:rsid w:val="00AD601D"/>
    <w:rsid w:val="00AE65E2"/>
    <w:rsid w:val="00AF1460"/>
    <w:rsid w:val="00AF325E"/>
    <w:rsid w:val="00AF4451"/>
    <w:rsid w:val="00B0416A"/>
    <w:rsid w:val="00B12BA0"/>
    <w:rsid w:val="00B15449"/>
    <w:rsid w:val="00B165CC"/>
    <w:rsid w:val="00B27499"/>
    <w:rsid w:val="00B32C79"/>
    <w:rsid w:val="00B35C73"/>
    <w:rsid w:val="00B4090C"/>
    <w:rsid w:val="00B532FA"/>
    <w:rsid w:val="00B56145"/>
    <w:rsid w:val="00B6022E"/>
    <w:rsid w:val="00B800EF"/>
    <w:rsid w:val="00B8289C"/>
    <w:rsid w:val="00B91D0C"/>
    <w:rsid w:val="00B93086"/>
    <w:rsid w:val="00B9701D"/>
    <w:rsid w:val="00BA19ED"/>
    <w:rsid w:val="00BA4B8D"/>
    <w:rsid w:val="00BA4E6D"/>
    <w:rsid w:val="00BA75B9"/>
    <w:rsid w:val="00BB166D"/>
    <w:rsid w:val="00BC0F7D"/>
    <w:rsid w:val="00BD150B"/>
    <w:rsid w:val="00BD7D31"/>
    <w:rsid w:val="00BD7EE2"/>
    <w:rsid w:val="00BE3255"/>
    <w:rsid w:val="00BE64AC"/>
    <w:rsid w:val="00BE7BF9"/>
    <w:rsid w:val="00BF124C"/>
    <w:rsid w:val="00BF128E"/>
    <w:rsid w:val="00BF36C1"/>
    <w:rsid w:val="00BF5A01"/>
    <w:rsid w:val="00C0351E"/>
    <w:rsid w:val="00C04095"/>
    <w:rsid w:val="00C074DD"/>
    <w:rsid w:val="00C10D11"/>
    <w:rsid w:val="00C10D85"/>
    <w:rsid w:val="00C1496A"/>
    <w:rsid w:val="00C14B6B"/>
    <w:rsid w:val="00C1585D"/>
    <w:rsid w:val="00C27357"/>
    <w:rsid w:val="00C33079"/>
    <w:rsid w:val="00C338C7"/>
    <w:rsid w:val="00C40204"/>
    <w:rsid w:val="00C44FD9"/>
    <w:rsid w:val="00C45231"/>
    <w:rsid w:val="00C545FF"/>
    <w:rsid w:val="00C551FF"/>
    <w:rsid w:val="00C571AE"/>
    <w:rsid w:val="00C72833"/>
    <w:rsid w:val="00C80F1D"/>
    <w:rsid w:val="00C832B2"/>
    <w:rsid w:val="00C91962"/>
    <w:rsid w:val="00C91DF0"/>
    <w:rsid w:val="00C93F40"/>
    <w:rsid w:val="00C94DC8"/>
    <w:rsid w:val="00CA0108"/>
    <w:rsid w:val="00CA3D0C"/>
    <w:rsid w:val="00CA74C4"/>
    <w:rsid w:val="00CA7FE8"/>
    <w:rsid w:val="00CB4225"/>
    <w:rsid w:val="00CC02CF"/>
    <w:rsid w:val="00CE61D0"/>
    <w:rsid w:val="00CF6AB4"/>
    <w:rsid w:val="00D01D35"/>
    <w:rsid w:val="00D05A7F"/>
    <w:rsid w:val="00D13E18"/>
    <w:rsid w:val="00D147DF"/>
    <w:rsid w:val="00D1778C"/>
    <w:rsid w:val="00D32B1A"/>
    <w:rsid w:val="00D4341B"/>
    <w:rsid w:val="00D47E55"/>
    <w:rsid w:val="00D533A7"/>
    <w:rsid w:val="00D54C51"/>
    <w:rsid w:val="00D57972"/>
    <w:rsid w:val="00D60BD5"/>
    <w:rsid w:val="00D675A9"/>
    <w:rsid w:val="00D71437"/>
    <w:rsid w:val="00D738D6"/>
    <w:rsid w:val="00D73AC6"/>
    <w:rsid w:val="00D74087"/>
    <w:rsid w:val="00D74633"/>
    <w:rsid w:val="00D75494"/>
    <w:rsid w:val="00D755EB"/>
    <w:rsid w:val="00D76048"/>
    <w:rsid w:val="00D82E6F"/>
    <w:rsid w:val="00D87E00"/>
    <w:rsid w:val="00D9134D"/>
    <w:rsid w:val="00DA7A03"/>
    <w:rsid w:val="00DB1818"/>
    <w:rsid w:val="00DB41E2"/>
    <w:rsid w:val="00DC1833"/>
    <w:rsid w:val="00DC309B"/>
    <w:rsid w:val="00DC4DA2"/>
    <w:rsid w:val="00DD4C17"/>
    <w:rsid w:val="00DD74A5"/>
    <w:rsid w:val="00DD7C85"/>
    <w:rsid w:val="00DE3377"/>
    <w:rsid w:val="00DF2838"/>
    <w:rsid w:val="00DF2B1F"/>
    <w:rsid w:val="00DF44E1"/>
    <w:rsid w:val="00DF62CD"/>
    <w:rsid w:val="00E00879"/>
    <w:rsid w:val="00E150B1"/>
    <w:rsid w:val="00E16509"/>
    <w:rsid w:val="00E17A91"/>
    <w:rsid w:val="00E22AB0"/>
    <w:rsid w:val="00E25479"/>
    <w:rsid w:val="00E279FC"/>
    <w:rsid w:val="00E30D38"/>
    <w:rsid w:val="00E3566A"/>
    <w:rsid w:val="00E44582"/>
    <w:rsid w:val="00E467B4"/>
    <w:rsid w:val="00E523B9"/>
    <w:rsid w:val="00E621B4"/>
    <w:rsid w:val="00E63597"/>
    <w:rsid w:val="00E65D29"/>
    <w:rsid w:val="00E77645"/>
    <w:rsid w:val="00E86D7B"/>
    <w:rsid w:val="00E96B54"/>
    <w:rsid w:val="00EA15B0"/>
    <w:rsid w:val="00EA324C"/>
    <w:rsid w:val="00EA5EA7"/>
    <w:rsid w:val="00EB5142"/>
    <w:rsid w:val="00EB6298"/>
    <w:rsid w:val="00EC35B9"/>
    <w:rsid w:val="00EC4A25"/>
    <w:rsid w:val="00ED0CC3"/>
    <w:rsid w:val="00ED32B2"/>
    <w:rsid w:val="00EE0706"/>
    <w:rsid w:val="00EE4C76"/>
    <w:rsid w:val="00EE6F41"/>
    <w:rsid w:val="00EF608C"/>
    <w:rsid w:val="00EF72FD"/>
    <w:rsid w:val="00EF775B"/>
    <w:rsid w:val="00F025A2"/>
    <w:rsid w:val="00F04712"/>
    <w:rsid w:val="00F1103A"/>
    <w:rsid w:val="00F13360"/>
    <w:rsid w:val="00F13E3F"/>
    <w:rsid w:val="00F1652E"/>
    <w:rsid w:val="00F22EC7"/>
    <w:rsid w:val="00F25C21"/>
    <w:rsid w:val="00F3142D"/>
    <w:rsid w:val="00F325C8"/>
    <w:rsid w:val="00F41E82"/>
    <w:rsid w:val="00F53A25"/>
    <w:rsid w:val="00F5729E"/>
    <w:rsid w:val="00F57377"/>
    <w:rsid w:val="00F63B64"/>
    <w:rsid w:val="00F653B8"/>
    <w:rsid w:val="00F80DE1"/>
    <w:rsid w:val="00F837E8"/>
    <w:rsid w:val="00F9008D"/>
    <w:rsid w:val="00FA1266"/>
    <w:rsid w:val="00FA7E33"/>
    <w:rsid w:val="00FB2B15"/>
    <w:rsid w:val="00FB626F"/>
    <w:rsid w:val="00FB7669"/>
    <w:rsid w:val="00FB768D"/>
    <w:rsid w:val="00FC1192"/>
    <w:rsid w:val="00FC7159"/>
    <w:rsid w:val="00FD2F98"/>
    <w:rsid w:val="00FD393A"/>
    <w:rsid w:val="00FE0135"/>
    <w:rsid w:val="00FE0A25"/>
    <w:rsid w:val="00FE1F58"/>
    <w:rsid w:val="00FE4C30"/>
    <w:rsid w:val="00FF0A6B"/>
    <w:rsid w:val="00FF59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Normal Indent" w:qFormat="1"/>
    <w:lsdException w:name="footnote text" w:qFormat="1"/>
    <w:lsdException w:name="annotation text"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F53A25"/>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pPr>
      <w:ind w:left="568" w:hanging="284"/>
    </w:pPr>
  </w:style>
  <w:style w:type="paragraph" w:styleId="TOC6">
    <w:name w:val="toc 6"/>
    <w:basedOn w:val="TOC5"/>
    <w:next w:val="a1"/>
    <w:pPr>
      <w:ind w:left="1985" w:hanging="1985"/>
    </w:pPr>
  </w:style>
  <w:style w:type="paragraph" w:styleId="TOC7">
    <w:name w:val="toc 7"/>
    <w:basedOn w:val="TOC6"/>
    <w:next w:val="a1"/>
    <w:pPr>
      <w:ind w:left="2268" w:hanging="2268"/>
    </w:pPr>
  </w:style>
  <w:style w:type="paragraph" w:customStyle="1" w:styleId="EditorsNote">
    <w:name w:val="Editor's Note"/>
    <w:basedOn w:val="NO"/>
    <w:link w:val="EditorsNoteCha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qFormat/>
    <w:rsid w:val="004F0988"/>
    <w:rPr>
      <w:rFonts w:ascii="Segoe UI" w:hAnsi="Segoe UI" w:cs="Segoe UI"/>
      <w:sz w:val="18"/>
      <w:szCs w:val="18"/>
      <w:lang w:eastAsia="en-US"/>
    </w:rPr>
  </w:style>
  <w:style w:type="table" w:styleId="ab">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qFormat/>
    <w:rsid w:val="0074026F"/>
    <w:rPr>
      <w:color w:val="0563C1"/>
      <w:u w:val="single"/>
    </w:rPr>
  </w:style>
  <w:style w:type="character" w:styleId="ad">
    <w:name w:val="Unresolved Mention"/>
    <w:uiPriority w:val="99"/>
    <w:semiHidden/>
    <w:unhideWhenUsed/>
    <w:rsid w:val="0074026F"/>
    <w:rPr>
      <w:color w:val="605E5C"/>
      <w:shd w:val="clear" w:color="auto" w:fill="E1DFDD"/>
    </w:rPr>
  </w:style>
  <w:style w:type="character" w:styleId="ae">
    <w:name w:val="FollowedHyperlink"/>
    <w:rsid w:val="00F13360"/>
    <w:rPr>
      <w:color w:val="954F72"/>
      <w:u w:val="single"/>
    </w:rPr>
  </w:style>
  <w:style w:type="character" w:customStyle="1" w:styleId="22">
    <w:name w:val="标题 2 字符"/>
    <w:link w:val="21"/>
    <w:qFormat/>
    <w:rsid w:val="008D05CF"/>
    <w:rPr>
      <w:rFonts w:ascii="Arial" w:hAnsi="Arial"/>
      <w:sz w:val="32"/>
      <w:lang w:eastAsia="en-US"/>
    </w:rPr>
  </w:style>
  <w:style w:type="character" w:customStyle="1" w:styleId="32">
    <w:name w:val="标题 3 字符"/>
    <w:link w:val="31"/>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af">
    <w:name w:val="Revision"/>
    <w:hidden/>
    <w:uiPriority w:val="99"/>
    <w:semiHidden/>
    <w:rsid w:val="00FF59E5"/>
    <w:rPr>
      <w:lang w:eastAsia="en-US"/>
    </w:rPr>
  </w:style>
  <w:style w:type="character" w:customStyle="1" w:styleId="10">
    <w:name w:val="标题 1 字符"/>
    <w:basedOn w:val="a2"/>
    <w:link w:val="1"/>
    <w:qFormat/>
    <w:rsid w:val="00ED0CC3"/>
    <w:rPr>
      <w:rFonts w:ascii="Arial" w:hAnsi="Arial"/>
      <w:sz w:val="36"/>
      <w:lang w:eastAsia="en-US"/>
    </w:rPr>
  </w:style>
  <w:style w:type="character" w:customStyle="1" w:styleId="42">
    <w:name w:val="标题 4 字符"/>
    <w:basedOn w:val="a2"/>
    <w:link w:val="41"/>
    <w:rsid w:val="00ED0CC3"/>
    <w:rPr>
      <w:rFonts w:ascii="Arial" w:hAnsi="Arial"/>
      <w:sz w:val="24"/>
      <w:lang w:eastAsia="en-US"/>
    </w:rPr>
  </w:style>
  <w:style w:type="character" w:customStyle="1" w:styleId="52">
    <w:name w:val="标题 5 字符"/>
    <w:basedOn w:val="a2"/>
    <w:link w:val="51"/>
    <w:rsid w:val="00ED0CC3"/>
    <w:rPr>
      <w:rFonts w:ascii="Arial" w:hAnsi="Arial"/>
      <w:sz w:val="22"/>
      <w:lang w:eastAsia="en-US"/>
    </w:rPr>
  </w:style>
  <w:style w:type="character" w:customStyle="1" w:styleId="60">
    <w:name w:val="标题 6 字符"/>
    <w:basedOn w:val="a2"/>
    <w:link w:val="6"/>
    <w:rsid w:val="00ED0CC3"/>
    <w:rPr>
      <w:rFonts w:ascii="Arial" w:hAnsi="Arial"/>
      <w:lang w:eastAsia="en-US"/>
    </w:rPr>
  </w:style>
  <w:style w:type="character" w:customStyle="1" w:styleId="70">
    <w:name w:val="标题 7 字符"/>
    <w:basedOn w:val="a2"/>
    <w:link w:val="7"/>
    <w:rsid w:val="00ED0CC3"/>
    <w:rPr>
      <w:rFonts w:ascii="Arial" w:hAnsi="Arial"/>
      <w:lang w:eastAsia="en-US"/>
    </w:rPr>
  </w:style>
  <w:style w:type="character" w:customStyle="1" w:styleId="80">
    <w:name w:val="标题 8 字符"/>
    <w:basedOn w:val="a2"/>
    <w:link w:val="8"/>
    <w:rsid w:val="00ED0CC3"/>
    <w:rPr>
      <w:rFonts w:ascii="Arial" w:hAnsi="Arial"/>
      <w:sz w:val="36"/>
      <w:lang w:eastAsia="en-US"/>
    </w:rPr>
  </w:style>
  <w:style w:type="character" w:customStyle="1" w:styleId="90">
    <w:name w:val="标题 9 字符"/>
    <w:basedOn w:val="a2"/>
    <w:link w:val="9"/>
    <w:rsid w:val="00ED0CC3"/>
    <w:rPr>
      <w:rFonts w:ascii="Arial" w:hAnsi="Arial"/>
      <w:sz w:val="36"/>
      <w:lang w:eastAsia="en-US"/>
    </w:rPr>
  </w:style>
  <w:style w:type="paragraph" w:styleId="af0">
    <w:name w:val="macro"/>
    <w:link w:val="af1"/>
    <w:qFormat/>
    <w:rsid w:val="00ED0CC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af1">
    <w:name w:val="宏文本 字符"/>
    <w:basedOn w:val="a2"/>
    <w:link w:val="af0"/>
    <w:qFormat/>
    <w:rsid w:val="00ED0CC3"/>
    <w:rPr>
      <w:rFonts w:ascii="Consolas" w:hAnsi="Consolas"/>
      <w:lang w:eastAsia="en-US"/>
    </w:rPr>
  </w:style>
  <w:style w:type="paragraph" w:styleId="33">
    <w:name w:val="List 3"/>
    <w:basedOn w:val="a1"/>
    <w:qFormat/>
    <w:rsid w:val="00ED0CC3"/>
    <w:pPr>
      <w:overflowPunct w:val="0"/>
      <w:autoSpaceDE w:val="0"/>
      <w:autoSpaceDN w:val="0"/>
      <w:adjustRightInd w:val="0"/>
      <w:ind w:left="849" w:hanging="283"/>
      <w:contextualSpacing/>
      <w:textAlignment w:val="baseline"/>
    </w:pPr>
    <w:rPr>
      <w:lang w:eastAsia="ja-JP"/>
    </w:rPr>
  </w:style>
  <w:style w:type="paragraph" w:styleId="2">
    <w:name w:val="List Number 2"/>
    <w:basedOn w:val="a1"/>
    <w:qFormat/>
    <w:rsid w:val="00ED0CC3"/>
    <w:pPr>
      <w:numPr>
        <w:numId w:val="1"/>
      </w:numPr>
      <w:overflowPunct w:val="0"/>
      <w:autoSpaceDE w:val="0"/>
      <w:autoSpaceDN w:val="0"/>
      <w:adjustRightInd w:val="0"/>
      <w:contextualSpacing/>
      <w:textAlignment w:val="baseline"/>
    </w:pPr>
    <w:rPr>
      <w:lang w:eastAsia="ja-JP"/>
    </w:rPr>
  </w:style>
  <w:style w:type="paragraph" w:styleId="af2">
    <w:name w:val="table of authorities"/>
    <w:basedOn w:val="a1"/>
    <w:next w:val="a1"/>
    <w:qFormat/>
    <w:rsid w:val="00ED0CC3"/>
    <w:pPr>
      <w:overflowPunct w:val="0"/>
      <w:autoSpaceDE w:val="0"/>
      <w:autoSpaceDN w:val="0"/>
      <w:adjustRightInd w:val="0"/>
      <w:spacing w:after="0"/>
      <w:ind w:left="200" w:hanging="200"/>
      <w:textAlignment w:val="baseline"/>
    </w:pPr>
    <w:rPr>
      <w:lang w:eastAsia="ja-JP"/>
    </w:rPr>
  </w:style>
  <w:style w:type="paragraph" w:styleId="af3">
    <w:name w:val="Note Heading"/>
    <w:basedOn w:val="a1"/>
    <w:next w:val="a1"/>
    <w:link w:val="af4"/>
    <w:qFormat/>
    <w:rsid w:val="00ED0CC3"/>
    <w:pPr>
      <w:overflowPunct w:val="0"/>
      <w:autoSpaceDE w:val="0"/>
      <w:autoSpaceDN w:val="0"/>
      <w:adjustRightInd w:val="0"/>
      <w:spacing w:after="0"/>
      <w:textAlignment w:val="baseline"/>
    </w:pPr>
    <w:rPr>
      <w:lang w:eastAsia="ja-JP"/>
    </w:rPr>
  </w:style>
  <w:style w:type="character" w:customStyle="1" w:styleId="af4">
    <w:name w:val="注释标题 字符"/>
    <w:basedOn w:val="a2"/>
    <w:link w:val="af3"/>
    <w:qFormat/>
    <w:rsid w:val="00ED0CC3"/>
    <w:rPr>
      <w:lang w:eastAsia="ja-JP"/>
    </w:rPr>
  </w:style>
  <w:style w:type="paragraph" w:styleId="40">
    <w:name w:val="List Bullet 4"/>
    <w:basedOn w:val="a1"/>
    <w:qFormat/>
    <w:rsid w:val="00ED0CC3"/>
    <w:pPr>
      <w:numPr>
        <w:numId w:val="2"/>
      </w:numPr>
      <w:overflowPunct w:val="0"/>
      <w:autoSpaceDE w:val="0"/>
      <w:autoSpaceDN w:val="0"/>
      <w:adjustRightInd w:val="0"/>
      <w:contextualSpacing/>
      <w:textAlignment w:val="baseline"/>
    </w:pPr>
    <w:rPr>
      <w:lang w:eastAsia="ja-JP"/>
    </w:rPr>
  </w:style>
  <w:style w:type="paragraph" w:styleId="81">
    <w:name w:val="index 8"/>
    <w:basedOn w:val="a1"/>
    <w:next w:val="a1"/>
    <w:qFormat/>
    <w:rsid w:val="00ED0CC3"/>
    <w:pPr>
      <w:overflowPunct w:val="0"/>
      <w:autoSpaceDE w:val="0"/>
      <w:autoSpaceDN w:val="0"/>
      <w:adjustRightInd w:val="0"/>
      <w:spacing w:after="0"/>
      <w:ind w:left="1600" w:hanging="200"/>
      <w:textAlignment w:val="baseline"/>
    </w:pPr>
    <w:rPr>
      <w:lang w:eastAsia="ja-JP"/>
    </w:rPr>
  </w:style>
  <w:style w:type="paragraph" w:styleId="af5">
    <w:name w:val="E-mail Signature"/>
    <w:basedOn w:val="a1"/>
    <w:link w:val="af6"/>
    <w:qFormat/>
    <w:rsid w:val="00ED0CC3"/>
    <w:pPr>
      <w:overflowPunct w:val="0"/>
      <w:autoSpaceDE w:val="0"/>
      <w:autoSpaceDN w:val="0"/>
      <w:adjustRightInd w:val="0"/>
      <w:spacing w:after="0"/>
      <w:textAlignment w:val="baseline"/>
    </w:pPr>
    <w:rPr>
      <w:lang w:eastAsia="ja-JP"/>
    </w:rPr>
  </w:style>
  <w:style w:type="character" w:customStyle="1" w:styleId="af6">
    <w:name w:val="电子邮件签名 字符"/>
    <w:basedOn w:val="a2"/>
    <w:link w:val="af5"/>
    <w:qFormat/>
    <w:rsid w:val="00ED0CC3"/>
    <w:rPr>
      <w:lang w:eastAsia="ja-JP"/>
    </w:rPr>
  </w:style>
  <w:style w:type="paragraph" w:styleId="a">
    <w:name w:val="List Number"/>
    <w:basedOn w:val="a1"/>
    <w:qFormat/>
    <w:rsid w:val="00ED0CC3"/>
    <w:pPr>
      <w:numPr>
        <w:numId w:val="3"/>
      </w:numPr>
      <w:overflowPunct w:val="0"/>
      <w:autoSpaceDE w:val="0"/>
      <w:autoSpaceDN w:val="0"/>
      <w:adjustRightInd w:val="0"/>
      <w:contextualSpacing/>
      <w:textAlignment w:val="baseline"/>
    </w:pPr>
    <w:rPr>
      <w:lang w:eastAsia="ja-JP"/>
    </w:rPr>
  </w:style>
  <w:style w:type="paragraph" w:styleId="af7">
    <w:name w:val="Normal Indent"/>
    <w:basedOn w:val="a1"/>
    <w:qFormat/>
    <w:rsid w:val="00ED0CC3"/>
    <w:pPr>
      <w:overflowPunct w:val="0"/>
      <w:autoSpaceDE w:val="0"/>
      <w:autoSpaceDN w:val="0"/>
      <w:adjustRightInd w:val="0"/>
      <w:ind w:left="720"/>
      <w:textAlignment w:val="baseline"/>
    </w:pPr>
    <w:rPr>
      <w:lang w:eastAsia="ja-JP"/>
    </w:rPr>
  </w:style>
  <w:style w:type="paragraph" w:styleId="af8">
    <w:name w:val="caption"/>
    <w:basedOn w:val="a1"/>
    <w:next w:val="a1"/>
    <w:uiPriority w:val="35"/>
    <w:unhideWhenUsed/>
    <w:qFormat/>
    <w:rsid w:val="00ED0CC3"/>
    <w:pPr>
      <w:overflowPunct w:val="0"/>
      <w:autoSpaceDE w:val="0"/>
      <w:autoSpaceDN w:val="0"/>
      <w:adjustRightInd w:val="0"/>
      <w:spacing w:before="120" w:after="200"/>
      <w:contextualSpacing/>
      <w:jc w:val="center"/>
      <w:textAlignment w:val="baseline"/>
    </w:pPr>
    <w:rPr>
      <w:rFonts w:eastAsia="Arial Unicode MS"/>
      <w:b/>
      <w:bCs/>
      <w:iCs/>
      <w:szCs w:val="18"/>
      <w:lang w:eastAsia="de-DE"/>
    </w:rPr>
  </w:style>
  <w:style w:type="paragraph" w:styleId="53">
    <w:name w:val="index 5"/>
    <w:basedOn w:val="a1"/>
    <w:next w:val="a1"/>
    <w:qFormat/>
    <w:rsid w:val="00ED0CC3"/>
    <w:pPr>
      <w:overflowPunct w:val="0"/>
      <w:autoSpaceDE w:val="0"/>
      <w:autoSpaceDN w:val="0"/>
      <w:adjustRightInd w:val="0"/>
      <w:spacing w:after="0"/>
      <w:ind w:left="1000" w:hanging="200"/>
      <w:textAlignment w:val="baseline"/>
    </w:pPr>
    <w:rPr>
      <w:lang w:eastAsia="ja-JP"/>
    </w:rPr>
  </w:style>
  <w:style w:type="paragraph" w:styleId="a0">
    <w:name w:val="List Bullet"/>
    <w:basedOn w:val="a1"/>
    <w:qFormat/>
    <w:rsid w:val="00ED0CC3"/>
    <w:pPr>
      <w:numPr>
        <w:numId w:val="4"/>
      </w:numPr>
      <w:overflowPunct w:val="0"/>
      <w:autoSpaceDE w:val="0"/>
      <w:autoSpaceDN w:val="0"/>
      <w:adjustRightInd w:val="0"/>
      <w:contextualSpacing/>
      <w:textAlignment w:val="baseline"/>
    </w:pPr>
    <w:rPr>
      <w:lang w:eastAsia="ja-JP"/>
    </w:rPr>
  </w:style>
  <w:style w:type="paragraph" w:styleId="af9">
    <w:name w:val="envelope address"/>
    <w:basedOn w:val="a1"/>
    <w:qFormat/>
    <w:rsid w:val="00ED0CC3"/>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ja-JP"/>
    </w:rPr>
  </w:style>
  <w:style w:type="paragraph" w:styleId="afa">
    <w:name w:val="Document Map"/>
    <w:basedOn w:val="a1"/>
    <w:link w:val="afb"/>
    <w:qFormat/>
    <w:rsid w:val="00ED0CC3"/>
    <w:pPr>
      <w:overflowPunct w:val="0"/>
      <w:autoSpaceDE w:val="0"/>
      <w:autoSpaceDN w:val="0"/>
      <w:adjustRightInd w:val="0"/>
      <w:spacing w:after="0"/>
      <w:textAlignment w:val="baseline"/>
    </w:pPr>
    <w:rPr>
      <w:rFonts w:ascii="Segoe UI" w:hAnsi="Segoe UI" w:cs="Segoe UI"/>
      <w:sz w:val="16"/>
      <w:szCs w:val="16"/>
      <w:lang w:eastAsia="ja-JP"/>
    </w:rPr>
  </w:style>
  <w:style w:type="character" w:customStyle="1" w:styleId="afb">
    <w:name w:val="文档结构图 字符"/>
    <w:basedOn w:val="a2"/>
    <w:link w:val="afa"/>
    <w:qFormat/>
    <w:rsid w:val="00ED0CC3"/>
    <w:rPr>
      <w:rFonts w:ascii="Segoe UI" w:hAnsi="Segoe UI" w:cs="Segoe UI"/>
      <w:sz w:val="16"/>
      <w:szCs w:val="16"/>
      <w:lang w:eastAsia="ja-JP"/>
    </w:rPr>
  </w:style>
  <w:style w:type="paragraph" w:styleId="afc">
    <w:name w:val="toa heading"/>
    <w:basedOn w:val="a1"/>
    <w:next w:val="a1"/>
    <w:qFormat/>
    <w:rsid w:val="00ED0CC3"/>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ja-JP"/>
    </w:rPr>
  </w:style>
  <w:style w:type="paragraph" w:styleId="afd">
    <w:name w:val="annotation text"/>
    <w:basedOn w:val="a1"/>
    <w:link w:val="afe"/>
    <w:qFormat/>
    <w:rsid w:val="00ED0CC3"/>
    <w:pPr>
      <w:overflowPunct w:val="0"/>
      <w:autoSpaceDE w:val="0"/>
      <w:autoSpaceDN w:val="0"/>
      <w:adjustRightInd w:val="0"/>
      <w:textAlignment w:val="baseline"/>
    </w:pPr>
    <w:rPr>
      <w:lang w:eastAsia="ja-JP"/>
    </w:rPr>
  </w:style>
  <w:style w:type="character" w:customStyle="1" w:styleId="afe">
    <w:name w:val="批注文字 字符"/>
    <w:basedOn w:val="a2"/>
    <w:link w:val="afd"/>
    <w:qFormat/>
    <w:rsid w:val="00ED0CC3"/>
    <w:rPr>
      <w:lang w:eastAsia="ja-JP"/>
    </w:rPr>
  </w:style>
  <w:style w:type="paragraph" w:styleId="61">
    <w:name w:val="index 6"/>
    <w:basedOn w:val="a1"/>
    <w:next w:val="a1"/>
    <w:qFormat/>
    <w:rsid w:val="00ED0CC3"/>
    <w:pPr>
      <w:overflowPunct w:val="0"/>
      <w:autoSpaceDE w:val="0"/>
      <w:autoSpaceDN w:val="0"/>
      <w:adjustRightInd w:val="0"/>
      <w:spacing w:after="0"/>
      <w:ind w:left="1200" w:hanging="200"/>
      <w:textAlignment w:val="baseline"/>
    </w:pPr>
    <w:rPr>
      <w:lang w:eastAsia="ja-JP"/>
    </w:rPr>
  </w:style>
  <w:style w:type="paragraph" w:styleId="aff">
    <w:name w:val="Salutation"/>
    <w:basedOn w:val="a1"/>
    <w:next w:val="a1"/>
    <w:link w:val="aff0"/>
    <w:qFormat/>
    <w:rsid w:val="00ED0CC3"/>
    <w:pPr>
      <w:overflowPunct w:val="0"/>
      <w:autoSpaceDE w:val="0"/>
      <w:autoSpaceDN w:val="0"/>
      <w:adjustRightInd w:val="0"/>
      <w:textAlignment w:val="baseline"/>
    </w:pPr>
    <w:rPr>
      <w:lang w:eastAsia="ja-JP"/>
    </w:rPr>
  </w:style>
  <w:style w:type="character" w:customStyle="1" w:styleId="aff0">
    <w:name w:val="称呼 字符"/>
    <w:basedOn w:val="a2"/>
    <w:link w:val="aff"/>
    <w:qFormat/>
    <w:rsid w:val="00ED0CC3"/>
    <w:rPr>
      <w:lang w:eastAsia="ja-JP"/>
    </w:rPr>
  </w:style>
  <w:style w:type="paragraph" w:styleId="34">
    <w:name w:val="Body Text 3"/>
    <w:basedOn w:val="a1"/>
    <w:link w:val="35"/>
    <w:qFormat/>
    <w:rsid w:val="00ED0CC3"/>
    <w:pPr>
      <w:overflowPunct w:val="0"/>
      <w:autoSpaceDE w:val="0"/>
      <w:autoSpaceDN w:val="0"/>
      <w:adjustRightInd w:val="0"/>
      <w:spacing w:after="120"/>
      <w:textAlignment w:val="baseline"/>
    </w:pPr>
    <w:rPr>
      <w:sz w:val="16"/>
      <w:szCs w:val="16"/>
      <w:lang w:eastAsia="ja-JP"/>
    </w:rPr>
  </w:style>
  <w:style w:type="character" w:customStyle="1" w:styleId="35">
    <w:name w:val="正文文本 3 字符"/>
    <w:basedOn w:val="a2"/>
    <w:link w:val="34"/>
    <w:qFormat/>
    <w:rsid w:val="00ED0CC3"/>
    <w:rPr>
      <w:sz w:val="16"/>
      <w:szCs w:val="16"/>
      <w:lang w:eastAsia="ja-JP"/>
    </w:rPr>
  </w:style>
  <w:style w:type="paragraph" w:styleId="aff1">
    <w:name w:val="Closing"/>
    <w:basedOn w:val="a1"/>
    <w:link w:val="aff2"/>
    <w:qFormat/>
    <w:rsid w:val="00ED0CC3"/>
    <w:pPr>
      <w:overflowPunct w:val="0"/>
      <w:autoSpaceDE w:val="0"/>
      <w:autoSpaceDN w:val="0"/>
      <w:adjustRightInd w:val="0"/>
      <w:spacing w:after="0"/>
      <w:ind w:left="4252"/>
      <w:textAlignment w:val="baseline"/>
    </w:pPr>
    <w:rPr>
      <w:lang w:eastAsia="ja-JP"/>
    </w:rPr>
  </w:style>
  <w:style w:type="character" w:customStyle="1" w:styleId="aff2">
    <w:name w:val="结束语 字符"/>
    <w:basedOn w:val="a2"/>
    <w:link w:val="aff1"/>
    <w:qFormat/>
    <w:rsid w:val="00ED0CC3"/>
    <w:rPr>
      <w:lang w:eastAsia="ja-JP"/>
    </w:rPr>
  </w:style>
  <w:style w:type="paragraph" w:styleId="30">
    <w:name w:val="List Bullet 3"/>
    <w:basedOn w:val="a1"/>
    <w:qFormat/>
    <w:rsid w:val="00ED0CC3"/>
    <w:pPr>
      <w:numPr>
        <w:numId w:val="5"/>
      </w:numPr>
      <w:overflowPunct w:val="0"/>
      <w:autoSpaceDE w:val="0"/>
      <w:autoSpaceDN w:val="0"/>
      <w:adjustRightInd w:val="0"/>
      <w:contextualSpacing/>
      <w:textAlignment w:val="baseline"/>
    </w:pPr>
    <w:rPr>
      <w:lang w:eastAsia="ja-JP"/>
    </w:rPr>
  </w:style>
  <w:style w:type="paragraph" w:styleId="aff3">
    <w:name w:val="Body Text"/>
    <w:basedOn w:val="a1"/>
    <w:link w:val="aff4"/>
    <w:qFormat/>
    <w:rsid w:val="00ED0CC3"/>
    <w:pPr>
      <w:overflowPunct w:val="0"/>
      <w:autoSpaceDE w:val="0"/>
      <w:autoSpaceDN w:val="0"/>
      <w:adjustRightInd w:val="0"/>
      <w:spacing w:after="120"/>
      <w:textAlignment w:val="baseline"/>
    </w:pPr>
    <w:rPr>
      <w:lang w:eastAsia="ja-JP"/>
    </w:rPr>
  </w:style>
  <w:style w:type="character" w:customStyle="1" w:styleId="aff4">
    <w:name w:val="正文文本 字符"/>
    <w:basedOn w:val="a2"/>
    <w:link w:val="aff3"/>
    <w:qFormat/>
    <w:rsid w:val="00ED0CC3"/>
    <w:rPr>
      <w:lang w:eastAsia="ja-JP"/>
    </w:rPr>
  </w:style>
  <w:style w:type="paragraph" w:styleId="aff5">
    <w:name w:val="Body Text Indent"/>
    <w:basedOn w:val="a1"/>
    <w:link w:val="aff6"/>
    <w:qFormat/>
    <w:rsid w:val="00ED0CC3"/>
    <w:pPr>
      <w:overflowPunct w:val="0"/>
      <w:autoSpaceDE w:val="0"/>
      <w:autoSpaceDN w:val="0"/>
      <w:adjustRightInd w:val="0"/>
      <w:spacing w:after="120"/>
      <w:ind w:left="283"/>
      <w:textAlignment w:val="baseline"/>
    </w:pPr>
    <w:rPr>
      <w:lang w:eastAsia="ja-JP"/>
    </w:rPr>
  </w:style>
  <w:style w:type="character" w:customStyle="1" w:styleId="aff6">
    <w:name w:val="正文文本缩进 字符"/>
    <w:basedOn w:val="a2"/>
    <w:link w:val="aff5"/>
    <w:qFormat/>
    <w:rsid w:val="00ED0CC3"/>
    <w:rPr>
      <w:lang w:eastAsia="ja-JP"/>
    </w:rPr>
  </w:style>
  <w:style w:type="paragraph" w:styleId="3">
    <w:name w:val="List Number 3"/>
    <w:basedOn w:val="a1"/>
    <w:qFormat/>
    <w:rsid w:val="00ED0CC3"/>
    <w:pPr>
      <w:numPr>
        <w:numId w:val="6"/>
      </w:numPr>
      <w:overflowPunct w:val="0"/>
      <w:autoSpaceDE w:val="0"/>
      <w:autoSpaceDN w:val="0"/>
      <w:adjustRightInd w:val="0"/>
      <w:contextualSpacing/>
      <w:textAlignment w:val="baseline"/>
    </w:pPr>
    <w:rPr>
      <w:lang w:eastAsia="ja-JP"/>
    </w:rPr>
  </w:style>
  <w:style w:type="paragraph" w:styleId="23">
    <w:name w:val="List 2"/>
    <w:basedOn w:val="a1"/>
    <w:qFormat/>
    <w:rsid w:val="00ED0CC3"/>
    <w:pPr>
      <w:overflowPunct w:val="0"/>
      <w:autoSpaceDE w:val="0"/>
      <w:autoSpaceDN w:val="0"/>
      <w:adjustRightInd w:val="0"/>
      <w:ind w:left="566" w:hanging="283"/>
      <w:contextualSpacing/>
      <w:textAlignment w:val="baseline"/>
    </w:pPr>
    <w:rPr>
      <w:lang w:eastAsia="ja-JP"/>
    </w:rPr>
  </w:style>
  <w:style w:type="paragraph" w:styleId="aff7">
    <w:name w:val="List Continue"/>
    <w:basedOn w:val="a1"/>
    <w:qFormat/>
    <w:rsid w:val="00ED0CC3"/>
    <w:pPr>
      <w:overflowPunct w:val="0"/>
      <w:autoSpaceDE w:val="0"/>
      <w:autoSpaceDN w:val="0"/>
      <w:adjustRightInd w:val="0"/>
      <w:spacing w:after="120"/>
      <w:ind w:left="283"/>
      <w:contextualSpacing/>
      <w:textAlignment w:val="baseline"/>
    </w:pPr>
    <w:rPr>
      <w:lang w:eastAsia="ja-JP"/>
    </w:rPr>
  </w:style>
  <w:style w:type="paragraph" w:styleId="aff8">
    <w:name w:val="Block Text"/>
    <w:basedOn w:val="a1"/>
    <w:qFormat/>
    <w:rsid w:val="00ED0CC3"/>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ja-JP"/>
    </w:rPr>
  </w:style>
  <w:style w:type="paragraph" w:styleId="20">
    <w:name w:val="List Bullet 2"/>
    <w:basedOn w:val="a1"/>
    <w:qFormat/>
    <w:rsid w:val="00ED0CC3"/>
    <w:pPr>
      <w:numPr>
        <w:numId w:val="7"/>
      </w:numPr>
      <w:overflowPunct w:val="0"/>
      <w:autoSpaceDE w:val="0"/>
      <w:autoSpaceDN w:val="0"/>
      <w:adjustRightInd w:val="0"/>
      <w:contextualSpacing/>
      <w:textAlignment w:val="baseline"/>
    </w:pPr>
    <w:rPr>
      <w:lang w:eastAsia="ja-JP"/>
    </w:rPr>
  </w:style>
  <w:style w:type="paragraph" w:styleId="HTML">
    <w:name w:val="HTML Address"/>
    <w:basedOn w:val="a1"/>
    <w:link w:val="HTML0"/>
    <w:qFormat/>
    <w:rsid w:val="00ED0CC3"/>
    <w:pPr>
      <w:overflowPunct w:val="0"/>
      <w:autoSpaceDE w:val="0"/>
      <w:autoSpaceDN w:val="0"/>
      <w:adjustRightInd w:val="0"/>
      <w:spacing w:after="0"/>
      <w:textAlignment w:val="baseline"/>
    </w:pPr>
    <w:rPr>
      <w:i/>
      <w:iCs/>
      <w:lang w:eastAsia="ja-JP"/>
    </w:rPr>
  </w:style>
  <w:style w:type="character" w:customStyle="1" w:styleId="HTML0">
    <w:name w:val="HTML 地址 字符"/>
    <w:basedOn w:val="a2"/>
    <w:link w:val="HTML"/>
    <w:qFormat/>
    <w:rsid w:val="00ED0CC3"/>
    <w:rPr>
      <w:i/>
      <w:iCs/>
      <w:lang w:eastAsia="ja-JP"/>
    </w:rPr>
  </w:style>
  <w:style w:type="paragraph" w:styleId="43">
    <w:name w:val="index 4"/>
    <w:basedOn w:val="a1"/>
    <w:next w:val="a1"/>
    <w:qFormat/>
    <w:rsid w:val="00ED0CC3"/>
    <w:pPr>
      <w:overflowPunct w:val="0"/>
      <w:autoSpaceDE w:val="0"/>
      <w:autoSpaceDN w:val="0"/>
      <w:adjustRightInd w:val="0"/>
      <w:spacing w:after="0"/>
      <w:ind w:left="800" w:hanging="200"/>
      <w:textAlignment w:val="baseline"/>
    </w:pPr>
    <w:rPr>
      <w:lang w:eastAsia="ja-JP"/>
    </w:rPr>
  </w:style>
  <w:style w:type="paragraph" w:styleId="aff9">
    <w:name w:val="Plain Text"/>
    <w:basedOn w:val="a1"/>
    <w:link w:val="affa"/>
    <w:qFormat/>
    <w:rsid w:val="00ED0CC3"/>
    <w:pPr>
      <w:overflowPunct w:val="0"/>
      <w:autoSpaceDE w:val="0"/>
      <w:autoSpaceDN w:val="0"/>
      <w:adjustRightInd w:val="0"/>
      <w:spacing w:after="0"/>
      <w:textAlignment w:val="baseline"/>
    </w:pPr>
    <w:rPr>
      <w:rFonts w:ascii="Consolas" w:hAnsi="Consolas"/>
      <w:sz w:val="21"/>
      <w:szCs w:val="21"/>
      <w:lang w:eastAsia="ja-JP"/>
    </w:rPr>
  </w:style>
  <w:style w:type="character" w:customStyle="1" w:styleId="affa">
    <w:name w:val="纯文本 字符"/>
    <w:basedOn w:val="a2"/>
    <w:link w:val="aff9"/>
    <w:qFormat/>
    <w:rsid w:val="00ED0CC3"/>
    <w:rPr>
      <w:rFonts w:ascii="Consolas" w:hAnsi="Consolas"/>
      <w:sz w:val="21"/>
      <w:szCs w:val="21"/>
      <w:lang w:eastAsia="ja-JP"/>
    </w:rPr>
  </w:style>
  <w:style w:type="paragraph" w:styleId="50">
    <w:name w:val="List Bullet 5"/>
    <w:basedOn w:val="a1"/>
    <w:qFormat/>
    <w:rsid w:val="00ED0CC3"/>
    <w:pPr>
      <w:numPr>
        <w:numId w:val="8"/>
      </w:numPr>
      <w:overflowPunct w:val="0"/>
      <w:autoSpaceDE w:val="0"/>
      <w:autoSpaceDN w:val="0"/>
      <w:adjustRightInd w:val="0"/>
      <w:contextualSpacing/>
      <w:textAlignment w:val="baseline"/>
    </w:pPr>
    <w:rPr>
      <w:lang w:eastAsia="ja-JP"/>
    </w:rPr>
  </w:style>
  <w:style w:type="paragraph" w:styleId="4">
    <w:name w:val="List Number 4"/>
    <w:basedOn w:val="a1"/>
    <w:qFormat/>
    <w:rsid w:val="00ED0CC3"/>
    <w:pPr>
      <w:numPr>
        <w:numId w:val="9"/>
      </w:numPr>
      <w:overflowPunct w:val="0"/>
      <w:autoSpaceDE w:val="0"/>
      <w:autoSpaceDN w:val="0"/>
      <w:adjustRightInd w:val="0"/>
      <w:contextualSpacing/>
      <w:textAlignment w:val="baseline"/>
    </w:pPr>
    <w:rPr>
      <w:lang w:eastAsia="ja-JP"/>
    </w:rPr>
  </w:style>
  <w:style w:type="paragraph" w:styleId="36">
    <w:name w:val="index 3"/>
    <w:basedOn w:val="a1"/>
    <w:next w:val="a1"/>
    <w:qFormat/>
    <w:rsid w:val="00ED0CC3"/>
    <w:pPr>
      <w:overflowPunct w:val="0"/>
      <w:autoSpaceDE w:val="0"/>
      <w:autoSpaceDN w:val="0"/>
      <w:adjustRightInd w:val="0"/>
      <w:spacing w:after="0"/>
      <w:ind w:left="600" w:hanging="200"/>
      <w:textAlignment w:val="baseline"/>
    </w:pPr>
    <w:rPr>
      <w:lang w:eastAsia="ja-JP"/>
    </w:rPr>
  </w:style>
  <w:style w:type="paragraph" w:styleId="affb">
    <w:name w:val="Date"/>
    <w:basedOn w:val="a1"/>
    <w:next w:val="a1"/>
    <w:link w:val="affc"/>
    <w:qFormat/>
    <w:rsid w:val="00ED0CC3"/>
    <w:pPr>
      <w:overflowPunct w:val="0"/>
      <w:autoSpaceDE w:val="0"/>
      <w:autoSpaceDN w:val="0"/>
      <w:adjustRightInd w:val="0"/>
      <w:textAlignment w:val="baseline"/>
    </w:pPr>
    <w:rPr>
      <w:lang w:eastAsia="ja-JP"/>
    </w:rPr>
  </w:style>
  <w:style w:type="character" w:customStyle="1" w:styleId="affc">
    <w:name w:val="日期 字符"/>
    <w:basedOn w:val="a2"/>
    <w:link w:val="affb"/>
    <w:qFormat/>
    <w:rsid w:val="00ED0CC3"/>
    <w:rPr>
      <w:lang w:eastAsia="ja-JP"/>
    </w:rPr>
  </w:style>
  <w:style w:type="paragraph" w:styleId="24">
    <w:name w:val="Body Text Indent 2"/>
    <w:basedOn w:val="a1"/>
    <w:link w:val="25"/>
    <w:qFormat/>
    <w:rsid w:val="00ED0CC3"/>
    <w:pPr>
      <w:overflowPunct w:val="0"/>
      <w:autoSpaceDE w:val="0"/>
      <w:autoSpaceDN w:val="0"/>
      <w:adjustRightInd w:val="0"/>
      <w:spacing w:after="120" w:line="480" w:lineRule="auto"/>
      <w:ind w:left="283"/>
      <w:textAlignment w:val="baseline"/>
    </w:pPr>
    <w:rPr>
      <w:lang w:eastAsia="ja-JP"/>
    </w:rPr>
  </w:style>
  <w:style w:type="character" w:customStyle="1" w:styleId="25">
    <w:name w:val="正文文本缩进 2 字符"/>
    <w:basedOn w:val="a2"/>
    <w:link w:val="24"/>
    <w:qFormat/>
    <w:rsid w:val="00ED0CC3"/>
    <w:rPr>
      <w:lang w:eastAsia="ja-JP"/>
    </w:rPr>
  </w:style>
  <w:style w:type="paragraph" w:styleId="affd">
    <w:name w:val="endnote text"/>
    <w:basedOn w:val="a1"/>
    <w:link w:val="affe"/>
    <w:qFormat/>
    <w:rsid w:val="00ED0CC3"/>
    <w:pPr>
      <w:overflowPunct w:val="0"/>
      <w:autoSpaceDE w:val="0"/>
      <w:autoSpaceDN w:val="0"/>
      <w:adjustRightInd w:val="0"/>
      <w:spacing w:after="0"/>
      <w:textAlignment w:val="baseline"/>
    </w:pPr>
    <w:rPr>
      <w:lang w:eastAsia="ja-JP"/>
    </w:rPr>
  </w:style>
  <w:style w:type="character" w:customStyle="1" w:styleId="affe">
    <w:name w:val="尾注文本 字符"/>
    <w:basedOn w:val="a2"/>
    <w:link w:val="affd"/>
    <w:qFormat/>
    <w:rsid w:val="00ED0CC3"/>
    <w:rPr>
      <w:lang w:eastAsia="ja-JP"/>
    </w:rPr>
  </w:style>
  <w:style w:type="paragraph" w:styleId="54">
    <w:name w:val="List Continue 5"/>
    <w:basedOn w:val="a1"/>
    <w:qFormat/>
    <w:rsid w:val="00ED0CC3"/>
    <w:pPr>
      <w:overflowPunct w:val="0"/>
      <w:autoSpaceDE w:val="0"/>
      <w:autoSpaceDN w:val="0"/>
      <w:adjustRightInd w:val="0"/>
      <w:spacing w:after="120"/>
      <w:ind w:left="1415"/>
      <w:contextualSpacing/>
      <w:textAlignment w:val="baseline"/>
    </w:pPr>
    <w:rPr>
      <w:lang w:eastAsia="ja-JP"/>
    </w:rPr>
  </w:style>
  <w:style w:type="character" w:customStyle="1" w:styleId="a8">
    <w:name w:val="页脚 字符"/>
    <w:basedOn w:val="a2"/>
    <w:link w:val="a7"/>
    <w:qFormat/>
    <w:rsid w:val="00ED0CC3"/>
    <w:rPr>
      <w:rFonts w:ascii="Arial" w:hAnsi="Arial"/>
      <w:b/>
      <w:i/>
      <w:noProof/>
      <w:sz w:val="18"/>
      <w:lang w:eastAsia="ja-JP"/>
    </w:rPr>
  </w:style>
  <w:style w:type="paragraph" w:styleId="afff">
    <w:name w:val="envelope return"/>
    <w:basedOn w:val="a1"/>
    <w:qFormat/>
    <w:rsid w:val="00ED0CC3"/>
    <w:pPr>
      <w:overflowPunct w:val="0"/>
      <w:autoSpaceDE w:val="0"/>
      <w:autoSpaceDN w:val="0"/>
      <w:adjustRightInd w:val="0"/>
      <w:spacing w:after="0"/>
      <w:textAlignment w:val="baseline"/>
    </w:pPr>
    <w:rPr>
      <w:rFonts w:asciiTheme="majorHAnsi" w:eastAsiaTheme="majorEastAsia" w:hAnsiTheme="majorHAnsi" w:cstheme="majorBidi"/>
      <w:lang w:eastAsia="ja-JP"/>
    </w:rPr>
  </w:style>
  <w:style w:type="character" w:customStyle="1" w:styleId="a6">
    <w:name w:val="页眉 字符"/>
    <w:basedOn w:val="a2"/>
    <w:link w:val="a5"/>
    <w:qFormat/>
    <w:rsid w:val="00ED0CC3"/>
    <w:rPr>
      <w:rFonts w:ascii="Arial" w:hAnsi="Arial"/>
      <w:b/>
      <w:noProof/>
      <w:sz w:val="18"/>
      <w:lang w:eastAsia="ja-JP"/>
    </w:rPr>
  </w:style>
  <w:style w:type="paragraph" w:styleId="afff0">
    <w:name w:val="Signature"/>
    <w:basedOn w:val="a1"/>
    <w:link w:val="afff1"/>
    <w:qFormat/>
    <w:rsid w:val="00ED0CC3"/>
    <w:pPr>
      <w:overflowPunct w:val="0"/>
      <w:autoSpaceDE w:val="0"/>
      <w:autoSpaceDN w:val="0"/>
      <w:adjustRightInd w:val="0"/>
      <w:spacing w:after="0"/>
      <w:ind w:left="4252"/>
      <w:textAlignment w:val="baseline"/>
    </w:pPr>
    <w:rPr>
      <w:lang w:eastAsia="ja-JP"/>
    </w:rPr>
  </w:style>
  <w:style w:type="character" w:customStyle="1" w:styleId="afff1">
    <w:name w:val="签名 字符"/>
    <w:basedOn w:val="a2"/>
    <w:link w:val="afff0"/>
    <w:qFormat/>
    <w:rsid w:val="00ED0CC3"/>
    <w:rPr>
      <w:lang w:eastAsia="ja-JP"/>
    </w:rPr>
  </w:style>
  <w:style w:type="paragraph" w:styleId="44">
    <w:name w:val="List Continue 4"/>
    <w:basedOn w:val="a1"/>
    <w:qFormat/>
    <w:rsid w:val="00ED0CC3"/>
    <w:pPr>
      <w:overflowPunct w:val="0"/>
      <w:autoSpaceDE w:val="0"/>
      <w:autoSpaceDN w:val="0"/>
      <w:adjustRightInd w:val="0"/>
      <w:spacing w:after="120"/>
      <w:ind w:left="1132"/>
      <w:contextualSpacing/>
      <w:textAlignment w:val="baseline"/>
    </w:pPr>
    <w:rPr>
      <w:lang w:eastAsia="ja-JP"/>
    </w:rPr>
  </w:style>
  <w:style w:type="paragraph" w:styleId="11">
    <w:name w:val="index 1"/>
    <w:basedOn w:val="a1"/>
    <w:next w:val="a1"/>
    <w:autoRedefine/>
    <w:unhideWhenUsed/>
    <w:qFormat/>
    <w:rsid w:val="00ED0CC3"/>
    <w:pPr>
      <w:overflowPunct w:val="0"/>
      <w:autoSpaceDE w:val="0"/>
      <w:autoSpaceDN w:val="0"/>
      <w:adjustRightInd w:val="0"/>
      <w:spacing w:after="0"/>
      <w:ind w:left="200" w:hanging="200"/>
      <w:textAlignment w:val="baseline"/>
    </w:pPr>
    <w:rPr>
      <w:lang w:eastAsia="ja-JP"/>
    </w:rPr>
  </w:style>
  <w:style w:type="paragraph" w:styleId="afff2">
    <w:name w:val="index heading"/>
    <w:basedOn w:val="a1"/>
    <w:next w:val="11"/>
    <w:qFormat/>
    <w:rsid w:val="00ED0CC3"/>
    <w:pPr>
      <w:overflowPunct w:val="0"/>
      <w:autoSpaceDE w:val="0"/>
      <w:autoSpaceDN w:val="0"/>
      <w:adjustRightInd w:val="0"/>
      <w:textAlignment w:val="baseline"/>
    </w:pPr>
    <w:rPr>
      <w:rFonts w:asciiTheme="majorHAnsi" w:eastAsiaTheme="majorEastAsia" w:hAnsiTheme="majorHAnsi" w:cstheme="majorBidi"/>
      <w:b/>
      <w:bCs/>
      <w:lang w:eastAsia="ja-JP"/>
    </w:rPr>
  </w:style>
  <w:style w:type="paragraph" w:styleId="afff3">
    <w:name w:val="Subtitle"/>
    <w:basedOn w:val="a1"/>
    <w:next w:val="a1"/>
    <w:link w:val="afff4"/>
    <w:uiPriority w:val="2"/>
    <w:qFormat/>
    <w:rsid w:val="00ED0CC3"/>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eastAsia="ja-JP"/>
    </w:rPr>
  </w:style>
  <w:style w:type="character" w:customStyle="1" w:styleId="afff4">
    <w:name w:val="副标题 字符"/>
    <w:basedOn w:val="a2"/>
    <w:link w:val="afff3"/>
    <w:uiPriority w:val="2"/>
    <w:qFormat/>
    <w:rsid w:val="00ED0CC3"/>
    <w:rPr>
      <w:rFonts w:asciiTheme="minorHAnsi" w:eastAsiaTheme="minorEastAsia" w:hAnsiTheme="minorHAnsi" w:cstheme="minorBidi"/>
      <w:color w:val="595959" w:themeColor="text1" w:themeTint="A6"/>
      <w:spacing w:val="15"/>
      <w:sz w:val="22"/>
      <w:szCs w:val="22"/>
      <w:lang w:eastAsia="ja-JP"/>
    </w:rPr>
  </w:style>
  <w:style w:type="paragraph" w:styleId="5">
    <w:name w:val="List Number 5"/>
    <w:basedOn w:val="a1"/>
    <w:qFormat/>
    <w:rsid w:val="00ED0CC3"/>
    <w:pPr>
      <w:numPr>
        <w:numId w:val="10"/>
      </w:numPr>
      <w:overflowPunct w:val="0"/>
      <w:autoSpaceDE w:val="0"/>
      <w:autoSpaceDN w:val="0"/>
      <w:adjustRightInd w:val="0"/>
      <w:contextualSpacing/>
      <w:textAlignment w:val="baseline"/>
    </w:pPr>
    <w:rPr>
      <w:lang w:eastAsia="ja-JP"/>
    </w:rPr>
  </w:style>
  <w:style w:type="paragraph" w:styleId="afff5">
    <w:name w:val="List"/>
    <w:basedOn w:val="a1"/>
    <w:qFormat/>
    <w:rsid w:val="00ED0CC3"/>
    <w:pPr>
      <w:overflowPunct w:val="0"/>
      <w:autoSpaceDE w:val="0"/>
      <w:autoSpaceDN w:val="0"/>
      <w:adjustRightInd w:val="0"/>
      <w:ind w:left="283" w:hanging="283"/>
      <w:contextualSpacing/>
      <w:textAlignment w:val="baseline"/>
    </w:pPr>
    <w:rPr>
      <w:lang w:eastAsia="ja-JP"/>
    </w:rPr>
  </w:style>
  <w:style w:type="paragraph" w:styleId="afff6">
    <w:name w:val="footnote text"/>
    <w:basedOn w:val="a1"/>
    <w:link w:val="afff7"/>
    <w:qFormat/>
    <w:rsid w:val="00ED0CC3"/>
    <w:pPr>
      <w:overflowPunct w:val="0"/>
      <w:autoSpaceDE w:val="0"/>
      <w:autoSpaceDN w:val="0"/>
      <w:adjustRightInd w:val="0"/>
      <w:spacing w:after="0"/>
      <w:textAlignment w:val="baseline"/>
    </w:pPr>
    <w:rPr>
      <w:lang w:eastAsia="ja-JP"/>
    </w:rPr>
  </w:style>
  <w:style w:type="character" w:customStyle="1" w:styleId="afff7">
    <w:name w:val="脚注文本 字符"/>
    <w:basedOn w:val="a2"/>
    <w:link w:val="afff6"/>
    <w:qFormat/>
    <w:rsid w:val="00ED0CC3"/>
    <w:rPr>
      <w:lang w:eastAsia="ja-JP"/>
    </w:rPr>
  </w:style>
  <w:style w:type="paragraph" w:styleId="55">
    <w:name w:val="List 5"/>
    <w:basedOn w:val="a1"/>
    <w:qFormat/>
    <w:rsid w:val="00ED0CC3"/>
    <w:pPr>
      <w:overflowPunct w:val="0"/>
      <w:autoSpaceDE w:val="0"/>
      <w:autoSpaceDN w:val="0"/>
      <w:adjustRightInd w:val="0"/>
      <w:ind w:left="1415" w:hanging="283"/>
      <w:contextualSpacing/>
      <w:textAlignment w:val="baseline"/>
    </w:pPr>
    <w:rPr>
      <w:lang w:eastAsia="ja-JP"/>
    </w:rPr>
  </w:style>
  <w:style w:type="paragraph" w:styleId="37">
    <w:name w:val="Body Text Indent 3"/>
    <w:basedOn w:val="a1"/>
    <w:link w:val="38"/>
    <w:qFormat/>
    <w:rsid w:val="00ED0CC3"/>
    <w:pPr>
      <w:overflowPunct w:val="0"/>
      <w:autoSpaceDE w:val="0"/>
      <w:autoSpaceDN w:val="0"/>
      <w:adjustRightInd w:val="0"/>
      <w:spacing w:after="120"/>
      <w:ind w:left="283"/>
      <w:textAlignment w:val="baseline"/>
    </w:pPr>
    <w:rPr>
      <w:sz w:val="16"/>
      <w:szCs w:val="16"/>
      <w:lang w:eastAsia="ja-JP"/>
    </w:rPr>
  </w:style>
  <w:style w:type="character" w:customStyle="1" w:styleId="38">
    <w:name w:val="正文文本缩进 3 字符"/>
    <w:basedOn w:val="a2"/>
    <w:link w:val="37"/>
    <w:qFormat/>
    <w:rsid w:val="00ED0CC3"/>
    <w:rPr>
      <w:sz w:val="16"/>
      <w:szCs w:val="16"/>
      <w:lang w:eastAsia="ja-JP"/>
    </w:rPr>
  </w:style>
  <w:style w:type="paragraph" w:styleId="71">
    <w:name w:val="index 7"/>
    <w:basedOn w:val="a1"/>
    <w:next w:val="a1"/>
    <w:qFormat/>
    <w:rsid w:val="00ED0CC3"/>
    <w:pPr>
      <w:overflowPunct w:val="0"/>
      <w:autoSpaceDE w:val="0"/>
      <w:autoSpaceDN w:val="0"/>
      <w:adjustRightInd w:val="0"/>
      <w:spacing w:after="0"/>
      <w:ind w:left="1400" w:hanging="200"/>
      <w:textAlignment w:val="baseline"/>
    </w:pPr>
    <w:rPr>
      <w:lang w:eastAsia="ja-JP"/>
    </w:rPr>
  </w:style>
  <w:style w:type="paragraph" w:styleId="91">
    <w:name w:val="index 9"/>
    <w:basedOn w:val="a1"/>
    <w:next w:val="a1"/>
    <w:qFormat/>
    <w:rsid w:val="00ED0CC3"/>
    <w:pPr>
      <w:overflowPunct w:val="0"/>
      <w:autoSpaceDE w:val="0"/>
      <w:autoSpaceDN w:val="0"/>
      <w:adjustRightInd w:val="0"/>
      <w:spacing w:after="0"/>
      <w:ind w:left="1800" w:hanging="200"/>
      <w:textAlignment w:val="baseline"/>
    </w:pPr>
    <w:rPr>
      <w:lang w:eastAsia="ja-JP"/>
    </w:rPr>
  </w:style>
  <w:style w:type="paragraph" w:styleId="afff8">
    <w:name w:val="table of figures"/>
    <w:basedOn w:val="a1"/>
    <w:next w:val="a1"/>
    <w:qFormat/>
    <w:rsid w:val="00ED0CC3"/>
    <w:pPr>
      <w:overflowPunct w:val="0"/>
      <w:autoSpaceDE w:val="0"/>
      <w:autoSpaceDN w:val="0"/>
      <w:adjustRightInd w:val="0"/>
      <w:spacing w:after="0"/>
      <w:textAlignment w:val="baseline"/>
    </w:pPr>
    <w:rPr>
      <w:lang w:eastAsia="ja-JP"/>
    </w:rPr>
  </w:style>
  <w:style w:type="paragraph" w:styleId="26">
    <w:name w:val="Body Text 2"/>
    <w:basedOn w:val="a1"/>
    <w:link w:val="27"/>
    <w:qFormat/>
    <w:rsid w:val="00ED0CC3"/>
    <w:pPr>
      <w:overflowPunct w:val="0"/>
      <w:autoSpaceDE w:val="0"/>
      <w:autoSpaceDN w:val="0"/>
      <w:adjustRightInd w:val="0"/>
      <w:spacing w:after="120" w:line="480" w:lineRule="auto"/>
      <w:textAlignment w:val="baseline"/>
    </w:pPr>
    <w:rPr>
      <w:lang w:eastAsia="ja-JP"/>
    </w:rPr>
  </w:style>
  <w:style w:type="character" w:customStyle="1" w:styleId="27">
    <w:name w:val="正文文本 2 字符"/>
    <w:basedOn w:val="a2"/>
    <w:link w:val="26"/>
    <w:qFormat/>
    <w:rsid w:val="00ED0CC3"/>
    <w:rPr>
      <w:lang w:eastAsia="ja-JP"/>
    </w:rPr>
  </w:style>
  <w:style w:type="paragraph" w:styleId="45">
    <w:name w:val="List 4"/>
    <w:basedOn w:val="a1"/>
    <w:qFormat/>
    <w:rsid w:val="00ED0CC3"/>
    <w:pPr>
      <w:overflowPunct w:val="0"/>
      <w:autoSpaceDE w:val="0"/>
      <w:autoSpaceDN w:val="0"/>
      <w:adjustRightInd w:val="0"/>
      <w:ind w:left="1132" w:hanging="283"/>
      <w:contextualSpacing/>
      <w:textAlignment w:val="baseline"/>
    </w:pPr>
    <w:rPr>
      <w:lang w:eastAsia="ja-JP"/>
    </w:rPr>
  </w:style>
  <w:style w:type="paragraph" w:styleId="28">
    <w:name w:val="List Continue 2"/>
    <w:basedOn w:val="a1"/>
    <w:qFormat/>
    <w:rsid w:val="00ED0CC3"/>
    <w:pPr>
      <w:overflowPunct w:val="0"/>
      <w:autoSpaceDE w:val="0"/>
      <w:autoSpaceDN w:val="0"/>
      <w:adjustRightInd w:val="0"/>
      <w:spacing w:after="120"/>
      <w:ind w:left="566"/>
      <w:contextualSpacing/>
      <w:textAlignment w:val="baseline"/>
    </w:pPr>
    <w:rPr>
      <w:lang w:eastAsia="ja-JP"/>
    </w:rPr>
  </w:style>
  <w:style w:type="paragraph" w:styleId="afff9">
    <w:name w:val="Message Header"/>
    <w:basedOn w:val="a1"/>
    <w:link w:val="afffa"/>
    <w:qFormat/>
    <w:rsid w:val="00ED0CC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ja-JP"/>
    </w:rPr>
  </w:style>
  <w:style w:type="character" w:customStyle="1" w:styleId="afffa">
    <w:name w:val="信息标题 字符"/>
    <w:basedOn w:val="a2"/>
    <w:link w:val="afff9"/>
    <w:qFormat/>
    <w:rsid w:val="00ED0CC3"/>
    <w:rPr>
      <w:rFonts w:asciiTheme="majorHAnsi" w:eastAsiaTheme="majorEastAsia" w:hAnsiTheme="majorHAnsi" w:cstheme="majorBidi"/>
      <w:sz w:val="24"/>
      <w:szCs w:val="24"/>
      <w:shd w:val="pct20" w:color="auto" w:fill="auto"/>
      <w:lang w:eastAsia="ja-JP"/>
    </w:rPr>
  </w:style>
  <w:style w:type="paragraph" w:styleId="HTML1">
    <w:name w:val="HTML Preformatted"/>
    <w:basedOn w:val="a1"/>
    <w:link w:val="HTML2"/>
    <w:qFormat/>
    <w:rsid w:val="00ED0CC3"/>
    <w:pPr>
      <w:overflowPunct w:val="0"/>
      <w:autoSpaceDE w:val="0"/>
      <w:autoSpaceDN w:val="0"/>
      <w:adjustRightInd w:val="0"/>
      <w:spacing w:after="0"/>
      <w:textAlignment w:val="baseline"/>
    </w:pPr>
    <w:rPr>
      <w:rFonts w:ascii="Consolas" w:hAnsi="Consolas"/>
      <w:lang w:eastAsia="ja-JP"/>
    </w:rPr>
  </w:style>
  <w:style w:type="character" w:customStyle="1" w:styleId="HTML2">
    <w:name w:val="HTML 预设格式 字符"/>
    <w:basedOn w:val="a2"/>
    <w:link w:val="HTML1"/>
    <w:qFormat/>
    <w:rsid w:val="00ED0CC3"/>
    <w:rPr>
      <w:rFonts w:ascii="Consolas" w:hAnsi="Consolas"/>
      <w:lang w:eastAsia="ja-JP"/>
    </w:rPr>
  </w:style>
  <w:style w:type="paragraph" w:styleId="afffb">
    <w:name w:val="Normal (Web)"/>
    <w:basedOn w:val="a1"/>
    <w:link w:val="afffc"/>
    <w:uiPriority w:val="99"/>
    <w:unhideWhenUsed/>
    <w:qFormat/>
    <w:rsid w:val="00ED0CC3"/>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39">
    <w:name w:val="List Continue 3"/>
    <w:basedOn w:val="a1"/>
    <w:qFormat/>
    <w:rsid w:val="00ED0CC3"/>
    <w:pPr>
      <w:overflowPunct w:val="0"/>
      <w:autoSpaceDE w:val="0"/>
      <w:autoSpaceDN w:val="0"/>
      <w:adjustRightInd w:val="0"/>
      <w:spacing w:after="120"/>
      <w:ind w:left="849"/>
      <w:contextualSpacing/>
      <w:textAlignment w:val="baseline"/>
    </w:pPr>
    <w:rPr>
      <w:lang w:eastAsia="ja-JP"/>
    </w:rPr>
  </w:style>
  <w:style w:type="paragraph" w:styleId="29">
    <w:name w:val="index 2"/>
    <w:basedOn w:val="a1"/>
    <w:next w:val="a1"/>
    <w:qFormat/>
    <w:rsid w:val="00ED0CC3"/>
    <w:pPr>
      <w:overflowPunct w:val="0"/>
      <w:autoSpaceDE w:val="0"/>
      <w:autoSpaceDN w:val="0"/>
      <w:adjustRightInd w:val="0"/>
      <w:spacing w:after="0"/>
      <w:ind w:left="400" w:hanging="200"/>
      <w:textAlignment w:val="baseline"/>
    </w:pPr>
    <w:rPr>
      <w:lang w:eastAsia="ja-JP"/>
    </w:rPr>
  </w:style>
  <w:style w:type="paragraph" w:styleId="afffd">
    <w:name w:val="Title"/>
    <w:basedOn w:val="a1"/>
    <w:next w:val="a1"/>
    <w:link w:val="afffe"/>
    <w:qFormat/>
    <w:rsid w:val="00ED0CC3"/>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ja-JP"/>
    </w:rPr>
  </w:style>
  <w:style w:type="character" w:customStyle="1" w:styleId="afffe">
    <w:name w:val="标题 字符"/>
    <w:basedOn w:val="a2"/>
    <w:link w:val="afffd"/>
    <w:qFormat/>
    <w:rsid w:val="00ED0CC3"/>
    <w:rPr>
      <w:rFonts w:asciiTheme="majorHAnsi" w:eastAsiaTheme="majorEastAsia" w:hAnsiTheme="majorHAnsi" w:cstheme="majorBidi"/>
      <w:spacing w:val="-10"/>
      <w:kern w:val="28"/>
      <w:sz w:val="56"/>
      <w:szCs w:val="56"/>
      <w:lang w:eastAsia="ja-JP"/>
    </w:rPr>
  </w:style>
  <w:style w:type="paragraph" w:styleId="affff">
    <w:name w:val="annotation subject"/>
    <w:basedOn w:val="afd"/>
    <w:next w:val="afd"/>
    <w:link w:val="affff0"/>
    <w:qFormat/>
    <w:rsid w:val="00ED0CC3"/>
    <w:rPr>
      <w:b/>
      <w:bCs/>
    </w:rPr>
  </w:style>
  <w:style w:type="character" w:customStyle="1" w:styleId="affff0">
    <w:name w:val="批注主题 字符"/>
    <w:basedOn w:val="afe"/>
    <w:link w:val="affff"/>
    <w:qFormat/>
    <w:rsid w:val="00ED0CC3"/>
    <w:rPr>
      <w:b/>
      <w:bCs/>
      <w:lang w:eastAsia="ja-JP"/>
    </w:rPr>
  </w:style>
  <w:style w:type="paragraph" w:styleId="affff1">
    <w:name w:val="Body Text First Indent"/>
    <w:basedOn w:val="aff3"/>
    <w:link w:val="affff2"/>
    <w:qFormat/>
    <w:rsid w:val="00ED0CC3"/>
    <w:pPr>
      <w:spacing w:after="180"/>
      <w:ind w:firstLine="360"/>
    </w:pPr>
  </w:style>
  <w:style w:type="character" w:customStyle="1" w:styleId="affff2">
    <w:name w:val="正文文本首行缩进 字符"/>
    <w:basedOn w:val="aff4"/>
    <w:link w:val="affff1"/>
    <w:qFormat/>
    <w:rsid w:val="00ED0CC3"/>
    <w:rPr>
      <w:lang w:eastAsia="ja-JP"/>
    </w:rPr>
  </w:style>
  <w:style w:type="paragraph" w:styleId="2a">
    <w:name w:val="Body Text First Indent 2"/>
    <w:basedOn w:val="aff5"/>
    <w:link w:val="2b"/>
    <w:qFormat/>
    <w:rsid w:val="00ED0CC3"/>
    <w:pPr>
      <w:spacing w:after="180"/>
      <w:ind w:left="360" w:firstLine="360"/>
    </w:pPr>
  </w:style>
  <w:style w:type="character" w:customStyle="1" w:styleId="2b">
    <w:name w:val="正文文本首行缩进 2 字符"/>
    <w:basedOn w:val="aff6"/>
    <w:link w:val="2a"/>
    <w:qFormat/>
    <w:rsid w:val="00ED0CC3"/>
    <w:rPr>
      <w:lang w:eastAsia="ja-JP"/>
    </w:rPr>
  </w:style>
  <w:style w:type="character" w:styleId="affff3">
    <w:name w:val="annotation reference"/>
    <w:basedOn w:val="a2"/>
    <w:qFormat/>
    <w:rsid w:val="00ED0CC3"/>
    <w:rPr>
      <w:sz w:val="16"/>
      <w:szCs w:val="16"/>
    </w:rPr>
  </w:style>
  <w:style w:type="paragraph" w:styleId="affff4">
    <w:name w:val="List Paragraph"/>
    <w:basedOn w:val="a1"/>
    <w:link w:val="affff5"/>
    <w:uiPriority w:val="34"/>
    <w:qFormat/>
    <w:rsid w:val="00ED0CC3"/>
    <w:pPr>
      <w:overflowPunct w:val="0"/>
      <w:autoSpaceDE w:val="0"/>
      <w:autoSpaceDN w:val="0"/>
      <w:adjustRightInd w:val="0"/>
      <w:spacing w:before="120" w:after="0"/>
      <w:ind w:left="720"/>
      <w:contextualSpacing/>
      <w:jc w:val="both"/>
      <w:textAlignment w:val="baseline"/>
    </w:pPr>
    <w:rPr>
      <w:rFonts w:eastAsia="Arial Unicode MS"/>
      <w:lang w:eastAsia="de-DE"/>
    </w:rPr>
  </w:style>
  <w:style w:type="paragraph" w:customStyle="1" w:styleId="Revision1">
    <w:name w:val="Revision1"/>
    <w:hidden/>
    <w:uiPriority w:val="99"/>
    <w:semiHidden/>
    <w:qFormat/>
    <w:rsid w:val="00ED0CC3"/>
    <w:rPr>
      <w:lang w:eastAsia="en-US"/>
    </w:rPr>
  </w:style>
  <w:style w:type="character" w:customStyle="1" w:styleId="EditorsNoteChar">
    <w:name w:val="Editor's Note Char"/>
    <w:link w:val="EditorsNote"/>
    <w:qFormat/>
    <w:rsid w:val="00ED0CC3"/>
    <w:rPr>
      <w:color w:val="FF0000"/>
      <w:lang w:eastAsia="en-US"/>
    </w:rPr>
  </w:style>
  <w:style w:type="paragraph" w:customStyle="1" w:styleId="Revision2">
    <w:name w:val="Revision2"/>
    <w:hidden/>
    <w:uiPriority w:val="99"/>
    <w:unhideWhenUsed/>
    <w:qFormat/>
    <w:rsid w:val="00ED0CC3"/>
    <w:rPr>
      <w:lang w:eastAsia="en-US"/>
    </w:rPr>
  </w:style>
  <w:style w:type="character" w:customStyle="1" w:styleId="afffc">
    <w:name w:val="普通(网站) 字符"/>
    <w:link w:val="afffb"/>
    <w:uiPriority w:val="99"/>
    <w:qFormat/>
    <w:rsid w:val="00ED0CC3"/>
    <w:rPr>
      <w:sz w:val="24"/>
      <w:szCs w:val="24"/>
    </w:rPr>
  </w:style>
  <w:style w:type="paragraph" w:customStyle="1" w:styleId="Revision3">
    <w:name w:val="Revision3"/>
    <w:hidden/>
    <w:uiPriority w:val="99"/>
    <w:unhideWhenUsed/>
    <w:qFormat/>
    <w:rsid w:val="00ED0CC3"/>
    <w:rPr>
      <w:lang w:eastAsia="en-US"/>
    </w:rPr>
  </w:style>
  <w:style w:type="paragraph" w:styleId="affff6">
    <w:name w:val="Intense Quote"/>
    <w:basedOn w:val="a1"/>
    <w:next w:val="a1"/>
    <w:link w:val="affff7"/>
    <w:uiPriority w:val="99"/>
    <w:unhideWhenUsed/>
    <w:qFormat/>
    <w:rsid w:val="00ED0CC3"/>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i/>
      <w:iCs/>
      <w:color w:val="4472C4" w:themeColor="accent1"/>
      <w:lang w:eastAsia="ja-JP"/>
    </w:rPr>
  </w:style>
  <w:style w:type="character" w:customStyle="1" w:styleId="affff7">
    <w:name w:val="明显引用 字符"/>
    <w:basedOn w:val="a2"/>
    <w:link w:val="affff6"/>
    <w:uiPriority w:val="99"/>
    <w:qFormat/>
    <w:rsid w:val="00ED0CC3"/>
    <w:rPr>
      <w:i/>
      <w:iCs/>
      <w:color w:val="4472C4" w:themeColor="accent1"/>
      <w:lang w:eastAsia="ja-JP"/>
    </w:rPr>
  </w:style>
  <w:style w:type="paragraph" w:styleId="affff8">
    <w:name w:val="No Spacing"/>
    <w:uiPriority w:val="99"/>
    <w:unhideWhenUsed/>
    <w:qFormat/>
    <w:rsid w:val="00ED0CC3"/>
    <w:pPr>
      <w:overflowPunct w:val="0"/>
      <w:autoSpaceDE w:val="0"/>
      <w:autoSpaceDN w:val="0"/>
      <w:adjustRightInd w:val="0"/>
      <w:textAlignment w:val="baseline"/>
    </w:pPr>
    <w:rPr>
      <w:lang w:eastAsia="en-US"/>
    </w:rPr>
  </w:style>
  <w:style w:type="paragraph" w:styleId="affff9">
    <w:name w:val="Quote"/>
    <w:basedOn w:val="a1"/>
    <w:next w:val="a1"/>
    <w:link w:val="affffa"/>
    <w:uiPriority w:val="99"/>
    <w:unhideWhenUsed/>
    <w:qFormat/>
    <w:rsid w:val="00ED0CC3"/>
    <w:pPr>
      <w:overflowPunct w:val="0"/>
      <w:autoSpaceDE w:val="0"/>
      <w:autoSpaceDN w:val="0"/>
      <w:adjustRightInd w:val="0"/>
      <w:spacing w:before="200" w:after="160"/>
      <w:ind w:left="864" w:right="864"/>
      <w:jc w:val="center"/>
      <w:textAlignment w:val="baseline"/>
    </w:pPr>
    <w:rPr>
      <w:i/>
      <w:iCs/>
      <w:color w:val="404040" w:themeColor="text1" w:themeTint="BF"/>
      <w:lang w:eastAsia="ja-JP"/>
    </w:rPr>
  </w:style>
  <w:style w:type="character" w:customStyle="1" w:styleId="affffa">
    <w:name w:val="引用 字符"/>
    <w:basedOn w:val="a2"/>
    <w:link w:val="affff9"/>
    <w:uiPriority w:val="99"/>
    <w:qFormat/>
    <w:rsid w:val="00ED0CC3"/>
    <w:rPr>
      <w:i/>
      <w:iCs/>
      <w:color w:val="404040" w:themeColor="text1" w:themeTint="BF"/>
      <w:lang w:eastAsia="ja-JP"/>
    </w:rPr>
  </w:style>
  <w:style w:type="paragraph" w:customStyle="1" w:styleId="Revision4">
    <w:name w:val="Revision4"/>
    <w:hidden/>
    <w:uiPriority w:val="99"/>
    <w:unhideWhenUsed/>
    <w:qFormat/>
    <w:rsid w:val="00ED0CC3"/>
    <w:rPr>
      <w:lang w:eastAsia="en-US"/>
    </w:rPr>
  </w:style>
  <w:style w:type="character" w:customStyle="1" w:styleId="NOChar">
    <w:name w:val="NO Char"/>
    <w:link w:val="NO"/>
    <w:qFormat/>
    <w:rsid w:val="00ED0CC3"/>
    <w:rPr>
      <w:lang w:eastAsia="en-US"/>
    </w:rPr>
  </w:style>
  <w:style w:type="paragraph" w:customStyle="1" w:styleId="Revision5">
    <w:name w:val="Revision5"/>
    <w:hidden/>
    <w:uiPriority w:val="99"/>
    <w:unhideWhenUsed/>
    <w:qFormat/>
    <w:rsid w:val="00ED0CC3"/>
    <w:rPr>
      <w:lang w:eastAsia="en-US"/>
    </w:rPr>
  </w:style>
  <w:style w:type="character" w:customStyle="1" w:styleId="THChar">
    <w:name w:val="TH Char"/>
    <w:link w:val="TH"/>
    <w:qFormat/>
    <w:rsid w:val="00ED0CC3"/>
    <w:rPr>
      <w:rFonts w:ascii="Arial" w:hAnsi="Arial"/>
      <w:b/>
      <w:lang w:eastAsia="en-US"/>
    </w:rPr>
  </w:style>
  <w:style w:type="character" w:customStyle="1" w:styleId="affff5">
    <w:name w:val="列表段落 字符"/>
    <w:link w:val="affff4"/>
    <w:uiPriority w:val="34"/>
    <w:qFormat/>
    <w:rsid w:val="00ED0CC3"/>
    <w:rPr>
      <w:rFonts w:eastAsia="Arial Unicode MS"/>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4</TotalTime>
  <Pages>34</Pages>
  <Words>14444</Words>
  <Characters>78578</Characters>
  <Application>Microsoft Office Word</Application>
  <DocSecurity>0</DocSecurity>
  <Lines>1870</Lines>
  <Paragraphs>949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92073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XIAONAN SHI</cp:lastModifiedBy>
  <cp:revision>3</cp:revision>
  <cp:lastPrinted>2019-02-25T14:05:00Z</cp:lastPrinted>
  <dcterms:created xsi:type="dcterms:W3CDTF">2025-05-19T06:24:00Z</dcterms:created>
  <dcterms:modified xsi:type="dcterms:W3CDTF">2025-05-19T06:27:00Z</dcterms:modified>
</cp:coreProperties>
</file>